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B6E2FDA" w14:textId="2BF2814D" w:rsidR="00EE013E" w:rsidRPr="00EE013E" w:rsidRDefault="00A209D6" w:rsidP="00A209D6">
      <w:pPr>
        <w:pStyle w:val="Header"/>
        <w:tabs>
          <w:tab w:val="right" w:pos="9639"/>
        </w:tabs>
        <w:rPr>
          <w:bCs/>
          <w:noProof w:val="0"/>
          <w:sz w:val="24"/>
          <w:szCs w:val="24"/>
        </w:rPr>
      </w:pPr>
      <w:r w:rsidRPr="003A41EF">
        <w:rPr>
          <w:bCs/>
          <w:noProof w:val="0"/>
          <w:sz w:val="24"/>
          <w:szCs w:val="24"/>
        </w:rPr>
        <w:t xml:space="preserve">3GPP TSG-RAN WG2 Meeting </w:t>
      </w:r>
      <w:r>
        <w:rPr>
          <w:bCs/>
          <w:noProof w:val="0"/>
          <w:sz w:val="24"/>
          <w:szCs w:val="24"/>
        </w:rPr>
        <w:t>#</w:t>
      </w:r>
      <w:r w:rsidR="00B46E85">
        <w:rPr>
          <w:bCs/>
          <w:noProof w:val="0"/>
          <w:sz w:val="24"/>
          <w:szCs w:val="24"/>
        </w:rPr>
        <w:t>1</w:t>
      </w:r>
      <w:r w:rsidR="001920E7">
        <w:rPr>
          <w:bCs/>
          <w:noProof w:val="0"/>
          <w:sz w:val="24"/>
          <w:szCs w:val="24"/>
        </w:rPr>
        <w:t>2</w:t>
      </w:r>
      <w:r w:rsidR="00F03594">
        <w:rPr>
          <w:bCs/>
          <w:noProof w:val="0"/>
          <w:sz w:val="24"/>
          <w:szCs w:val="24"/>
        </w:rPr>
        <w:t>3</w:t>
      </w:r>
      <w:r w:rsidR="00BF0764">
        <w:rPr>
          <w:bCs/>
          <w:noProof w:val="0"/>
          <w:sz w:val="24"/>
          <w:szCs w:val="24"/>
        </w:rPr>
        <w:t>bis</w:t>
      </w:r>
      <w:r w:rsidRPr="00B266B0">
        <w:rPr>
          <w:bCs/>
          <w:noProof w:val="0"/>
          <w:sz w:val="24"/>
          <w:szCs w:val="24"/>
        </w:rPr>
        <w:tab/>
      </w:r>
      <w:r w:rsidR="00B50369">
        <w:rPr>
          <w:bCs/>
          <w:noProof w:val="0"/>
          <w:sz w:val="24"/>
          <w:szCs w:val="24"/>
        </w:rPr>
        <w:t>R2-2</w:t>
      </w:r>
      <w:r w:rsidR="00035DDB">
        <w:rPr>
          <w:bCs/>
          <w:noProof w:val="0"/>
          <w:sz w:val="24"/>
          <w:szCs w:val="24"/>
        </w:rPr>
        <w:t>3</w:t>
      </w:r>
      <w:r w:rsidR="006C02BC">
        <w:rPr>
          <w:bCs/>
          <w:noProof w:val="0"/>
          <w:sz w:val="24"/>
          <w:szCs w:val="24"/>
        </w:rPr>
        <w:t>10628</w:t>
      </w:r>
    </w:p>
    <w:p w14:paraId="11776FA6" w14:textId="1860BCB5" w:rsidR="00A209D6" w:rsidRPr="00465587" w:rsidRDefault="00BF0764" w:rsidP="00A209D6">
      <w:pPr>
        <w:pStyle w:val="Header"/>
        <w:tabs>
          <w:tab w:val="right" w:pos="9639"/>
        </w:tabs>
        <w:rPr>
          <w:bCs/>
          <w:sz w:val="24"/>
          <w:szCs w:val="24"/>
          <w:lang w:eastAsia="zh-CN"/>
        </w:rPr>
      </w:pPr>
      <w:r>
        <w:rPr>
          <w:bCs/>
          <w:sz w:val="24"/>
          <w:szCs w:val="24"/>
          <w:lang w:eastAsia="zh-CN"/>
        </w:rPr>
        <w:t>Xiamen, China</w:t>
      </w:r>
      <w:r w:rsidR="003C2C5D">
        <w:rPr>
          <w:bCs/>
          <w:sz w:val="24"/>
          <w:szCs w:val="24"/>
          <w:lang w:eastAsia="zh-CN"/>
        </w:rPr>
        <w:t xml:space="preserve">, </w:t>
      </w:r>
      <w:r>
        <w:rPr>
          <w:bCs/>
          <w:sz w:val="24"/>
          <w:szCs w:val="24"/>
          <w:lang w:eastAsia="zh-CN"/>
        </w:rPr>
        <w:t>9</w:t>
      </w:r>
      <w:r w:rsidR="00F03594">
        <w:rPr>
          <w:bCs/>
          <w:sz w:val="24"/>
          <w:szCs w:val="24"/>
          <w:vertAlign w:val="superscript"/>
          <w:lang w:eastAsia="zh-CN"/>
        </w:rPr>
        <w:t>t</w:t>
      </w:r>
      <w:r>
        <w:rPr>
          <w:bCs/>
          <w:sz w:val="24"/>
          <w:szCs w:val="24"/>
          <w:vertAlign w:val="superscript"/>
          <w:lang w:eastAsia="zh-CN"/>
        </w:rPr>
        <w:t>h</w:t>
      </w:r>
      <w:r w:rsidR="00F03594">
        <w:rPr>
          <w:bCs/>
          <w:sz w:val="24"/>
          <w:szCs w:val="24"/>
          <w:vertAlign w:val="superscript"/>
          <w:lang w:eastAsia="zh-CN"/>
        </w:rPr>
        <w:t xml:space="preserve"> </w:t>
      </w:r>
      <w:r w:rsidR="00F00A10">
        <w:rPr>
          <w:bCs/>
          <w:sz w:val="24"/>
          <w:szCs w:val="24"/>
          <w:lang w:eastAsia="zh-CN"/>
        </w:rPr>
        <w:t>–</w:t>
      </w:r>
      <w:r w:rsidR="00AC507F">
        <w:rPr>
          <w:bCs/>
          <w:sz w:val="24"/>
          <w:szCs w:val="24"/>
          <w:lang w:eastAsia="zh-CN"/>
        </w:rPr>
        <w:t xml:space="preserve"> </w:t>
      </w:r>
      <w:r>
        <w:rPr>
          <w:bCs/>
          <w:sz w:val="24"/>
          <w:szCs w:val="24"/>
          <w:lang w:eastAsia="zh-CN"/>
        </w:rPr>
        <w:t>13</w:t>
      </w:r>
      <w:r w:rsidR="00A76932">
        <w:rPr>
          <w:bCs/>
          <w:sz w:val="24"/>
          <w:szCs w:val="24"/>
          <w:vertAlign w:val="superscript"/>
          <w:lang w:eastAsia="zh-CN"/>
        </w:rPr>
        <w:t>th</w:t>
      </w:r>
      <w:r w:rsidR="004624C7">
        <w:rPr>
          <w:bCs/>
          <w:sz w:val="24"/>
          <w:szCs w:val="24"/>
          <w:lang w:eastAsia="zh-CN"/>
        </w:rPr>
        <w:t xml:space="preserve"> </w:t>
      </w:r>
      <w:r>
        <w:rPr>
          <w:bCs/>
          <w:sz w:val="24"/>
          <w:szCs w:val="24"/>
          <w:lang w:eastAsia="zh-CN"/>
        </w:rPr>
        <w:t>October</w:t>
      </w:r>
      <w:r w:rsidR="00B46E85">
        <w:rPr>
          <w:bCs/>
          <w:sz w:val="24"/>
          <w:szCs w:val="24"/>
          <w:lang w:eastAsia="zh-CN"/>
        </w:rPr>
        <w:t>,</w:t>
      </w:r>
      <w:r w:rsidR="006E1057" w:rsidRPr="006E1057">
        <w:rPr>
          <w:bCs/>
          <w:sz w:val="24"/>
          <w:szCs w:val="24"/>
          <w:lang w:eastAsia="zh-CN"/>
        </w:rPr>
        <w:t xml:space="preserve"> 202</w:t>
      </w:r>
      <w:r w:rsidR="004624C7">
        <w:rPr>
          <w:bCs/>
          <w:sz w:val="24"/>
          <w:szCs w:val="24"/>
          <w:lang w:eastAsia="zh-CN"/>
        </w:rPr>
        <w:t>3</w:t>
      </w:r>
      <w:r w:rsidR="00A209D6">
        <w:rPr>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626A3ADA"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975942" w:rsidRPr="00A82C04">
        <w:rPr>
          <w:rFonts w:cs="Arial"/>
          <w:b/>
          <w:bCs/>
          <w:sz w:val="24"/>
        </w:rPr>
        <w:t>7</w:t>
      </w:r>
      <w:r w:rsidR="00216998" w:rsidRPr="00A82C04">
        <w:rPr>
          <w:rFonts w:cs="Arial"/>
          <w:b/>
          <w:bCs/>
          <w:sz w:val="24"/>
        </w:rPr>
        <w:t>.6.</w:t>
      </w:r>
      <w:r w:rsidR="00A82C04" w:rsidRPr="00A82C04">
        <w:rPr>
          <w:rFonts w:cs="Arial"/>
          <w:b/>
          <w:bCs/>
          <w:sz w:val="24"/>
        </w:rPr>
        <w:t>3.1</w:t>
      </w:r>
    </w:p>
    <w:p w14:paraId="73188B46" w14:textId="67E50F66" w:rsidR="00A209D6" w:rsidRPr="00D64B1C"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Source:</w:t>
      </w:r>
      <w:r w:rsidRPr="00D64B1C">
        <w:rPr>
          <w:rFonts w:eastAsia="SimSun"/>
          <w:b/>
          <w:bCs/>
          <w:sz w:val="24"/>
          <w:szCs w:val="20"/>
          <w:lang w:val="en-GB" w:eastAsia="en-US"/>
        </w:rPr>
        <w:tab/>
      </w:r>
      <w:r w:rsidR="00B46E85" w:rsidRPr="00D64B1C">
        <w:rPr>
          <w:rFonts w:eastAsia="SimSun"/>
          <w:b/>
          <w:bCs/>
          <w:sz w:val="24"/>
          <w:szCs w:val="20"/>
          <w:lang w:val="en-GB" w:eastAsia="en-US"/>
        </w:rPr>
        <w:t>Samsung</w:t>
      </w:r>
    </w:p>
    <w:p w14:paraId="0FA3EF00" w14:textId="59607C20" w:rsidR="00A209D6" w:rsidRPr="00D64B1C"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Title:</w:t>
      </w:r>
      <w:r w:rsidRPr="00D64B1C">
        <w:rPr>
          <w:rFonts w:eastAsia="SimSun"/>
          <w:b/>
          <w:bCs/>
          <w:sz w:val="24"/>
          <w:szCs w:val="20"/>
          <w:lang w:val="en-GB" w:eastAsia="en-US"/>
        </w:rPr>
        <w:tab/>
      </w:r>
      <w:r w:rsidR="00216998">
        <w:rPr>
          <w:rFonts w:eastAsia="SimSun"/>
          <w:b/>
          <w:bCs/>
          <w:sz w:val="24"/>
          <w:szCs w:val="20"/>
          <w:lang w:val="en-GB" w:eastAsia="en-US"/>
        </w:rPr>
        <w:t>On enhancements for neighbour cell measurements</w:t>
      </w:r>
      <w:r w:rsidR="00830B22" w:rsidRPr="00D64B1C">
        <w:rPr>
          <w:rFonts w:eastAsia="SimSun"/>
          <w:b/>
          <w:bCs/>
          <w:sz w:val="24"/>
          <w:szCs w:val="20"/>
          <w:lang w:val="en-GB" w:eastAsia="en-US"/>
        </w:rPr>
        <w:t xml:space="preserve"> </w:t>
      </w:r>
    </w:p>
    <w:p w14:paraId="1F147C23" w14:textId="2B773B42" w:rsidR="00A209D6" w:rsidRPr="00D64B1C"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WID/SID:</w:t>
      </w:r>
      <w:r w:rsidRPr="00D64B1C">
        <w:rPr>
          <w:rFonts w:eastAsia="SimSun"/>
          <w:b/>
          <w:bCs/>
          <w:sz w:val="24"/>
          <w:szCs w:val="20"/>
          <w:lang w:val="en-GB" w:eastAsia="en-US"/>
        </w:rPr>
        <w:tab/>
      </w:r>
      <w:r w:rsidR="006366DF">
        <w:rPr>
          <w:rFonts w:eastAsia="SimSun"/>
          <w:b/>
          <w:bCs/>
          <w:sz w:val="24"/>
          <w:szCs w:val="20"/>
          <w:lang w:val="en-GB" w:eastAsia="en-US"/>
        </w:rPr>
        <w:t>IoT_NTN_enh-Core</w:t>
      </w:r>
    </w:p>
    <w:p w14:paraId="6FEB19D6" w14:textId="18A0ADEC" w:rsidR="00A209D6" w:rsidRPr="00D64B1C"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Document for:</w:t>
      </w:r>
      <w:r w:rsidRPr="00D64B1C">
        <w:rPr>
          <w:rFonts w:eastAsia="SimSun"/>
          <w:b/>
          <w:bCs/>
          <w:sz w:val="24"/>
          <w:szCs w:val="20"/>
          <w:lang w:val="en-GB" w:eastAsia="en-US"/>
        </w:rPr>
        <w:tab/>
        <w:t>Discussion</w:t>
      </w:r>
      <w:r w:rsidR="000F57DC" w:rsidRPr="00D64B1C">
        <w:rPr>
          <w:rFonts w:eastAsia="SimSun"/>
          <w:b/>
          <w:bCs/>
          <w:sz w:val="24"/>
          <w:szCs w:val="20"/>
          <w:lang w:val="en-GB" w:eastAsia="en-US"/>
        </w:rPr>
        <w:t xml:space="preserve"> and Decision</w:t>
      </w:r>
    </w:p>
    <w:p w14:paraId="294B1FC1" w14:textId="3FD3CD86" w:rsidR="00A209D6" w:rsidRPr="006E13D1" w:rsidRDefault="00A209D6" w:rsidP="00A209D6">
      <w:pPr>
        <w:pStyle w:val="Heading1"/>
      </w:pPr>
      <w:r>
        <w:t>Introduction</w:t>
      </w:r>
    </w:p>
    <w:p w14:paraId="1A697110" w14:textId="77AC0119" w:rsidR="00F61EF6" w:rsidRDefault="00F61EF6" w:rsidP="00F61EF6">
      <w:r>
        <w:t>In RAN#94</w:t>
      </w:r>
      <w:r w:rsidR="002E00B5">
        <w:t>-</w:t>
      </w:r>
      <w:r>
        <w:t>e the WID for Rel-18 IoT NTN was agreed [</w:t>
      </w:r>
      <w:r w:rsidR="00D32165">
        <w:t>1</w:t>
      </w:r>
      <w:r>
        <w:t>] and in RAN#98-e it was updated [</w:t>
      </w:r>
      <w:r w:rsidR="00D32165">
        <w:t>2</w:t>
      </w:r>
      <w:r>
        <w:t xml:space="preserve">]. The updated objectives of the WID is the following: </w:t>
      </w:r>
    </w:p>
    <w:tbl>
      <w:tblPr>
        <w:tblStyle w:val="TableGrid"/>
        <w:tblW w:w="0" w:type="auto"/>
        <w:tblLook w:val="04A0" w:firstRow="1" w:lastRow="0" w:firstColumn="1" w:lastColumn="0" w:noHBand="0" w:noVBand="1"/>
      </w:tblPr>
      <w:tblGrid>
        <w:gridCol w:w="9631"/>
      </w:tblGrid>
      <w:tr w:rsidR="00F61EF6" w14:paraId="1C50FE01" w14:textId="77777777" w:rsidTr="00BF409E">
        <w:tc>
          <w:tcPr>
            <w:tcW w:w="9631" w:type="dxa"/>
          </w:tcPr>
          <w:p w14:paraId="5A232204" w14:textId="77777777" w:rsidR="00F61EF6" w:rsidRDefault="00F61EF6" w:rsidP="00BF409E">
            <w:pPr>
              <w:spacing w:after="60"/>
            </w:pPr>
            <w:r w:rsidRPr="00C46EE3">
              <w:t>4.1.</w:t>
            </w:r>
            <w:r>
              <w:t>1</w:t>
            </w:r>
            <w:r w:rsidRPr="00C46EE3">
              <w:tab/>
              <w:t>IoT-NTN Performance Enhancements in Rel-18 to address remaining issues from Rel-17</w:t>
            </w:r>
          </w:p>
          <w:p w14:paraId="10DCDDEE" w14:textId="77777777" w:rsidR="00F61EF6" w:rsidRPr="00976C7F" w:rsidRDefault="00F61EF6" w:rsidP="00BF409E">
            <w:pPr>
              <w:spacing w:after="60"/>
            </w:pPr>
            <w:r w:rsidRPr="003E46BA">
              <w:t xml:space="preserve">This work considers Rel-17 IoT-NTN as baseline as well as Rel-17 NR-NTN outcome and the further IoT-NTN </w:t>
            </w:r>
            <w:r w:rsidRPr="00AA0097">
              <w:t>performance enhancements objectives are listed below</w:t>
            </w:r>
            <w:r w:rsidRPr="00976C7F">
              <w:t>:</w:t>
            </w:r>
          </w:p>
          <w:p w14:paraId="043AAB36" w14:textId="77777777" w:rsidR="00F61EF6" w:rsidRPr="00F10936" w:rsidRDefault="00F61EF6" w:rsidP="00BF409E">
            <w:pPr>
              <w:pStyle w:val="B1"/>
              <w:spacing w:after="60"/>
            </w:pPr>
            <w:r>
              <w:t>-</w:t>
            </w:r>
            <w:r>
              <w:tab/>
            </w:r>
            <w:r w:rsidRPr="00F10936">
              <w:t>Disabling of HARQ feedback to mitigate impact of HARQ stalling on UE data rates [RAN1,RAN2]</w:t>
            </w:r>
          </w:p>
          <w:p w14:paraId="59C6EF7D" w14:textId="77777777" w:rsidR="00F61EF6" w:rsidRDefault="00F61EF6" w:rsidP="00BF409E">
            <w:pPr>
              <w:pStyle w:val="B1"/>
              <w:spacing w:after="60"/>
            </w:pPr>
            <w:r>
              <w:t>-</w:t>
            </w:r>
            <w:r>
              <w:tab/>
            </w:r>
            <w:r w:rsidRPr="006567CA">
              <w:t>Study and specify needed improved GNSS operations for a new position fix for UE pre-compensation during long connection times and for reduced power consumption</w:t>
            </w:r>
            <w:r w:rsidRPr="004B1B7D">
              <w:t xml:space="preserve">. </w:t>
            </w:r>
            <w:r w:rsidRPr="00DE73FC">
              <w:rPr>
                <w:lang w:eastAsia="zh-CN"/>
              </w:rPr>
              <w:t>Simultaneous GNSS and NTN NB-IoT/eMTC operation is not assumed</w:t>
            </w:r>
            <w:r w:rsidRPr="00EB2582">
              <w:rPr>
                <w:sz w:val="22"/>
                <w:szCs w:val="22"/>
                <w:lang w:eastAsia="zh-CN"/>
              </w:rPr>
              <w:t>.</w:t>
            </w:r>
            <w:r w:rsidRPr="006567CA">
              <w:t xml:space="preserve"> [RAN1</w:t>
            </w:r>
            <w:r>
              <w:t>, RAN2</w:t>
            </w:r>
            <w:r w:rsidRPr="006567CA">
              <w:t>]</w:t>
            </w:r>
          </w:p>
          <w:p w14:paraId="3FDE6314" w14:textId="77777777" w:rsidR="00F61EF6" w:rsidRPr="006567CA" w:rsidRDefault="00F61EF6" w:rsidP="00BF409E">
            <w:pPr>
              <w:pStyle w:val="B1"/>
              <w:numPr>
                <w:ilvl w:val="0"/>
                <w:numId w:val="8"/>
              </w:numPr>
              <w:overflowPunct w:val="0"/>
              <w:autoSpaceDE w:val="0"/>
              <w:autoSpaceDN w:val="0"/>
              <w:adjustRightInd w:val="0"/>
              <w:spacing w:after="60"/>
              <w:ind w:left="1077" w:hanging="357"/>
              <w:textAlignment w:val="baseline"/>
            </w:pPr>
            <w:r w:rsidRPr="00B13C8F">
              <w:rPr>
                <w:i/>
              </w:rPr>
              <w:t>NOTE: The need for RAN4 Core requirements for this objective will be identified after the conclusion on the need for improvements.</w:t>
            </w:r>
          </w:p>
          <w:p w14:paraId="518BD9D8" w14:textId="77777777" w:rsidR="00F61EF6" w:rsidRDefault="00F61EF6" w:rsidP="00BF409E">
            <w:pPr>
              <w:pStyle w:val="B1"/>
              <w:spacing w:after="60"/>
              <w:ind w:left="0" w:firstLine="0"/>
            </w:pPr>
          </w:p>
          <w:p w14:paraId="7D311CAA" w14:textId="77777777" w:rsidR="00F61EF6" w:rsidRDefault="00F61EF6" w:rsidP="00BF409E">
            <w:pPr>
              <w:spacing w:after="60"/>
              <w:rPr>
                <w:bCs/>
              </w:rPr>
            </w:pPr>
            <w:r w:rsidRPr="00C46EE3">
              <w:rPr>
                <w:bCs/>
              </w:rPr>
              <w:t>4.1.</w:t>
            </w:r>
            <w:r>
              <w:rPr>
                <w:bCs/>
              </w:rPr>
              <w:t>2</w:t>
            </w:r>
            <w:r w:rsidRPr="00C46EE3">
              <w:rPr>
                <w:bCs/>
              </w:rPr>
              <w:tab/>
              <w:t>Mobility enhancements</w:t>
            </w:r>
          </w:p>
          <w:p w14:paraId="6025A6DC" w14:textId="77777777" w:rsidR="00F61EF6" w:rsidRPr="00756D29" w:rsidRDefault="00F61EF6" w:rsidP="00BF409E">
            <w:pPr>
              <w:spacing w:after="60"/>
            </w:pPr>
            <w:r w:rsidRPr="00756D29">
              <w:t>The following mobility enhancements objectives are listed.</w:t>
            </w:r>
          </w:p>
          <w:p w14:paraId="1F7F1E90" w14:textId="77777777" w:rsidR="00F61EF6" w:rsidRDefault="00F61EF6" w:rsidP="00BF409E">
            <w:pPr>
              <w:pStyle w:val="B1"/>
              <w:spacing w:after="60"/>
            </w:pPr>
            <w:r>
              <w:t>-</w:t>
            </w:r>
            <w:r>
              <w:tab/>
            </w:r>
            <w:r w:rsidRPr="00756D29">
              <w:t>Support of neighbo</w:t>
            </w:r>
            <w:r>
              <w:t>u</w:t>
            </w:r>
            <w:r w:rsidRPr="00756D29">
              <w:t>r cell measurements and corresponding measurement triggering before RLF, using Rel</w:t>
            </w:r>
            <w:r w:rsidRPr="00756D29">
              <w:noBreakHyphen/>
              <w:t>17 (TN) NB-IoT, eMTC as a baseline. [RAN2]</w:t>
            </w:r>
          </w:p>
          <w:p w14:paraId="6AC44F94" w14:textId="77777777" w:rsidR="00F61EF6" w:rsidRPr="00756D29" w:rsidRDefault="00F61EF6" w:rsidP="00BF409E">
            <w:pPr>
              <w:pStyle w:val="B1"/>
              <w:spacing w:after="60"/>
            </w:pPr>
            <w:r>
              <w:t>-</w:t>
            </w:r>
            <w:r>
              <w:tab/>
              <w:t>Support signalling in system information of neighbour cell ephemeris, for eMTC and NB-IoT [RAN2]</w:t>
            </w:r>
          </w:p>
          <w:p w14:paraId="082DD5BC" w14:textId="77777777" w:rsidR="00F61EF6" w:rsidRDefault="00F61EF6" w:rsidP="00BF409E">
            <w:pPr>
              <w:pStyle w:val="B1"/>
              <w:spacing w:after="60"/>
            </w:pPr>
            <w:r>
              <w:t>-</w:t>
            </w:r>
            <w:r>
              <w:tab/>
            </w:r>
            <w:r w:rsidRPr="00756D29">
              <w:t>Re-use the solutions introduced in Rel-17 NR NTN for mobility enhancements for eMTC, with minimum necessary changes to adapt them to eMTC [RAN2]</w:t>
            </w:r>
          </w:p>
          <w:p w14:paraId="616D2F3D" w14:textId="77777777" w:rsidR="00F61EF6" w:rsidRPr="00756D29" w:rsidRDefault="00F61EF6" w:rsidP="00BF409E">
            <w:pPr>
              <w:pStyle w:val="B1"/>
              <w:numPr>
                <w:ilvl w:val="0"/>
                <w:numId w:val="9"/>
              </w:numPr>
              <w:overflowPunct w:val="0"/>
              <w:autoSpaceDE w:val="0"/>
              <w:autoSpaceDN w:val="0"/>
              <w:adjustRightInd w:val="0"/>
              <w:spacing w:after="60"/>
              <w:ind w:left="567" w:hanging="283"/>
              <w:textAlignment w:val="baseline"/>
            </w:pPr>
            <w:r>
              <w:t>Define UE RRM core requirements for the above mobility enhancement features [RAN4].</w:t>
            </w:r>
          </w:p>
          <w:p w14:paraId="34BA1BDD" w14:textId="77777777" w:rsidR="00F61EF6" w:rsidRDefault="00F61EF6" w:rsidP="00BF409E">
            <w:pPr>
              <w:spacing w:after="60"/>
              <w:rPr>
                <w:bCs/>
              </w:rPr>
            </w:pPr>
          </w:p>
          <w:p w14:paraId="62CBCBEB" w14:textId="77777777" w:rsidR="00F61EF6" w:rsidRDefault="00F61EF6" w:rsidP="00BF409E">
            <w:pPr>
              <w:spacing w:after="60"/>
            </w:pPr>
            <w:r w:rsidRPr="00756D29">
              <w:t>4.1.3</w:t>
            </w:r>
            <w:r w:rsidRPr="00756D29">
              <w:tab/>
              <w:t>Further enhancement to discontinuous coverage</w:t>
            </w:r>
          </w:p>
          <w:p w14:paraId="3F5AE005" w14:textId="77777777" w:rsidR="00F61EF6" w:rsidRDefault="00F61EF6" w:rsidP="00BF409E">
            <w:pPr>
              <w:pStyle w:val="B1"/>
              <w:spacing w:after="60"/>
            </w:pPr>
            <w:r>
              <w:t>-</w:t>
            </w:r>
            <w:r>
              <w:tab/>
            </w:r>
            <w:r w:rsidRPr="00D13315">
              <w:t>Study and specify, if needed, mobility management enhancements and power saving enhancements for discontinuous coverage, t</w:t>
            </w:r>
            <w:r w:rsidRPr="0043105E">
              <w:t>aking in</w:t>
            </w:r>
            <w:r w:rsidRPr="00430A8D">
              <w:t xml:space="preserve">to account </w:t>
            </w:r>
            <w:r w:rsidRPr="00D13315">
              <w:t xml:space="preserve">the conclusions from the SA2 study </w:t>
            </w:r>
            <w:r w:rsidRPr="00430A8D">
              <w:t>FS_5GSAT_Ph2.</w:t>
            </w:r>
            <w:r w:rsidRPr="00D13315">
              <w:t xml:space="preserve">  [RAN2, RAN3].</w:t>
            </w:r>
          </w:p>
        </w:tc>
      </w:tr>
    </w:tbl>
    <w:p w14:paraId="2F01C903" w14:textId="597B824B" w:rsidR="00C25AEA" w:rsidRDefault="00C25AEA" w:rsidP="00F00A10"/>
    <w:p w14:paraId="66CEE32F" w14:textId="4E1B13F6" w:rsidR="00F00A10" w:rsidRPr="00F97E01" w:rsidRDefault="00F00A10" w:rsidP="00F00A10">
      <w:pPr>
        <w:rPr>
          <w:lang w:eastAsia="ko-KR"/>
        </w:rPr>
      </w:pPr>
      <w:r w:rsidRPr="00F97E01">
        <w:rPr>
          <w:lang w:eastAsia="ko-KR"/>
        </w:rPr>
        <w:t>In this contribution we</w:t>
      </w:r>
      <w:r w:rsidR="00F61EF6">
        <w:rPr>
          <w:lang w:eastAsia="ko-KR"/>
        </w:rPr>
        <w:t xml:space="preserve"> discuss</w:t>
      </w:r>
      <w:r w:rsidRPr="00F97E01">
        <w:rPr>
          <w:lang w:eastAsia="ko-KR"/>
        </w:rPr>
        <w:t xml:space="preserve"> </w:t>
      </w:r>
      <w:r w:rsidR="002E246F">
        <w:rPr>
          <w:lang w:eastAsia="ko-KR"/>
        </w:rPr>
        <w:t>issues related to</w:t>
      </w:r>
      <w:r w:rsidR="00F61EF6">
        <w:rPr>
          <w:lang w:eastAsia="ko-KR"/>
        </w:rPr>
        <w:t xml:space="preserve"> measurements of neighbouring cells</w:t>
      </w:r>
      <w:r w:rsidR="007C6BBA">
        <w:rPr>
          <w:lang w:eastAsia="ko-KR"/>
        </w:rPr>
        <w:t>,</w:t>
      </w:r>
      <w:r w:rsidR="00F61EF6">
        <w:rPr>
          <w:lang w:eastAsia="ko-KR"/>
        </w:rPr>
        <w:t xml:space="preserve"> signaling</w:t>
      </w:r>
      <w:r w:rsidR="002E246F">
        <w:rPr>
          <w:lang w:eastAsia="ko-KR"/>
        </w:rPr>
        <w:t xml:space="preserve"> </w:t>
      </w:r>
      <w:r w:rsidR="00FB3656">
        <w:rPr>
          <w:lang w:eastAsia="ko-KR"/>
        </w:rPr>
        <w:t xml:space="preserve">of </w:t>
      </w:r>
      <w:r w:rsidR="002E246F">
        <w:rPr>
          <w:lang w:eastAsia="ko-KR"/>
        </w:rPr>
        <w:t>neighbo</w:t>
      </w:r>
      <w:r w:rsidR="00F61EF6">
        <w:rPr>
          <w:lang w:eastAsia="ko-KR"/>
        </w:rPr>
        <w:t>u</w:t>
      </w:r>
      <w:r w:rsidR="002E246F">
        <w:rPr>
          <w:lang w:eastAsia="ko-KR"/>
        </w:rPr>
        <w:t>r</w:t>
      </w:r>
      <w:r w:rsidR="00F61EF6">
        <w:rPr>
          <w:lang w:eastAsia="ko-KR"/>
        </w:rPr>
        <w:t xml:space="preserve"> cell</w:t>
      </w:r>
      <w:r w:rsidR="002E246F">
        <w:rPr>
          <w:lang w:eastAsia="ko-KR"/>
        </w:rPr>
        <w:t xml:space="preserve"> ephemeris for IoT NTN</w:t>
      </w:r>
      <w:r w:rsidR="007C6BBA">
        <w:rPr>
          <w:lang w:eastAsia="ko-KR"/>
        </w:rPr>
        <w:t xml:space="preserve"> and RLF procedures</w:t>
      </w:r>
      <w:r w:rsidR="00F72021">
        <w:rPr>
          <w:lang w:eastAsia="ko-KR"/>
        </w:rPr>
        <w:t>.</w:t>
      </w:r>
    </w:p>
    <w:p w14:paraId="51ABF603" w14:textId="5D0865DE" w:rsidR="00DC6A61" w:rsidRPr="006E13D1" w:rsidRDefault="00DC6A61" w:rsidP="00B7538C">
      <w:pPr>
        <w:pStyle w:val="Heading1"/>
      </w:pPr>
      <w:r>
        <w:t>Discussion</w:t>
      </w:r>
    </w:p>
    <w:p w14:paraId="41C87948" w14:textId="7148EFE5" w:rsidR="00216998" w:rsidRDefault="007A74F5" w:rsidP="008A092A">
      <w:pPr>
        <w:pStyle w:val="PatentBody"/>
        <w:numPr>
          <w:ilvl w:val="0"/>
          <w:numId w:val="0"/>
        </w:numPr>
        <w:spacing w:after="180" w:line="240" w:lineRule="auto"/>
        <w:jc w:val="both"/>
        <w:rPr>
          <w:sz w:val="20"/>
        </w:rPr>
      </w:pPr>
      <w:r>
        <w:rPr>
          <w:sz w:val="20"/>
        </w:rPr>
        <w:t>In Rel-17 IoT NTN was introduced with minimal enhancement</w:t>
      </w:r>
      <w:r w:rsidR="00FB3656">
        <w:rPr>
          <w:sz w:val="20"/>
        </w:rPr>
        <w:t xml:space="preserve">s for mobility purposes. The idea was that mobility enhancements would not be crucial for a first release </w:t>
      </w:r>
      <w:r w:rsidR="00600A62">
        <w:rPr>
          <w:sz w:val="20"/>
        </w:rPr>
        <w:t>due to</w:t>
      </w:r>
      <w:r w:rsidR="00FB3656">
        <w:rPr>
          <w:sz w:val="20"/>
        </w:rPr>
        <w:t xml:space="preserve"> the use case </w:t>
      </w:r>
      <w:r w:rsidR="00600A62">
        <w:rPr>
          <w:sz w:val="20"/>
        </w:rPr>
        <w:t>being</w:t>
      </w:r>
      <w:r w:rsidR="00FB3656">
        <w:rPr>
          <w:sz w:val="20"/>
        </w:rPr>
        <w:t xml:space="preserve"> to deliver small amounts of IoT data. In Rel-18 the use case is for an IoT UE to be connected for a longer time. </w:t>
      </w:r>
      <w:r w:rsidR="002A488C">
        <w:rPr>
          <w:sz w:val="20"/>
        </w:rPr>
        <w:t xml:space="preserve">Regarding performing neighbour cell measurements, there are two objectives considered that are different. One is supporting conditions for performing neighbour cell measurements as those introduced for Rel-17 NB-IoT, the other is supporting the actual signalling as required by RAN4 for neighbour cell measurements in NTN. </w:t>
      </w:r>
    </w:p>
    <w:p w14:paraId="1606DD48" w14:textId="578710CC" w:rsidR="000F3D49" w:rsidRPr="00216998" w:rsidRDefault="000F3D49" w:rsidP="000F3D49">
      <w:pPr>
        <w:pStyle w:val="Heading2"/>
      </w:pPr>
      <w:r>
        <w:lastRenderedPageBreak/>
        <w:t>Open issue list</w:t>
      </w:r>
    </w:p>
    <w:p w14:paraId="16281EB4" w14:textId="755013D9" w:rsidR="000F3D49" w:rsidRDefault="000F3D49" w:rsidP="008A092A">
      <w:pPr>
        <w:pStyle w:val="PatentBody"/>
        <w:numPr>
          <w:ilvl w:val="0"/>
          <w:numId w:val="0"/>
        </w:numPr>
        <w:spacing w:after="180" w:line="240" w:lineRule="auto"/>
        <w:jc w:val="both"/>
        <w:rPr>
          <w:sz w:val="20"/>
        </w:rPr>
      </w:pPr>
      <w:r>
        <w:rPr>
          <w:sz w:val="20"/>
        </w:rPr>
        <w:t>As a</w:t>
      </w:r>
      <w:r w:rsidR="00905482">
        <w:rPr>
          <w:sz w:val="20"/>
        </w:rPr>
        <w:t xml:space="preserve">nnounced </w:t>
      </w:r>
      <w:r>
        <w:rPr>
          <w:sz w:val="20"/>
        </w:rPr>
        <w:t xml:space="preserve">before the meeting, the open issues have the following list related to SIB and Measurements/mobility: </w:t>
      </w:r>
    </w:p>
    <w:p w14:paraId="35B9FD38" w14:textId="77777777" w:rsidR="000F3D49" w:rsidRPr="000F3D49" w:rsidRDefault="000F3D49" w:rsidP="000F3D49">
      <w:pPr>
        <w:rPr>
          <w:b/>
        </w:rPr>
      </w:pPr>
      <w:r w:rsidRPr="000F3D49">
        <w:rPr>
          <w:b/>
        </w:rPr>
        <w:t>SIB</w:t>
      </w:r>
    </w:p>
    <w:p w14:paraId="3B3419FF" w14:textId="77777777" w:rsidR="000F3D49" w:rsidRPr="00C05F4A" w:rsidRDefault="000F3D49" w:rsidP="000F3D49">
      <w:pPr>
        <w:pStyle w:val="ListParagraph"/>
        <w:numPr>
          <w:ilvl w:val="0"/>
          <w:numId w:val="28"/>
        </w:numPr>
        <w:spacing w:after="160" w:line="259" w:lineRule="auto"/>
        <w:rPr>
          <w:rFonts w:ascii="Segoe UI Symbol" w:hAnsi="Segoe UI Symbol"/>
          <w:color w:val="000066"/>
          <w:sz w:val="20"/>
          <w:szCs w:val="21"/>
        </w:rPr>
      </w:pPr>
      <w:r w:rsidRPr="00C05F4A">
        <w:rPr>
          <w:rFonts w:ascii="Segoe UI Symbol" w:hAnsi="Segoe UI Symbol"/>
          <w:color w:val="000066"/>
          <w:sz w:val="20"/>
          <w:szCs w:val="21"/>
        </w:rPr>
        <w:t>Whether to add PCI list for each satellite assistance information</w:t>
      </w:r>
    </w:p>
    <w:p w14:paraId="58D61E82" w14:textId="77777777" w:rsidR="000F3D49" w:rsidRPr="00C05F4A" w:rsidRDefault="000F3D49" w:rsidP="000F3D49">
      <w:pPr>
        <w:pStyle w:val="ListParagraph"/>
        <w:numPr>
          <w:ilvl w:val="0"/>
          <w:numId w:val="28"/>
        </w:numPr>
        <w:spacing w:after="160" w:line="259" w:lineRule="auto"/>
        <w:rPr>
          <w:rFonts w:ascii="Segoe UI Symbol" w:hAnsi="Segoe UI Symbol"/>
          <w:color w:val="000066"/>
          <w:sz w:val="20"/>
          <w:szCs w:val="21"/>
        </w:rPr>
      </w:pPr>
      <w:r w:rsidRPr="00C05F4A">
        <w:rPr>
          <w:rFonts w:ascii="Segoe UI Symbol" w:hAnsi="Segoe UI Symbol"/>
          <w:color w:val="000066"/>
          <w:sz w:val="20"/>
          <w:szCs w:val="21"/>
        </w:rPr>
        <w:t>Whether t-ServiceStartNeigh is per neighbor cell/per frequency/per satellite or the earliest time among all neighbor cells</w:t>
      </w:r>
    </w:p>
    <w:p w14:paraId="295D3705" w14:textId="77777777" w:rsidR="000F3D49" w:rsidRPr="00C05F4A" w:rsidRDefault="000F3D49" w:rsidP="000F3D49">
      <w:pPr>
        <w:pStyle w:val="ListParagraph"/>
        <w:numPr>
          <w:ilvl w:val="0"/>
          <w:numId w:val="28"/>
        </w:numPr>
        <w:spacing w:after="160" w:line="259" w:lineRule="auto"/>
        <w:rPr>
          <w:rFonts w:ascii="Segoe UI Symbol" w:hAnsi="Segoe UI Symbol"/>
          <w:color w:val="000066"/>
          <w:sz w:val="20"/>
          <w:szCs w:val="21"/>
        </w:rPr>
      </w:pPr>
      <w:r w:rsidRPr="00C05F4A">
        <w:rPr>
          <w:rFonts w:ascii="Segoe UI Symbol" w:hAnsi="Segoe UI Symbol"/>
          <w:color w:val="000066"/>
          <w:sz w:val="20"/>
          <w:szCs w:val="21"/>
        </w:rPr>
        <w:t>Whether the reacquisition of SIBxx during T318 is loosely specified (as in current running CR) or made optional and left as a note</w:t>
      </w:r>
    </w:p>
    <w:p w14:paraId="781493D4" w14:textId="77777777" w:rsidR="000F3D49" w:rsidRPr="00C05F4A" w:rsidRDefault="000F3D49" w:rsidP="000F3D49">
      <w:pPr>
        <w:pStyle w:val="ListParagraph"/>
        <w:numPr>
          <w:ilvl w:val="0"/>
          <w:numId w:val="28"/>
        </w:numPr>
        <w:spacing w:after="160" w:line="259" w:lineRule="auto"/>
        <w:rPr>
          <w:rFonts w:ascii="Segoe UI Symbol" w:hAnsi="Segoe UI Symbol"/>
          <w:color w:val="000066"/>
          <w:sz w:val="20"/>
          <w:szCs w:val="21"/>
        </w:rPr>
      </w:pPr>
      <w:r w:rsidRPr="00C05F4A">
        <w:rPr>
          <w:rFonts w:ascii="Segoe UI Symbol" w:hAnsi="Segoe UI Symbol"/>
          <w:color w:val="000066"/>
          <w:sz w:val="20"/>
          <w:szCs w:val="21"/>
        </w:rPr>
        <w:t>Whether to have separate reference locations for fixed/moving cells or add cell type indication</w:t>
      </w:r>
    </w:p>
    <w:p w14:paraId="48782420" w14:textId="77777777" w:rsidR="000F3D49" w:rsidRPr="00C05F4A" w:rsidRDefault="000F3D49" w:rsidP="000F3D49">
      <w:pPr>
        <w:pStyle w:val="ListParagraph"/>
        <w:numPr>
          <w:ilvl w:val="0"/>
          <w:numId w:val="28"/>
        </w:numPr>
        <w:spacing w:after="160" w:line="259" w:lineRule="auto"/>
        <w:rPr>
          <w:rFonts w:ascii="Segoe UI Symbol" w:hAnsi="Segoe UI Symbol"/>
          <w:color w:val="000066"/>
          <w:sz w:val="20"/>
          <w:szCs w:val="21"/>
        </w:rPr>
      </w:pPr>
      <w:r w:rsidRPr="00C05F4A">
        <w:rPr>
          <w:rFonts w:ascii="Segoe UI Symbol" w:hAnsi="Segoe UI Symbol"/>
          <w:color w:val="000066"/>
          <w:sz w:val="20"/>
          <w:szCs w:val="21"/>
        </w:rPr>
        <w:t>Whether to have a separate t-Service-r18 (apart from the R17 IE) to differentiate between Connected mode UE measurements and Idle mode UE measurements initiation</w:t>
      </w:r>
    </w:p>
    <w:p w14:paraId="440EC00F" w14:textId="77777777" w:rsidR="000F3D49" w:rsidRPr="000F3D49" w:rsidRDefault="000F3D49" w:rsidP="000F3D49">
      <w:pPr>
        <w:rPr>
          <w:b/>
        </w:rPr>
      </w:pPr>
      <w:r w:rsidRPr="000F3D49">
        <w:rPr>
          <w:b/>
        </w:rPr>
        <w:t>Measurements/mobility</w:t>
      </w:r>
    </w:p>
    <w:p w14:paraId="04EAD087" w14:textId="77777777" w:rsidR="000F3D49" w:rsidRPr="00C05F4A" w:rsidRDefault="000F3D49" w:rsidP="000F3D49">
      <w:pPr>
        <w:pStyle w:val="ListParagraph"/>
        <w:numPr>
          <w:ilvl w:val="0"/>
          <w:numId w:val="32"/>
        </w:numPr>
        <w:spacing w:after="160" w:line="259" w:lineRule="auto"/>
        <w:rPr>
          <w:rFonts w:ascii="Segoe UI Symbol" w:hAnsi="Segoe UI Symbol"/>
          <w:color w:val="000066"/>
          <w:sz w:val="20"/>
          <w:szCs w:val="21"/>
        </w:rPr>
      </w:pPr>
      <w:r w:rsidRPr="00C05F4A">
        <w:rPr>
          <w:rFonts w:ascii="Segoe UI Symbol" w:hAnsi="Segoe UI Symbol"/>
          <w:color w:val="000066"/>
          <w:sz w:val="20"/>
          <w:szCs w:val="21"/>
        </w:rPr>
        <w:t>Whether to allow joint configuration among time/location/RSRP-based measurements in RRC Idle/Connected, and if allowed, the intended UE behavior</w:t>
      </w:r>
    </w:p>
    <w:p w14:paraId="3F4E6CB0" w14:textId="77777777" w:rsidR="000F3D49" w:rsidRPr="00C05F4A" w:rsidRDefault="000F3D49" w:rsidP="000F3D49">
      <w:pPr>
        <w:pStyle w:val="ListParagraph"/>
        <w:numPr>
          <w:ilvl w:val="0"/>
          <w:numId w:val="32"/>
        </w:numPr>
        <w:spacing w:after="160" w:line="259" w:lineRule="auto"/>
        <w:rPr>
          <w:rFonts w:ascii="Segoe UI Symbol" w:hAnsi="Segoe UI Symbol"/>
          <w:color w:val="000066"/>
          <w:sz w:val="20"/>
          <w:szCs w:val="21"/>
        </w:rPr>
      </w:pPr>
      <w:r w:rsidRPr="00C05F4A">
        <w:rPr>
          <w:rFonts w:ascii="Segoe UI Symbol" w:hAnsi="Segoe UI Symbol"/>
          <w:color w:val="000066"/>
          <w:sz w:val="20"/>
          <w:szCs w:val="21"/>
        </w:rPr>
        <w:t>UE behavior on absence of the list of frequency/cells in new SIBxx.</w:t>
      </w:r>
    </w:p>
    <w:p w14:paraId="3EAC64C5" w14:textId="77777777" w:rsidR="000F3D49" w:rsidRPr="00C05F4A" w:rsidRDefault="000F3D49" w:rsidP="000F3D49">
      <w:pPr>
        <w:pStyle w:val="ListParagraph"/>
        <w:numPr>
          <w:ilvl w:val="0"/>
          <w:numId w:val="32"/>
        </w:numPr>
        <w:spacing w:after="160" w:line="259" w:lineRule="auto"/>
        <w:rPr>
          <w:rFonts w:ascii="Segoe UI Symbol" w:hAnsi="Segoe UI Symbol"/>
          <w:color w:val="000066"/>
          <w:sz w:val="20"/>
          <w:szCs w:val="21"/>
        </w:rPr>
      </w:pPr>
      <w:r w:rsidRPr="00C05F4A">
        <w:rPr>
          <w:rFonts w:ascii="Segoe UI Symbol" w:hAnsi="Segoe UI Symbol"/>
          <w:color w:val="000066"/>
          <w:sz w:val="20"/>
          <w:szCs w:val="21"/>
        </w:rPr>
        <w:t>Absence of satellite ID in SIB 3 and SIB5. Whether satellite ID should be in SIB4</w:t>
      </w:r>
    </w:p>
    <w:p w14:paraId="76A2A252" w14:textId="77777777" w:rsidR="000F3D49" w:rsidRPr="00C05F4A" w:rsidRDefault="000F3D49" w:rsidP="000F3D49">
      <w:pPr>
        <w:pStyle w:val="ListParagraph"/>
        <w:numPr>
          <w:ilvl w:val="0"/>
          <w:numId w:val="32"/>
        </w:numPr>
        <w:spacing w:after="160" w:line="259" w:lineRule="auto"/>
        <w:rPr>
          <w:rFonts w:ascii="Segoe UI Symbol" w:hAnsi="Segoe UI Symbol"/>
          <w:color w:val="000066"/>
          <w:sz w:val="20"/>
          <w:szCs w:val="21"/>
        </w:rPr>
      </w:pPr>
      <w:r w:rsidRPr="00C05F4A">
        <w:rPr>
          <w:rFonts w:ascii="Segoe UI Symbol" w:hAnsi="Segoe UI Symbol"/>
          <w:color w:val="000066"/>
          <w:sz w:val="20"/>
          <w:szCs w:val="21"/>
        </w:rPr>
        <w:t>Current signalling for eMTC Connected measurements initiation: 1) time-based in SIB3, 2) location-based in SIB31, 3) RSRP-based (legacy) in measObject. Whether to have optimization to avoid reacquisition of SIB3 for eMTC UEs</w:t>
      </w:r>
    </w:p>
    <w:p w14:paraId="3AEDC7F3" w14:textId="0B4D1BE7" w:rsidR="0018139B" w:rsidRDefault="0018139B" w:rsidP="008A092A">
      <w:pPr>
        <w:pStyle w:val="PatentBody"/>
        <w:numPr>
          <w:ilvl w:val="0"/>
          <w:numId w:val="0"/>
        </w:numPr>
        <w:spacing w:after="180" w:line="240" w:lineRule="auto"/>
        <w:jc w:val="both"/>
        <w:rPr>
          <w:sz w:val="20"/>
        </w:rPr>
      </w:pPr>
    </w:p>
    <w:p w14:paraId="3D3C7215" w14:textId="347FC12B" w:rsidR="005D2C61" w:rsidRPr="00216998" w:rsidRDefault="000F3D49" w:rsidP="005D2C61">
      <w:pPr>
        <w:pStyle w:val="Heading2"/>
      </w:pPr>
      <w:r>
        <w:t>Open issues: Measurements/mobility</w:t>
      </w:r>
    </w:p>
    <w:p w14:paraId="00E5F47D" w14:textId="490A819F" w:rsidR="009E5449" w:rsidRPr="00216998" w:rsidRDefault="00A6319E" w:rsidP="009E5449">
      <w:pPr>
        <w:pStyle w:val="Heading3"/>
      </w:pPr>
      <w:r>
        <w:t>Measurement configuration and configuration</w:t>
      </w:r>
    </w:p>
    <w:p w14:paraId="494AF81F" w14:textId="3AD11C75" w:rsidR="00F03594" w:rsidRDefault="00F03594" w:rsidP="005D2C61">
      <w:pPr>
        <w:pStyle w:val="PatentBody"/>
        <w:numPr>
          <w:ilvl w:val="0"/>
          <w:numId w:val="0"/>
        </w:numPr>
        <w:spacing w:after="180" w:line="240" w:lineRule="auto"/>
        <w:jc w:val="both"/>
        <w:rPr>
          <w:sz w:val="20"/>
        </w:rPr>
      </w:pPr>
      <w:r>
        <w:rPr>
          <w:sz w:val="20"/>
        </w:rPr>
        <w:t>In RAN2#12</w:t>
      </w:r>
      <w:r w:rsidR="00ED56E2">
        <w:rPr>
          <w:sz w:val="20"/>
        </w:rPr>
        <w:t>3</w:t>
      </w:r>
      <w:r>
        <w:rPr>
          <w:sz w:val="20"/>
        </w:rPr>
        <w:t xml:space="preserve"> the following was agreed</w:t>
      </w:r>
      <w:r w:rsidR="00ED56E2">
        <w:rPr>
          <w:sz w:val="20"/>
        </w:rPr>
        <w:t xml:space="preserve"> related to neighbour cell assistance signaling</w:t>
      </w:r>
      <w:r>
        <w:rPr>
          <w:sz w:val="20"/>
        </w:rPr>
        <w:t xml:space="preserve">: </w:t>
      </w:r>
    </w:p>
    <w:p w14:paraId="37831D2E" w14:textId="77777777" w:rsidR="00ED56E2" w:rsidRDefault="00ED56E2" w:rsidP="00ED56E2">
      <w:pPr>
        <w:pStyle w:val="Doc-text2"/>
        <w:pBdr>
          <w:top w:val="single" w:sz="4" w:space="1" w:color="auto"/>
          <w:left w:val="single" w:sz="4" w:space="4" w:color="auto"/>
          <w:bottom w:val="single" w:sz="4" w:space="1" w:color="auto"/>
          <w:right w:val="single" w:sz="4" w:space="4" w:color="auto"/>
        </w:pBdr>
      </w:pPr>
      <w:r>
        <w:t>Agreements:</w:t>
      </w:r>
    </w:p>
    <w:p w14:paraId="3C033A4A" w14:textId="77777777" w:rsidR="00ED56E2" w:rsidRDefault="00ED56E2" w:rsidP="00ED56E2">
      <w:pPr>
        <w:pStyle w:val="Doc-text2"/>
        <w:numPr>
          <w:ilvl w:val="0"/>
          <w:numId w:val="27"/>
        </w:numPr>
        <w:pBdr>
          <w:top w:val="single" w:sz="4" w:space="1" w:color="auto"/>
          <w:left w:val="single" w:sz="4" w:space="4" w:color="auto"/>
          <w:bottom w:val="single" w:sz="4" w:space="1" w:color="auto"/>
          <w:right w:val="single" w:sz="4" w:space="4" w:color="auto"/>
        </w:pBdr>
      </w:pPr>
      <w:r>
        <w:t>For eMTC, the new SIB (SIBxx) is not an essential SIB. UE does not need to consider the cell barred if it is unable to acquire the SIB when scheduled.</w:t>
      </w:r>
    </w:p>
    <w:p w14:paraId="62DFF4C9" w14:textId="77777777" w:rsidR="00ED56E2" w:rsidRDefault="00ED56E2" w:rsidP="00ED56E2">
      <w:pPr>
        <w:pStyle w:val="Doc-text2"/>
        <w:numPr>
          <w:ilvl w:val="0"/>
          <w:numId w:val="27"/>
        </w:numPr>
        <w:pBdr>
          <w:top w:val="single" w:sz="4" w:space="1" w:color="auto"/>
          <w:left w:val="single" w:sz="4" w:space="4" w:color="auto"/>
          <w:bottom w:val="single" w:sz="4" w:space="1" w:color="auto"/>
          <w:right w:val="single" w:sz="4" w:space="4" w:color="auto"/>
        </w:pBdr>
      </w:pPr>
      <w:r>
        <w:t>RAN2 will not consider to include cell stop time of neighbor cell in the new SIB (SIBxx) in this release.</w:t>
      </w:r>
    </w:p>
    <w:p w14:paraId="44BE9CEF" w14:textId="77777777" w:rsidR="00ED56E2" w:rsidRDefault="00ED56E2" w:rsidP="00ED56E2">
      <w:pPr>
        <w:pStyle w:val="Doc-text2"/>
        <w:numPr>
          <w:ilvl w:val="0"/>
          <w:numId w:val="27"/>
        </w:numPr>
        <w:pBdr>
          <w:top w:val="single" w:sz="4" w:space="1" w:color="auto"/>
          <w:left w:val="single" w:sz="4" w:space="4" w:color="auto"/>
          <w:bottom w:val="single" w:sz="4" w:space="1" w:color="auto"/>
          <w:right w:val="single" w:sz="4" w:space="4" w:color="auto"/>
        </w:pBdr>
      </w:pPr>
      <w:r>
        <w:t>for NB-IoT NTN, location-based measurement initiation can also be optionally used in RRC_IDLE for cell re-selection purposes (like in NR-NTN), with the assumption that it is up to the UE to update GNSS location.</w:t>
      </w:r>
    </w:p>
    <w:p w14:paraId="5F975576" w14:textId="77777777" w:rsidR="00ED56E2" w:rsidRDefault="00ED56E2" w:rsidP="00ED56E2">
      <w:pPr>
        <w:pStyle w:val="Doc-text2"/>
        <w:numPr>
          <w:ilvl w:val="0"/>
          <w:numId w:val="27"/>
        </w:numPr>
        <w:pBdr>
          <w:top w:val="single" w:sz="4" w:space="1" w:color="auto"/>
          <w:left w:val="single" w:sz="4" w:space="4" w:color="auto"/>
          <w:bottom w:val="single" w:sz="4" w:space="1" w:color="auto"/>
          <w:right w:val="single" w:sz="4" w:space="4" w:color="auto"/>
        </w:pBdr>
      </w:pPr>
      <w:r>
        <w:t>validity duration is optional, and if this field is absent, the UE uses validity duration from the serving cell</w:t>
      </w:r>
    </w:p>
    <w:p w14:paraId="4BB68B80" w14:textId="77777777" w:rsidR="00ED56E2" w:rsidRDefault="00ED56E2" w:rsidP="00ED56E2">
      <w:pPr>
        <w:pStyle w:val="Doc-text2"/>
        <w:numPr>
          <w:ilvl w:val="0"/>
          <w:numId w:val="27"/>
        </w:numPr>
        <w:pBdr>
          <w:top w:val="single" w:sz="4" w:space="1" w:color="auto"/>
          <w:left w:val="single" w:sz="4" w:space="4" w:color="auto"/>
          <w:bottom w:val="single" w:sz="4" w:space="1" w:color="auto"/>
          <w:right w:val="single" w:sz="4" w:space="4" w:color="auto"/>
        </w:pBdr>
      </w:pPr>
      <w:r>
        <w:t>For re-acquisition of SIBXX the UE may rely on T317/T318 in connected mode</w:t>
      </w:r>
    </w:p>
    <w:p w14:paraId="35127C1A" w14:textId="77777777" w:rsidR="00ED56E2" w:rsidRDefault="00ED56E2" w:rsidP="00ED56E2">
      <w:pPr>
        <w:pStyle w:val="Doc-text2"/>
        <w:numPr>
          <w:ilvl w:val="0"/>
          <w:numId w:val="27"/>
        </w:numPr>
        <w:pBdr>
          <w:top w:val="single" w:sz="4" w:space="1" w:color="auto"/>
          <w:left w:val="single" w:sz="4" w:space="4" w:color="auto"/>
          <w:bottom w:val="single" w:sz="4" w:space="1" w:color="auto"/>
          <w:right w:val="single" w:sz="4" w:space="4" w:color="auto"/>
        </w:pBdr>
      </w:pPr>
      <w:r w:rsidRPr="00A16AD0">
        <w:t>For CHO in NTN</w:t>
      </w:r>
      <w:r>
        <w:t xml:space="preserve"> (both NR NTN and eMTC NTN</w:t>
      </w:r>
      <w:r w:rsidRPr="00A16AD0">
        <w:t>, time and location-based trigger conditions may be configured independently (i.e., without a jointly configured measurement condition).</w:t>
      </w:r>
      <w:r>
        <w:t xml:space="preserve"> We add a description/note saying in which scenarios this is reasonable, e.g. at least hard-switch case where gap is assumed to be zero/negligible</w:t>
      </w:r>
    </w:p>
    <w:p w14:paraId="7ADDEFAE" w14:textId="1EAC3FD8" w:rsidR="00B25FC6" w:rsidRDefault="00B25FC6" w:rsidP="00DF6554">
      <w:pPr>
        <w:pStyle w:val="PatentBody"/>
        <w:numPr>
          <w:ilvl w:val="0"/>
          <w:numId w:val="0"/>
        </w:numPr>
        <w:spacing w:before="120" w:after="180" w:line="240" w:lineRule="auto"/>
        <w:jc w:val="both"/>
        <w:rPr>
          <w:sz w:val="20"/>
          <w:lang w:val="en-US"/>
        </w:rPr>
      </w:pPr>
    </w:p>
    <w:p w14:paraId="71316FF1" w14:textId="77777777" w:rsidR="00B25FC6" w:rsidRPr="00C05F4A" w:rsidRDefault="00B25FC6" w:rsidP="00B25FC6">
      <w:pPr>
        <w:pStyle w:val="ListParagraph"/>
        <w:numPr>
          <w:ilvl w:val="0"/>
          <w:numId w:val="28"/>
        </w:numPr>
        <w:spacing w:after="160" w:line="259" w:lineRule="auto"/>
        <w:rPr>
          <w:rFonts w:ascii="Segoe UI Symbol" w:hAnsi="Segoe UI Symbol"/>
          <w:color w:val="000066"/>
          <w:sz w:val="20"/>
          <w:szCs w:val="21"/>
        </w:rPr>
      </w:pPr>
      <w:r w:rsidRPr="00C05F4A">
        <w:rPr>
          <w:rFonts w:ascii="Segoe UI Symbol" w:hAnsi="Segoe UI Symbol"/>
          <w:color w:val="000066"/>
          <w:sz w:val="20"/>
          <w:szCs w:val="21"/>
        </w:rPr>
        <w:t>Whether t-ServiceStartNeigh is per neighbor cell/per frequency/per satellite or the earliest time among all neighbor cells</w:t>
      </w:r>
    </w:p>
    <w:p w14:paraId="64E32423" w14:textId="6CC7031A" w:rsidR="00B25FC6" w:rsidRDefault="00B25FC6" w:rsidP="00DF6554">
      <w:pPr>
        <w:pStyle w:val="PatentBody"/>
        <w:numPr>
          <w:ilvl w:val="0"/>
          <w:numId w:val="0"/>
        </w:numPr>
        <w:spacing w:before="120" w:after="180" w:line="240" w:lineRule="auto"/>
        <w:jc w:val="both"/>
        <w:rPr>
          <w:sz w:val="20"/>
          <w:lang w:val="en-US"/>
        </w:rPr>
      </w:pPr>
      <w:r>
        <w:rPr>
          <w:sz w:val="20"/>
          <w:lang w:val="en-US"/>
        </w:rPr>
        <w:t xml:space="preserve">For this case, we think that the t-ServiceStartNeigh should be per neighbour cell. The reason is because in some recent satellite systems, the beams that are generated by the satellite, which from 3GPP can be considered a cell, may move independently from each other. In other words, the satellite will not move all of the cells at the same time from one location to another. </w:t>
      </w:r>
    </w:p>
    <w:p w14:paraId="3D60A1B9" w14:textId="5237371F" w:rsidR="00B25FC6" w:rsidRDefault="00B25FC6" w:rsidP="00B25FC6">
      <w:pPr>
        <w:jc w:val="both"/>
        <w:rPr>
          <w:b/>
        </w:rPr>
      </w:pPr>
      <w:r>
        <w:rPr>
          <w:b/>
        </w:rPr>
        <w:lastRenderedPageBreak/>
        <w:t>Proposal 1: t-ServiceStartNeigh is per neighbour cell.</w:t>
      </w:r>
    </w:p>
    <w:p w14:paraId="4E1A0ABA" w14:textId="77777777" w:rsidR="00B25FC6" w:rsidRDefault="00B25FC6" w:rsidP="00DF6554">
      <w:pPr>
        <w:pStyle w:val="PatentBody"/>
        <w:numPr>
          <w:ilvl w:val="0"/>
          <w:numId w:val="0"/>
        </w:numPr>
        <w:spacing w:before="120" w:after="180" w:line="240" w:lineRule="auto"/>
        <w:jc w:val="both"/>
        <w:rPr>
          <w:sz w:val="20"/>
          <w:lang w:val="en-US"/>
        </w:rPr>
      </w:pPr>
    </w:p>
    <w:p w14:paraId="22E89E36" w14:textId="511A026E" w:rsidR="0026074F" w:rsidRDefault="0026074F" w:rsidP="00DF6554">
      <w:pPr>
        <w:pStyle w:val="PatentBody"/>
        <w:numPr>
          <w:ilvl w:val="0"/>
          <w:numId w:val="0"/>
        </w:numPr>
        <w:spacing w:before="120" w:after="180" w:line="240" w:lineRule="auto"/>
        <w:jc w:val="both"/>
        <w:rPr>
          <w:sz w:val="20"/>
          <w:lang w:val="en-US"/>
        </w:rPr>
      </w:pPr>
      <w:r>
        <w:rPr>
          <w:sz w:val="20"/>
          <w:lang w:val="en-US"/>
        </w:rPr>
        <w:t xml:space="preserve">And in the open issues list, there are the following two items: </w:t>
      </w:r>
    </w:p>
    <w:p w14:paraId="756B962F" w14:textId="77777777" w:rsidR="0026074F" w:rsidRPr="00C05F4A" w:rsidRDefault="0026074F" w:rsidP="0026074F">
      <w:pPr>
        <w:pStyle w:val="ListParagraph"/>
        <w:numPr>
          <w:ilvl w:val="0"/>
          <w:numId w:val="32"/>
        </w:numPr>
        <w:spacing w:after="160" w:line="259" w:lineRule="auto"/>
        <w:rPr>
          <w:rFonts w:ascii="Segoe UI Symbol" w:hAnsi="Segoe UI Symbol"/>
          <w:color w:val="000066"/>
          <w:sz w:val="20"/>
          <w:szCs w:val="21"/>
        </w:rPr>
      </w:pPr>
      <w:r w:rsidRPr="00C05F4A">
        <w:rPr>
          <w:rFonts w:ascii="Segoe UI Symbol" w:hAnsi="Segoe UI Symbol"/>
          <w:color w:val="000066"/>
          <w:sz w:val="20"/>
          <w:szCs w:val="21"/>
        </w:rPr>
        <w:t>UE behavior on absence of the list of frequency/cells in new SIBxx.</w:t>
      </w:r>
    </w:p>
    <w:p w14:paraId="3B6D7CB0" w14:textId="77777777" w:rsidR="0026074F" w:rsidRPr="00C05F4A" w:rsidRDefault="0026074F" w:rsidP="0026074F">
      <w:pPr>
        <w:pStyle w:val="ListParagraph"/>
        <w:numPr>
          <w:ilvl w:val="0"/>
          <w:numId w:val="32"/>
        </w:numPr>
        <w:spacing w:after="160" w:line="259" w:lineRule="auto"/>
        <w:rPr>
          <w:rFonts w:ascii="Segoe UI Symbol" w:hAnsi="Segoe UI Symbol"/>
          <w:color w:val="000066"/>
          <w:sz w:val="20"/>
          <w:szCs w:val="21"/>
        </w:rPr>
      </w:pPr>
      <w:r w:rsidRPr="00C05F4A">
        <w:rPr>
          <w:rFonts w:ascii="Segoe UI Symbol" w:hAnsi="Segoe UI Symbol"/>
          <w:color w:val="000066"/>
          <w:sz w:val="20"/>
          <w:szCs w:val="21"/>
        </w:rPr>
        <w:t>Absence of satellite ID in SIB 3 and SIB5. Whether satellite ID should be in SIB4</w:t>
      </w:r>
    </w:p>
    <w:p w14:paraId="31B93287" w14:textId="073D7FE0" w:rsidR="0026074F" w:rsidRPr="00DF6C1E" w:rsidRDefault="0026074F" w:rsidP="0026074F">
      <w:pPr>
        <w:pStyle w:val="PatentBody"/>
        <w:numPr>
          <w:ilvl w:val="0"/>
          <w:numId w:val="0"/>
        </w:numPr>
        <w:spacing w:after="180" w:line="240" w:lineRule="auto"/>
        <w:jc w:val="both"/>
        <w:rPr>
          <w:sz w:val="18"/>
          <w:lang w:val="en-US"/>
        </w:rPr>
      </w:pPr>
      <w:r>
        <w:rPr>
          <w:sz w:val="20"/>
          <w:lang w:eastAsia="en-US"/>
        </w:rPr>
        <w:t>It is possible that a neighbouring cell may belong to the same satellite, meaning that it will have the same ephemeris. This is particularly important in an earth-moving cell scenario where most of the mobility occuring will be intra-satellite. Signalling t</w:t>
      </w:r>
      <w:r w:rsidRPr="00DF6C1E">
        <w:rPr>
          <w:sz w:val="20"/>
          <w:lang w:eastAsia="en-US"/>
        </w:rPr>
        <w:t xml:space="preserve">his </w:t>
      </w:r>
      <w:r>
        <w:rPr>
          <w:sz w:val="20"/>
          <w:lang w:eastAsia="en-US"/>
        </w:rPr>
        <w:t xml:space="preserve">can potentially be done in two ways; 1) explicit indication that ephemeris is the same as serving cell, or 2) introducing a pre-defined satelliteId such as </w:t>
      </w:r>
      <w:r w:rsidRPr="00DF6C1E">
        <w:rPr>
          <w:i/>
          <w:sz w:val="20"/>
          <w:lang w:eastAsia="en-US"/>
        </w:rPr>
        <w:t>0</w:t>
      </w:r>
      <w:r>
        <w:rPr>
          <w:sz w:val="20"/>
          <w:lang w:eastAsia="en-US"/>
        </w:rPr>
        <w:t xml:space="preserve"> or </w:t>
      </w:r>
      <w:r w:rsidRPr="00DF6C1E">
        <w:rPr>
          <w:i/>
          <w:sz w:val="20"/>
          <w:lang w:eastAsia="en-US"/>
        </w:rPr>
        <w:t>maxSat-1</w:t>
      </w:r>
      <w:r>
        <w:rPr>
          <w:sz w:val="20"/>
          <w:lang w:eastAsia="en-US"/>
        </w:rPr>
        <w:t xml:space="preserve"> that indicates ephemeris being the same as serving cell.</w:t>
      </w:r>
      <w:r w:rsidRPr="00DF6C1E">
        <w:rPr>
          <w:sz w:val="20"/>
          <w:lang w:eastAsia="en-US"/>
        </w:rPr>
        <w:t xml:space="preserve"> </w:t>
      </w:r>
    </w:p>
    <w:p w14:paraId="28D43585" w14:textId="4D4061E3" w:rsidR="0026074F" w:rsidRDefault="0026074F" w:rsidP="0026074F">
      <w:pPr>
        <w:jc w:val="both"/>
        <w:rPr>
          <w:b/>
        </w:rPr>
      </w:pPr>
      <w:r>
        <w:rPr>
          <w:b/>
        </w:rPr>
        <w:t xml:space="preserve">Proposal </w:t>
      </w:r>
      <w:r w:rsidR="00535EFB">
        <w:rPr>
          <w:b/>
        </w:rPr>
        <w:t>2</w:t>
      </w:r>
      <w:r>
        <w:rPr>
          <w:b/>
        </w:rPr>
        <w:t>: To indicate an intra or inter-frequency (cell) having the same ephemeris as serving cell, either explicit indication in SIB3 and SIB5, or implicit via pre-defined satelliteId=0 value is introduced.</w:t>
      </w:r>
    </w:p>
    <w:p w14:paraId="23222C94" w14:textId="2B3DED11" w:rsidR="0026074F" w:rsidRDefault="0026074F" w:rsidP="00DF6554">
      <w:pPr>
        <w:pStyle w:val="PatentBody"/>
        <w:numPr>
          <w:ilvl w:val="0"/>
          <w:numId w:val="0"/>
        </w:numPr>
        <w:spacing w:before="120" w:after="180" w:line="240" w:lineRule="auto"/>
        <w:jc w:val="both"/>
        <w:rPr>
          <w:sz w:val="20"/>
          <w:lang w:val="en-US"/>
        </w:rPr>
      </w:pPr>
      <w:r>
        <w:rPr>
          <w:sz w:val="20"/>
          <w:lang w:val="en-US"/>
        </w:rPr>
        <w:t xml:space="preserve">For the other open issue on absence </w:t>
      </w:r>
      <w:r w:rsidR="00195FB0">
        <w:rPr>
          <w:sz w:val="20"/>
          <w:lang w:val="en-US"/>
        </w:rPr>
        <w:t>of satellite ID(s)</w:t>
      </w:r>
      <w:r>
        <w:rPr>
          <w:sz w:val="20"/>
          <w:lang w:val="en-US"/>
        </w:rPr>
        <w:t xml:space="preserve">, our understanding is that the list shall always be present if the SIBxx is present. If the SIBxx is not broadcasted, and the list of </w:t>
      </w:r>
      <w:r w:rsidR="00195FB0">
        <w:rPr>
          <w:sz w:val="20"/>
          <w:lang w:val="en-US"/>
        </w:rPr>
        <w:t>satellite IDs</w:t>
      </w:r>
      <w:r>
        <w:rPr>
          <w:sz w:val="20"/>
          <w:lang w:val="en-US"/>
        </w:rPr>
        <w:t xml:space="preserve"> are not present, then the UE assumes Rel-17 measurements. </w:t>
      </w:r>
    </w:p>
    <w:p w14:paraId="56530B49" w14:textId="311CFD34" w:rsidR="0026074F" w:rsidRDefault="0026074F" w:rsidP="0026074F">
      <w:pPr>
        <w:jc w:val="both"/>
        <w:rPr>
          <w:b/>
        </w:rPr>
      </w:pPr>
      <w:r>
        <w:rPr>
          <w:b/>
        </w:rPr>
        <w:t xml:space="preserve">Proposal </w:t>
      </w:r>
      <w:r w:rsidR="00535EFB">
        <w:rPr>
          <w:b/>
        </w:rPr>
        <w:t>3</w:t>
      </w:r>
      <w:r>
        <w:rPr>
          <w:b/>
        </w:rPr>
        <w:t xml:space="preserve">: </w:t>
      </w:r>
      <w:r w:rsidR="00195FB0">
        <w:rPr>
          <w:b/>
        </w:rPr>
        <w:t xml:space="preserve">Upon absence of satellite IDs for intra-frequency, the UE assumes Rel-17 </w:t>
      </w:r>
      <w:r w:rsidR="00C05F4A">
        <w:rPr>
          <w:b/>
        </w:rPr>
        <w:t>behavior</w:t>
      </w:r>
      <w:r w:rsidR="00195FB0">
        <w:rPr>
          <w:b/>
        </w:rPr>
        <w:t xml:space="preserve"> fo</w:t>
      </w:r>
      <w:r w:rsidR="00BD5F2B">
        <w:rPr>
          <w:b/>
        </w:rPr>
        <w:t xml:space="preserve">r intra-frequency measurements, i.e measurement according to UE implementation. </w:t>
      </w:r>
    </w:p>
    <w:p w14:paraId="18E720DB" w14:textId="386CF48F" w:rsidR="00195FB0" w:rsidRDefault="00AC4D2C" w:rsidP="00195FB0">
      <w:pPr>
        <w:jc w:val="both"/>
        <w:rPr>
          <w:b/>
        </w:rPr>
      </w:pPr>
      <w:r>
        <w:rPr>
          <w:b/>
        </w:rPr>
        <w:t xml:space="preserve">Proposal </w:t>
      </w:r>
      <w:r w:rsidR="00535EFB">
        <w:rPr>
          <w:b/>
        </w:rPr>
        <w:t>4</w:t>
      </w:r>
      <w:r w:rsidR="00195FB0">
        <w:rPr>
          <w:b/>
        </w:rPr>
        <w:t xml:space="preserve">: Upon absence of satellite IDs for inter-frequency, the UE assumes Rel-17 </w:t>
      </w:r>
      <w:r w:rsidR="00C05F4A">
        <w:rPr>
          <w:b/>
        </w:rPr>
        <w:t>behavior</w:t>
      </w:r>
      <w:r w:rsidR="00195FB0">
        <w:rPr>
          <w:b/>
        </w:rPr>
        <w:t xml:space="preserve"> for inter</w:t>
      </w:r>
      <w:r w:rsidR="00BD5F2B">
        <w:rPr>
          <w:b/>
        </w:rPr>
        <w:t xml:space="preserve">-frequency measurements, i.e measurement according to UE implementation. </w:t>
      </w:r>
    </w:p>
    <w:p w14:paraId="77B769A3" w14:textId="71EFBFEA" w:rsidR="00AC4D2C" w:rsidRDefault="00AC4D2C" w:rsidP="00AC4D2C">
      <w:pPr>
        <w:jc w:val="both"/>
        <w:rPr>
          <w:b/>
        </w:rPr>
      </w:pPr>
      <w:r>
        <w:rPr>
          <w:b/>
        </w:rPr>
        <w:t xml:space="preserve">Proposal </w:t>
      </w:r>
      <w:r w:rsidR="00535EFB">
        <w:rPr>
          <w:b/>
        </w:rPr>
        <w:t>5</w:t>
      </w:r>
      <w:r>
        <w:rPr>
          <w:b/>
        </w:rPr>
        <w:t>: If</w:t>
      </w:r>
      <w:r w:rsidR="00CC3C10">
        <w:rPr>
          <w:b/>
        </w:rPr>
        <w:t xml:space="preserve"> SIBxx is present, then</w:t>
      </w:r>
      <w:r>
        <w:rPr>
          <w:b/>
        </w:rPr>
        <w:t xml:space="preserve"> satellite IDs in</w:t>
      </w:r>
      <w:r w:rsidR="0030030F">
        <w:rPr>
          <w:b/>
        </w:rPr>
        <w:t xml:space="preserve"> either</w:t>
      </w:r>
      <w:r>
        <w:rPr>
          <w:b/>
        </w:rPr>
        <w:t xml:space="preserve"> </w:t>
      </w:r>
      <w:r w:rsidR="0030030F">
        <w:rPr>
          <w:b/>
        </w:rPr>
        <w:t>SIB3,</w:t>
      </w:r>
      <w:r>
        <w:rPr>
          <w:b/>
        </w:rPr>
        <w:t xml:space="preserve"> </w:t>
      </w:r>
      <w:r w:rsidR="002E6003">
        <w:rPr>
          <w:b/>
        </w:rPr>
        <w:t>SIB5</w:t>
      </w:r>
      <w:r w:rsidR="0030030F">
        <w:rPr>
          <w:b/>
        </w:rPr>
        <w:t xml:space="preserve"> or both SIB3 and SIB5</w:t>
      </w:r>
      <w:r>
        <w:rPr>
          <w:b/>
        </w:rPr>
        <w:t xml:space="preserve"> shall be present. </w:t>
      </w:r>
    </w:p>
    <w:p w14:paraId="6CB1BA94" w14:textId="77777777" w:rsidR="0026074F" w:rsidRDefault="0026074F" w:rsidP="00DF6554">
      <w:pPr>
        <w:pStyle w:val="PatentBody"/>
        <w:numPr>
          <w:ilvl w:val="0"/>
          <w:numId w:val="0"/>
        </w:numPr>
        <w:spacing w:before="120" w:after="180" w:line="240" w:lineRule="auto"/>
        <w:jc w:val="both"/>
        <w:rPr>
          <w:sz w:val="20"/>
          <w:lang w:val="en-US"/>
        </w:rPr>
      </w:pPr>
    </w:p>
    <w:p w14:paraId="1F7911CE" w14:textId="46EEE618" w:rsidR="00D32F85" w:rsidRDefault="003B437E" w:rsidP="00DF6554">
      <w:pPr>
        <w:pStyle w:val="PatentBody"/>
        <w:numPr>
          <w:ilvl w:val="0"/>
          <w:numId w:val="0"/>
        </w:numPr>
        <w:spacing w:before="120" w:after="180" w:line="240" w:lineRule="auto"/>
        <w:jc w:val="both"/>
        <w:rPr>
          <w:sz w:val="20"/>
          <w:lang w:val="en-US"/>
        </w:rPr>
      </w:pPr>
      <w:r>
        <w:rPr>
          <w:sz w:val="20"/>
          <w:lang w:val="en-US"/>
        </w:rPr>
        <w:t>In order to integrate NTN with a terrestrial network, it should be possible that inter- or intra-frequenc</w:t>
      </w:r>
      <w:r w:rsidR="00B60D60">
        <w:rPr>
          <w:sz w:val="20"/>
          <w:lang w:val="en-US"/>
        </w:rPr>
        <w:t>y</w:t>
      </w:r>
      <w:r>
        <w:rPr>
          <w:sz w:val="20"/>
          <w:lang w:val="en-US"/>
        </w:rPr>
        <w:t xml:space="preserve"> could be either NTN, TN or both.</w:t>
      </w:r>
    </w:p>
    <w:p w14:paraId="7F911A5B" w14:textId="3A2E447A" w:rsidR="003B437E" w:rsidRPr="00D32F85" w:rsidRDefault="00D32F85" w:rsidP="00D32F85">
      <w:pPr>
        <w:pStyle w:val="PatentBody"/>
        <w:numPr>
          <w:ilvl w:val="0"/>
          <w:numId w:val="0"/>
        </w:numPr>
        <w:spacing w:after="180" w:line="240" w:lineRule="auto"/>
        <w:jc w:val="both"/>
        <w:rPr>
          <w:b/>
          <w:sz w:val="20"/>
          <w:lang w:val="en-US"/>
        </w:rPr>
      </w:pPr>
      <w:r w:rsidRPr="00870576">
        <w:rPr>
          <w:b/>
          <w:sz w:val="20"/>
          <w:lang w:val="en-US"/>
        </w:rPr>
        <w:t xml:space="preserve">Observation 1: </w:t>
      </w:r>
      <w:r w:rsidR="0065352E">
        <w:rPr>
          <w:b/>
          <w:sz w:val="20"/>
          <w:lang w:val="en-US"/>
        </w:rPr>
        <w:t>To integrate NTN with a terrestrial network, an inter or intra-frequency should be able to be NTN, TN or both NTN and TN</w:t>
      </w:r>
      <w:r w:rsidRPr="00870576">
        <w:rPr>
          <w:b/>
          <w:sz w:val="20"/>
          <w:lang w:val="en-US"/>
        </w:rPr>
        <w:t xml:space="preserve">. </w:t>
      </w:r>
    </w:p>
    <w:p w14:paraId="2712984E" w14:textId="1E2B1225" w:rsidR="00506E96" w:rsidRDefault="00506E96" w:rsidP="005D2C61">
      <w:pPr>
        <w:pStyle w:val="PatentBody"/>
        <w:numPr>
          <w:ilvl w:val="0"/>
          <w:numId w:val="0"/>
        </w:numPr>
        <w:spacing w:after="180" w:line="240" w:lineRule="auto"/>
        <w:jc w:val="both"/>
        <w:rPr>
          <w:sz w:val="20"/>
          <w:lang w:val="en-US"/>
        </w:rPr>
      </w:pPr>
      <w:r>
        <w:rPr>
          <w:sz w:val="20"/>
          <w:lang w:val="en-US"/>
        </w:rPr>
        <w:t>If there are terrestrial cells, there is the possibility that a specific frequency only has NTN cells, only has TN cells or has NTN and TN cells. Thus in order for the UE to be able to efficiently detect cells on</w:t>
      </w:r>
      <w:r w:rsidR="00630079">
        <w:rPr>
          <w:sz w:val="20"/>
          <w:lang w:val="en-US"/>
        </w:rPr>
        <w:t xml:space="preserve"> a</w:t>
      </w:r>
      <w:r>
        <w:rPr>
          <w:sz w:val="20"/>
          <w:lang w:val="en-US"/>
        </w:rPr>
        <w:t xml:space="preserve"> frequency efficiently, it needs to be indicated which of these</w:t>
      </w:r>
      <w:r w:rsidR="00630079">
        <w:rPr>
          <w:sz w:val="20"/>
          <w:lang w:val="en-US"/>
        </w:rPr>
        <w:t xml:space="preserve"> apply for a specific frequency. Without this indication, it would be challenging for a UE to detect a TN cell. </w:t>
      </w:r>
    </w:p>
    <w:p w14:paraId="5E7284BD" w14:textId="6D323352" w:rsidR="003B437E" w:rsidRDefault="00630079" w:rsidP="005D2C61">
      <w:pPr>
        <w:pStyle w:val="PatentBody"/>
        <w:numPr>
          <w:ilvl w:val="0"/>
          <w:numId w:val="0"/>
        </w:numPr>
        <w:spacing w:after="180" w:line="240" w:lineRule="auto"/>
        <w:jc w:val="both"/>
        <w:rPr>
          <w:sz w:val="20"/>
          <w:lang w:val="en-US"/>
        </w:rPr>
      </w:pPr>
      <w:r>
        <w:rPr>
          <w:sz w:val="20"/>
          <w:lang w:val="en-US"/>
        </w:rPr>
        <w:t>To signal this, in the appendix an example of how</w:t>
      </w:r>
      <w:r w:rsidR="0065352E">
        <w:rPr>
          <w:sz w:val="20"/>
          <w:lang w:val="en-US"/>
        </w:rPr>
        <w:t xml:space="preserve"> to implement this can be seen.</w:t>
      </w:r>
      <w:r>
        <w:rPr>
          <w:sz w:val="20"/>
          <w:lang w:val="en-US"/>
        </w:rPr>
        <w:t xml:space="preserve"> </w:t>
      </w:r>
    </w:p>
    <w:p w14:paraId="77235F3B" w14:textId="0A89ACCA" w:rsidR="00630079" w:rsidRDefault="00535EFB" w:rsidP="00B60D60">
      <w:pPr>
        <w:jc w:val="both"/>
        <w:rPr>
          <w:b/>
        </w:rPr>
      </w:pPr>
      <w:r>
        <w:rPr>
          <w:b/>
        </w:rPr>
        <w:t>Proposal 6</w:t>
      </w:r>
      <w:r w:rsidR="00630079">
        <w:rPr>
          <w:b/>
        </w:rPr>
        <w:t>: Enable signaling that an in</w:t>
      </w:r>
      <w:r w:rsidR="0065352E">
        <w:rPr>
          <w:b/>
        </w:rPr>
        <w:t xml:space="preserve">ter or intra-frequency is </w:t>
      </w:r>
      <w:r w:rsidR="00630079">
        <w:rPr>
          <w:b/>
        </w:rPr>
        <w:t>NTN</w:t>
      </w:r>
      <w:r w:rsidR="0065352E">
        <w:rPr>
          <w:b/>
        </w:rPr>
        <w:t>, TN or both TN and NTN</w:t>
      </w:r>
      <w:r w:rsidR="00630079">
        <w:rPr>
          <w:b/>
        </w:rPr>
        <w:t>.</w:t>
      </w:r>
    </w:p>
    <w:p w14:paraId="2EAC9592" w14:textId="4A0C7623" w:rsidR="00B60D60" w:rsidRPr="00027970" w:rsidRDefault="00535EFB" w:rsidP="00B60D60">
      <w:pPr>
        <w:jc w:val="both"/>
        <w:rPr>
          <w:b/>
        </w:rPr>
      </w:pPr>
      <w:r>
        <w:rPr>
          <w:b/>
        </w:rPr>
        <w:t>Proposal 7</w:t>
      </w:r>
      <w:r w:rsidR="00B60D60">
        <w:rPr>
          <w:b/>
        </w:rPr>
        <w:t>: Introduce choice structure in in</w:t>
      </w:r>
      <w:r w:rsidR="00630079">
        <w:rPr>
          <w:b/>
        </w:rPr>
        <w:t>ter and intra-frequency signaling</w:t>
      </w:r>
      <w:r w:rsidR="00B60D60">
        <w:rPr>
          <w:b/>
        </w:rPr>
        <w:t xml:space="preserve"> to indicate that the frequency is NTN, </w:t>
      </w:r>
      <w:r w:rsidR="00630079">
        <w:rPr>
          <w:b/>
        </w:rPr>
        <w:t>TN or</w:t>
      </w:r>
      <w:r w:rsidR="0065352E">
        <w:rPr>
          <w:b/>
        </w:rPr>
        <w:t xml:space="preserve"> both</w:t>
      </w:r>
      <w:r w:rsidR="00630079">
        <w:rPr>
          <w:b/>
        </w:rPr>
        <w:t xml:space="preserve"> NTN and TN</w:t>
      </w:r>
      <w:r w:rsidR="00B60D60">
        <w:rPr>
          <w:b/>
        </w:rPr>
        <w:t>.</w:t>
      </w:r>
    </w:p>
    <w:p w14:paraId="37AD77E9" w14:textId="447751F9" w:rsidR="00513CB8" w:rsidRPr="00027970" w:rsidRDefault="00513CB8" w:rsidP="00513CB8">
      <w:pPr>
        <w:jc w:val="both"/>
        <w:rPr>
          <w:b/>
        </w:rPr>
      </w:pPr>
      <w:r>
        <w:rPr>
          <w:b/>
        </w:rPr>
        <w:t>P</w:t>
      </w:r>
      <w:r w:rsidR="00535EFB">
        <w:rPr>
          <w:b/>
        </w:rPr>
        <w:t>roposal 8</w:t>
      </w:r>
      <w:r w:rsidR="0065352E">
        <w:rPr>
          <w:b/>
        </w:rPr>
        <w:t xml:space="preserve">: Agree </w:t>
      </w:r>
      <w:r w:rsidR="00986FD2">
        <w:rPr>
          <w:b/>
        </w:rPr>
        <w:t>TP</w:t>
      </w:r>
      <w:r w:rsidR="0065352E">
        <w:rPr>
          <w:b/>
        </w:rPr>
        <w:t xml:space="preserve"> in appendix A</w:t>
      </w:r>
      <w:r>
        <w:rPr>
          <w:b/>
        </w:rPr>
        <w:t>1</w:t>
      </w:r>
      <w:r w:rsidR="0065352E">
        <w:rPr>
          <w:b/>
        </w:rPr>
        <w:t xml:space="preserve"> and A2</w:t>
      </w:r>
      <w:r>
        <w:rPr>
          <w:b/>
        </w:rPr>
        <w:t>.</w:t>
      </w:r>
    </w:p>
    <w:p w14:paraId="455A03F3" w14:textId="29566D67" w:rsidR="000F3D49" w:rsidRDefault="000F3D49" w:rsidP="00DF6C1E">
      <w:pPr>
        <w:jc w:val="both"/>
        <w:rPr>
          <w:b/>
        </w:rPr>
      </w:pPr>
    </w:p>
    <w:p w14:paraId="73AFC003" w14:textId="26C25BF5" w:rsidR="000F3D49" w:rsidRDefault="000F3D49" w:rsidP="000F3D49">
      <w:pPr>
        <w:pStyle w:val="Heading2"/>
      </w:pPr>
      <w:r>
        <w:t>Open issues: SIB</w:t>
      </w:r>
    </w:p>
    <w:p w14:paraId="40E65B89" w14:textId="2F231E2A" w:rsidR="00A6319E" w:rsidRPr="00216998" w:rsidRDefault="000F3D49" w:rsidP="00A6319E">
      <w:pPr>
        <w:pStyle w:val="Heading3"/>
      </w:pPr>
      <w:r>
        <w:t xml:space="preserve">Acquiring </w:t>
      </w:r>
      <w:r w:rsidR="005236B8">
        <w:t xml:space="preserve">New SIB </w:t>
      </w:r>
    </w:p>
    <w:p w14:paraId="1582D4EE" w14:textId="2B50F8D9" w:rsidR="005236B8" w:rsidRDefault="005236B8" w:rsidP="005D2C61">
      <w:pPr>
        <w:rPr>
          <w:lang w:val="en-GB" w:eastAsia="en-US"/>
        </w:rPr>
      </w:pPr>
      <w:r>
        <w:rPr>
          <w:lang w:val="en-GB" w:eastAsia="en-US"/>
        </w:rPr>
        <w:t>In the open issues</w:t>
      </w:r>
      <w:r w:rsidR="00A607F6">
        <w:rPr>
          <w:lang w:val="en-GB" w:eastAsia="en-US"/>
        </w:rPr>
        <w:t xml:space="preserve"> for this meeting</w:t>
      </w:r>
      <w:r>
        <w:rPr>
          <w:lang w:val="en-GB" w:eastAsia="en-US"/>
        </w:rPr>
        <w:t xml:space="preserve">, the following is noted: </w:t>
      </w:r>
    </w:p>
    <w:p w14:paraId="50684D17" w14:textId="091237D0" w:rsidR="005236B8" w:rsidRPr="00A607F6" w:rsidRDefault="00A607F6" w:rsidP="005D2C61">
      <w:pPr>
        <w:pStyle w:val="ListParagraph"/>
        <w:numPr>
          <w:ilvl w:val="0"/>
          <w:numId w:val="28"/>
        </w:numPr>
        <w:spacing w:after="160" w:line="259" w:lineRule="auto"/>
        <w:rPr>
          <w:rFonts w:ascii="Segoe UI Symbol" w:hAnsi="Segoe UI Symbol"/>
          <w:color w:val="000066"/>
          <w:sz w:val="21"/>
          <w:szCs w:val="21"/>
        </w:rPr>
      </w:pPr>
      <w:r w:rsidRPr="006531E1">
        <w:rPr>
          <w:rFonts w:ascii="Segoe UI Symbol" w:hAnsi="Segoe UI Symbol"/>
          <w:color w:val="000066"/>
          <w:sz w:val="21"/>
          <w:szCs w:val="21"/>
        </w:rPr>
        <w:t>Whether the reacquisition of SIBxx during T318 is loosely specified (as in current running CR) or made optional and left as a note</w:t>
      </w:r>
    </w:p>
    <w:p w14:paraId="4FDA3BD0" w14:textId="189CF5D1" w:rsidR="005236B8" w:rsidRDefault="005236B8" w:rsidP="005D2C61">
      <w:pPr>
        <w:rPr>
          <w:lang w:val="en-GB" w:eastAsia="en-US"/>
        </w:rPr>
      </w:pPr>
      <w:r>
        <w:rPr>
          <w:lang w:val="en-GB" w:eastAsia="en-US"/>
        </w:rPr>
        <w:t>And the</w:t>
      </w:r>
      <w:r w:rsidR="00A607F6">
        <w:rPr>
          <w:lang w:val="en-GB" w:eastAsia="en-US"/>
        </w:rPr>
        <w:t xml:space="preserve"> in the</w:t>
      </w:r>
      <w:r>
        <w:rPr>
          <w:lang w:val="en-GB" w:eastAsia="en-US"/>
        </w:rPr>
        <w:t xml:space="preserve"> current 3</w:t>
      </w:r>
      <w:r w:rsidR="00A607F6">
        <w:rPr>
          <w:lang w:val="en-GB" w:eastAsia="en-US"/>
        </w:rPr>
        <w:t>6</w:t>
      </w:r>
      <w:r>
        <w:rPr>
          <w:lang w:val="en-GB" w:eastAsia="en-US"/>
        </w:rPr>
        <w:t>.331</w:t>
      </w:r>
      <w:r w:rsidR="00A607F6">
        <w:rPr>
          <w:lang w:val="en-GB" w:eastAsia="en-US"/>
        </w:rPr>
        <w:t xml:space="preserve"> running CR [3], it</w:t>
      </w:r>
      <w:r>
        <w:rPr>
          <w:lang w:val="en-GB" w:eastAsia="en-US"/>
        </w:rPr>
        <w:t xml:space="preserve"> is specified as follows: </w:t>
      </w:r>
    </w:p>
    <w:p w14:paraId="588F1BD4" w14:textId="22DBD3B0" w:rsidR="00A607F6" w:rsidRPr="00A607F6" w:rsidRDefault="00A607F6" w:rsidP="00A607F6">
      <w:pPr>
        <w:jc w:val="center"/>
        <w:rPr>
          <w:color w:val="FF0000"/>
          <w:lang w:val="en-GB" w:eastAsia="en-US"/>
        </w:rPr>
      </w:pPr>
      <w:r w:rsidRPr="00BF409E">
        <w:rPr>
          <w:color w:val="FF0000"/>
          <w:lang w:val="en-GB" w:eastAsia="en-US"/>
        </w:rPr>
        <w:lastRenderedPageBreak/>
        <w:t>----------</w:t>
      </w:r>
      <w:r>
        <w:rPr>
          <w:color w:val="FF0000"/>
          <w:lang w:val="en-GB" w:eastAsia="en-US"/>
        </w:rPr>
        <w:t>-------------- 36.331 R2-2309286</w:t>
      </w:r>
      <w:r w:rsidRPr="00BF409E">
        <w:rPr>
          <w:color w:val="FF0000"/>
          <w:lang w:val="en-GB" w:eastAsia="en-US"/>
        </w:rPr>
        <w:t xml:space="preserve">  ------------------------</w:t>
      </w:r>
    </w:p>
    <w:p w14:paraId="719A8F6B" w14:textId="77777777" w:rsidR="00A607F6" w:rsidRPr="00A607F6" w:rsidRDefault="00A607F6" w:rsidP="00A607F6">
      <w:pPr>
        <w:keepNext/>
        <w:keepLines/>
        <w:overflowPunct w:val="0"/>
        <w:autoSpaceDE w:val="0"/>
        <w:autoSpaceDN w:val="0"/>
        <w:adjustRightInd w:val="0"/>
        <w:spacing w:before="120"/>
        <w:ind w:left="1134" w:hanging="1134"/>
        <w:textAlignment w:val="baseline"/>
        <w:outlineLvl w:val="2"/>
        <w:rPr>
          <w:rFonts w:eastAsia="Times New Roman" w:cs="Times New Roman"/>
          <w:sz w:val="28"/>
          <w:szCs w:val="20"/>
          <w:lang w:val="en-GB" w:eastAsia="ja-JP"/>
        </w:rPr>
      </w:pPr>
      <w:bookmarkStart w:id="0" w:name="_Toc131097972"/>
      <w:r w:rsidRPr="00A607F6">
        <w:rPr>
          <w:rFonts w:eastAsia="Times New Roman" w:cs="Times New Roman"/>
          <w:sz w:val="28"/>
          <w:szCs w:val="20"/>
          <w:lang w:val="en-GB" w:eastAsia="ja-JP"/>
        </w:rPr>
        <w:t>5.3.18</w:t>
      </w:r>
      <w:r w:rsidRPr="00A607F6">
        <w:rPr>
          <w:rFonts w:eastAsia="Times New Roman" w:cs="Times New Roman"/>
          <w:sz w:val="28"/>
          <w:szCs w:val="20"/>
          <w:lang w:val="en-GB" w:eastAsia="ja-JP"/>
        </w:rPr>
        <w:tab/>
        <w:t>T317 expiry</w:t>
      </w:r>
      <w:bookmarkEnd w:id="0"/>
    </w:p>
    <w:p w14:paraId="517CEB4A" w14:textId="77777777" w:rsidR="00A607F6" w:rsidRPr="00A607F6" w:rsidRDefault="00A607F6" w:rsidP="00A607F6">
      <w:pPr>
        <w:overflowPunct w:val="0"/>
        <w:autoSpaceDE w:val="0"/>
        <w:autoSpaceDN w:val="0"/>
        <w:adjustRightInd w:val="0"/>
        <w:textAlignment w:val="baseline"/>
        <w:rPr>
          <w:rFonts w:ascii="Times New Roman" w:eastAsia="Times New Roman" w:hAnsi="Times New Roman" w:cs="Times New Roman"/>
          <w:szCs w:val="20"/>
          <w:lang w:val="en-GB" w:eastAsia="ja-JP"/>
        </w:rPr>
      </w:pPr>
      <w:r w:rsidRPr="00A607F6">
        <w:rPr>
          <w:rFonts w:ascii="Times New Roman" w:eastAsia="Times New Roman" w:hAnsi="Times New Roman" w:cs="Times New Roman"/>
          <w:szCs w:val="20"/>
          <w:lang w:val="en-GB" w:eastAsia="ja-JP"/>
        </w:rPr>
        <w:t>The UE shall:</w:t>
      </w:r>
    </w:p>
    <w:p w14:paraId="405B539E" w14:textId="77777777" w:rsidR="00A607F6" w:rsidRPr="00A607F6" w:rsidRDefault="00A607F6" w:rsidP="00A607F6">
      <w:pPr>
        <w:overflowPunct w:val="0"/>
        <w:autoSpaceDE w:val="0"/>
        <w:autoSpaceDN w:val="0"/>
        <w:adjustRightInd w:val="0"/>
        <w:ind w:left="568" w:hanging="284"/>
        <w:textAlignment w:val="baseline"/>
        <w:rPr>
          <w:rFonts w:ascii="Times New Roman" w:eastAsia="Times New Roman" w:hAnsi="Times New Roman" w:cs="Times New Roman"/>
          <w:szCs w:val="20"/>
          <w:lang w:val="en-GB" w:eastAsia="ja-JP"/>
        </w:rPr>
      </w:pPr>
      <w:r w:rsidRPr="00A607F6">
        <w:rPr>
          <w:rFonts w:ascii="Times New Roman" w:eastAsia="Times New Roman" w:hAnsi="Times New Roman" w:cs="Times New Roman"/>
          <w:szCs w:val="20"/>
          <w:lang w:val="en-GB" w:eastAsia="ja-JP"/>
        </w:rPr>
        <w:t>1&gt;</w:t>
      </w:r>
      <w:r w:rsidRPr="00A607F6">
        <w:rPr>
          <w:rFonts w:ascii="Times New Roman" w:eastAsia="Times New Roman" w:hAnsi="Times New Roman" w:cs="Times New Roman"/>
          <w:szCs w:val="20"/>
          <w:lang w:val="en-GB" w:eastAsia="ja-JP"/>
        </w:rPr>
        <w:tab/>
        <w:t>if in RRC_CONNECTED:</w:t>
      </w:r>
    </w:p>
    <w:p w14:paraId="0AA3B728" w14:textId="77777777" w:rsidR="00A607F6" w:rsidRPr="00A607F6" w:rsidRDefault="00A607F6" w:rsidP="00A607F6">
      <w:pPr>
        <w:overflowPunct w:val="0"/>
        <w:autoSpaceDE w:val="0"/>
        <w:autoSpaceDN w:val="0"/>
        <w:adjustRightInd w:val="0"/>
        <w:ind w:left="851" w:hanging="284"/>
        <w:textAlignment w:val="baseline"/>
        <w:rPr>
          <w:rFonts w:ascii="Times New Roman" w:eastAsia="Times New Roman" w:hAnsi="Times New Roman" w:cs="Times New Roman"/>
          <w:szCs w:val="20"/>
          <w:lang w:val="en-GB" w:eastAsia="ja-JP"/>
        </w:rPr>
      </w:pPr>
      <w:r w:rsidRPr="00A607F6">
        <w:rPr>
          <w:rFonts w:ascii="Times New Roman" w:eastAsia="Times New Roman" w:hAnsi="Times New Roman" w:cs="Times New Roman"/>
          <w:szCs w:val="20"/>
          <w:lang w:val="en-GB" w:eastAsia="ja-JP"/>
        </w:rPr>
        <w:t>2&gt;</w:t>
      </w:r>
      <w:r w:rsidRPr="00A607F6">
        <w:rPr>
          <w:rFonts w:ascii="Times New Roman" w:eastAsia="Times New Roman" w:hAnsi="Times New Roman" w:cs="Times New Roman"/>
          <w:szCs w:val="20"/>
          <w:lang w:val="en-GB" w:eastAsia="ja-JP"/>
        </w:rPr>
        <w:tab/>
        <w:t>inform lower layers that the UL synchronisation is lost;</w:t>
      </w:r>
    </w:p>
    <w:p w14:paraId="45B63C71" w14:textId="77777777" w:rsidR="00A607F6" w:rsidRPr="00A607F6" w:rsidRDefault="00A607F6" w:rsidP="00A607F6">
      <w:pPr>
        <w:overflowPunct w:val="0"/>
        <w:autoSpaceDE w:val="0"/>
        <w:autoSpaceDN w:val="0"/>
        <w:adjustRightInd w:val="0"/>
        <w:ind w:left="851" w:hanging="284"/>
        <w:textAlignment w:val="baseline"/>
        <w:rPr>
          <w:rFonts w:ascii="Times New Roman" w:eastAsia="Times New Roman" w:hAnsi="Times New Roman" w:cs="Times New Roman"/>
          <w:szCs w:val="20"/>
          <w:lang w:val="en-GB" w:eastAsia="ja-JP"/>
        </w:rPr>
      </w:pPr>
      <w:r w:rsidRPr="00A607F6">
        <w:rPr>
          <w:rFonts w:ascii="Times New Roman" w:eastAsia="Times New Roman" w:hAnsi="Times New Roman" w:cs="Times New Roman"/>
          <w:szCs w:val="20"/>
          <w:lang w:val="en-GB" w:eastAsia="ja-JP"/>
        </w:rPr>
        <w:t>2&gt;</w:t>
      </w:r>
      <w:r w:rsidRPr="00A607F6">
        <w:rPr>
          <w:rFonts w:ascii="Times New Roman" w:eastAsia="Times New Roman" w:hAnsi="Times New Roman" w:cs="Times New Roman"/>
          <w:szCs w:val="20"/>
          <w:lang w:val="en-GB" w:eastAsia="ja-JP"/>
        </w:rPr>
        <w:tab/>
        <w:t>start timer T318;</w:t>
      </w:r>
    </w:p>
    <w:p w14:paraId="7B399CC1" w14:textId="77777777" w:rsidR="00A607F6" w:rsidRPr="00A607F6" w:rsidRDefault="00A607F6" w:rsidP="00A607F6">
      <w:pPr>
        <w:overflowPunct w:val="0"/>
        <w:autoSpaceDE w:val="0"/>
        <w:autoSpaceDN w:val="0"/>
        <w:adjustRightInd w:val="0"/>
        <w:ind w:left="851" w:hanging="284"/>
        <w:textAlignment w:val="baseline"/>
        <w:rPr>
          <w:rFonts w:ascii="Times New Roman" w:eastAsia="Times New Roman" w:hAnsi="Times New Roman" w:cs="Times New Roman"/>
          <w:szCs w:val="20"/>
          <w:lang w:val="en-GB" w:eastAsia="zh-TW"/>
        </w:rPr>
      </w:pPr>
      <w:r w:rsidRPr="00A607F6">
        <w:rPr>
          <w:rFonts w:ascii="Times New Roman" w:eastAsia="Times New Roman" w:hAnsi="Times New Roman" w:cs="Times New Roman"/>
          <w:szCs w:val="20"/>
          <w:lang w:val="en-GB" w:eastAsia="ja-JP"/>
        </w:rPr>
        <w:t>2&gt;</w:t>
      </w:r>
      <w:r w:rsidRPr="00A607F6">
        <w:rPr>
          <w:rFonts w:ascii="Times New Roman" w:eastAsia="Times New Roman" w:hAnsi="Times New Roman" w:cs="Times New Roman"/>
          <w:szCs w:val="20"/>
          <w:lang w:val="en-GB" w:eastAsia="ja-JP"/>
        </w:rPr>
        <w:tab/>
      </w:r>
      <w:r w:rsidRPr="00A607F6">
        <w:rPr>
          <w:rFonts w:ascii="Times New Roman" w:eastAsia="Times New Roman" w:hAnsi="Times New Roman" w:cs="Times New Roman"/>
          <w:szCs w:val="20"/>
          <w:lang w:val="en-GB" w:eastAsia="zh-TW"/>
        </w:rPr>
        <w:t xml:space="preserve">acquire </w:t>
      </w:r>
      <w:r w:rsidRPr="00A607F6">
        <w:rPr>
          <w:rFonts w:ascii="Times New Roman" w:eastAsia="Times New Roman" w:hAnsi="Times New Roman" w:cs="Times New Roman"/>
          <w:i/>
          <w:szCs w:val="20"/>
          <w:lang w:val="en-GB" w:eastAsia="zh-TW"/>
        </w:rPr>
        <w:t>SystemInformationBlockType31</w:t>
      </w:r>
      <w:r w:rsidRPr="00A607F6">
        <w:rPr>
          <w:rFonts w:ascii="Times New Roman" w:eastAsia="Times New Roman" w:hAnsi="Times New Roman" w:cs="Times New Roman"/>
          <w:szCs w:val="20"/>
          <w:lang w:val="en-GB" w:eastAsia="zh-TW"/>
        </w:rPr>
        <w:t xml:space="preserve"> (</w:t>
      </w:r>
      <w:r w:rsidRPr="00A607F6">
        <w:rPr>
          <w:rFonts w:ascii="Times New Roman" w:eastAsia="Times New Roman" w:hAnsi="Times New Roman" w:cs="Times New Roman"/>
          <w:i/>
          <w:szCs w:val="20"/>
          <w:lang w:val="en-GB" w:eastAsia="zh-TW"/>
        </w:rPr>
        <w:t>SystemInformationBlockType31-NB</w:t>
      </w:r>
      <w:r w:rsidRPr="00A607F6">
        <w:rPr>
          <w:rFonts w:ascii="Times New Roman" w:eastAsia="Times New Roman" w:hAnsi="Times New Roman" w:cs="Times New Roman"/>
          <w:szCs w:val="20"/>
          <w:lang w:val="en-GB" w:eastAsia="zh-TW"/>
        </w:rPr>
        <w:t xml:space="preserve"> in NB-IoT) </w:t>
      </w:r>
      <w:r w:rsidRPr="00A607F6">
        <w:rPr>
          <w:rFonts w:ascii="Times New Roman" w:eastAsia="Times New Roman" w:hAnsi="Times New Roman" w:cs="Times New Roman"/>
          <w:szCs w:val="20"/>
          <w:lang w:val="en-GB" w:eastAsia="ja-JP"/>
        </w:rPr>
        <w:t>as specified in 5.2.2</w:t>
      </w:r>
      <w:r w:rsidRPr="00A607F6">
        <w:rPr>
          <w:rFonts w:ascii="Times New Roman" w:eastAsia="Times New Roman" w:hAnsi="Times New Roman" w:cs="Times New Roman"/>
          <w:szCs w:val="20"/>
          <w:lang w:val="en-GB" w:eastAsia="zh-TW"/>
        </w:rPr>
        <w:t>;</w:t>
      </w:r>
    </w:p>
    <w:p w14:paraId="6C3F92EB" w14:textId="77777777" w:rsidR="00A607F6" w:rsidRPr="00A607F6" w:rsidRDefault="00A607F6" w:rsidP="00A607F6">
      <w:pPr>
        <w:overflowPunct w:val="0"/>
        <w:autoSpaceDE w:val="0"/>
        <w:autoSpaceDN w:val="0"/>
        <w:adjustRightInd w:val="0"/>
        <w:ind w:left="851" w:hanging="284"/>
        <w:textAlignment w:val="baseline"/>
        <w:rPr>
          <w:ins w:id="1" w:author="Author"/>
          <w:rFonts w:ascii="Times New Roman" w:eastAsia="Times New Roman" w:hAnsi="Times New Roman" w:cs="Times New Roman"/>
          <w:szCs w:val="20"/>
          <w:lang w:val="en-GB" w:eastAsia="zh-TW"/>
        </w:rPr>
      </w:pPr>
      <w:ins w:id="2" w:author="Author">
        <w:r w:rsidRPr="00A607F6">
          <w:rPr>
            <w:rFonts w:ascii="Times New Roman" w:eastAsia="Times New Roman" w:hAnsi="Times New Roman" w:cs="Times New Roman"/>
            <w:szCs w:val="20"/>
            <w:lang w:val="en-GB" w:eastAsia="ja-JP"/>
          </w:rPr>
          <w:t>2&gt;</w:t>
        </w:r>
        <w:r w:rsidRPr="00A607F6">
          <w:rPr>
            <w:rFonts w:ascii="Times New Roman" w:eastAsia="Times New Roman" w:hAnsi="Times New Roman" w:cs="Times New Roman"/>
            <w:szCs w:val="20"/>
            <w:lang w:val="en-GB" w:eastAsia="ja-JP"/>
          </w:rPr>
          <w:tab/>
        </w:r>
        <w:r w:rsidRPr="00A607F6">
          <w:rPr>
            <w:rFonts w:ascii="Times New Roman" w:eastAsia="Times New Roman" w:hAnsi="Times New Roman" w:cs="Times New Roman"/>
            <w:szCs w:val="20"/>
            <w:lang w:val="en-GB" w:eastAsia="zh-TW"/>
          </w:rPr>
          <w:t xml:space="preserve">acquire </w:t>
        </w:r>
        <w:r w:rsidRPr="00A607F6">
          <w:rPr>
            <w:rFonts w:ascii="Times New Roman" w:eastAsia="Times New Roman" w:hAnsi="Times New Roman" w:cs="Times New Roman"/>
            <w:i/>
            <w:szCs w:val="20"/>
            <w:lang w:val="en-GB" w:eastAsia="zh-TW"/>
          </w:rPr>
          <w:t>SystemInformationBlockTypeXX</w:t>
        </w:r>
        <w:r w:rsidRPr="00A607F6">
          <w:rPr>
            <w:rFonts w:ascii="Times New Roman" w:eastAsia="Times New Roman" w:hAnsi="Times New Roman" w:cs="Times New Roman"/>
            <w:szCs w:val="20"/>
            <w:lang w:val="en-GB" w:eastAsia="zh-TW"/>
          </w:rPr>
          <w:t xml:space="preserve"> (</w:t>
        </w:r>
        <w:r w:rsidRPr="00A607F6">
          <w:rPr>
            <w:rFonts w:ascii="Times New Roman" w:eastAsia="Times New Roman" w:hAnsi="Times New Roman" w:cs="Times New Roman"/>
            <w:i/>
            <w:szCs w:val="20"/>
            <w:lang w:val="en-GB" w:eastAsia="zh-TW"/>
          </w:rPr>
          <w:t>SystemInformationBlockTypeXX-NB</w:t>
        </w:r>
        <w:r w:rsidRPr="00A607F6">
          <w:rPr>
            <w:rFonts w:ascii="Times New Roman" w:eastAsia="Times New Roman" w:hAnsi="Times New Roman" w:cs="Times New Roman"/>
            <w:szCs w:val="20"/>
            <w:lang w:val="en-GB" w:eastAsia="zh-TW"/>
          </w:rPr>
          <w:t xml:space="preserve"> in NB-IoT) </w:t>
        </w:r>
        <w:r w:rsidRPr="00A607F6">
          <w:rPr>
            <w:rFonts w:ascii="Times New Roman" w:eastAsia="Times New Roman" w:hAnsi="Times New Roman" w:cs="Times New Roman"/>
            <w:szCs w:val="20"/>
            <w:lang w:val="en-GB" w:eastAsia="ja-JP"/>
          </w:rPr>
          <w:t>as specified in 5.2.2, if the UE determines validity duration of the neighbour satellite assistance information has expired</w:t>
        </w:r>
        <w:r w:rsidRPr="00A607F6">
          <w:rPr>
            <w:rFonts w:ascii="Times New Roman" w:eastAsia="Times New Roman" w:hAnsi="Times New Roman" w:cs="Times New Roman"/>
            <w:szCs w:val="20"/>
            <w:lang w:val="en-GB" w:eastAsia="zh-TW"/>
          </w:rPr>
          <w:t>;</w:t>
        </w:r>
      </w:ins>
    </w:p>
    <w:p w14:paraId="5DF4367C" w14:textId="77777777" w:rsidR="00A607F6" w:rsidRPr="00A607F6" w:rsidRDefault="00A607F6" w:rsidP="00A607F6">
      <w:pPr>
        <w:keepLines/>
        <w:overflowPunct w:val="0"/>
        <w:autoSpaceDE w:val="0"/>
        <w:autoSpaceDN w:val="0"/>
        <w:adjustRightInd w:val="0"/>
        <w:ind w:left="1135" w:hanging="851"/>
        <w:textAlignment w:val="baseline"/>
        <w:rPr>
          <w:ins w:id="3" w:author="Author"/>
          <w:rFonts w:ascii="Times New Roman" w:eastAsia="Times New Roman" w:hAnsi="Times New Roman" w:cs="Times New Roman"/>
          <w:color w:val="FF0000"/>
          <w:szCs w:val="20"/>
          <w:lang w:val="en-GB" w:eastAsia="ja-JP"/>
        </w:rPr>
      </w:pPr>
      <w:ins w:id="4" w:author="Author">
        <w:r w:rsidRPr="00A607F6">
          <w:rPr>
            <w:rFonts w:ascii="Times New Roman" w:eastAsia="Times New Roman" w:hAnsi="Times New Roman" w:cs="Times New Roman"/>
            <w:color w:val="FF0000"/>
            <w:szCs w:val="20"/>
            <w:lang w:val="en-GB" w:eastAsia="ja-JP"/>
          </w:rPr>
          <w:t>Editor’s Note: FFS whether to make it an optional behaviour (i.e. up to UE to reacquire SIBxx).</w:t>
        </w:r>
      </w:ins>
    </w:p>
    <w:p w14:paraId="7CDB0949" w14:textId="77777777" w:rsidR="00A607F6" w:rsidRPr="00A607F6" w:rsidRDefault="00A607F6" w:rsidP="00A607F6">
      <w:pPr>
        <w:overflowPunct w:val="0"/>
        <w:autoSpaceDE w:val="0"/>
        <w:autoSpaceDN w:val="0"/>
        <w:adjustRightInd w:val="0"/>
        <w:ind w:left="851" w:hanging="284"/>
        <w:textAlignment w:val="baseline"/>
        <w:rPr>
          <w:rFonts w:ascii="Times New Roman" w:eastAsia="Times New Roman" w:hAnsi="Times New Roman" w:cs="Times New Roman"/>
          <w:szCs w:val="20"/>
          <w:lang w:val="en-GB" w:eastAsia="zh-TW"/>
        </w:rPr>
      </w:pPr>
      <w:r w:rsidRPr="00A607F6">
        <w:rPr>
          <w:rFonts w:ascii="Times New Roman" w:eastAsia="Times New Roman" w:hAnsi="Times New Roman" w:cs="Times New Roman"/>
          <w:szCs w:val="20"/>
          <w:lang w:val="en-GB" w:eastAsia="zh-TW"/>
        </w:rPr>
        <w:t>2&gt;</w:t>
      </w:r>
      <w:r w:rsidRPr="00A607F6">
        <w:rPr>
          <w:rFonts w:ascii="Times New Roman" w:eastAsia="Times New Roman" w:hAnsi="Times New Roman" w:cs="Times New Roman"/>
          <w:szCs w:val="20"/>
          <w:lang w:val="en-GB" w:eastAsia="zh-TW"/>
        </w:rPr>
        <w:tab/>
        <w:t xml:space="preserve">upon successful acquisition of </w:t>
      </w:r>
      <w:r w:rsidRPr="00A607F6">
        <w:rPr>
          <w:rFonts w:ascii="Times New Roman" w:eastAsia="Times New Roman" w:hAnsi="Times New Roman" w:cs="Times New Roman"/>
          <w:i/>
          <w:iCs/>
          <w:szCs w:val="20"/>
          <w:lang w:val="en-GB" w:eastAsia="zh-TW"/>
        </w:rPr>
        <w:t>SystemInformationBlockType31</w:t>
      </w:r>
      <w:r w:rsidRPr="00A607F6">
        <w:rPr>
          <w:rFonts w:ascii="Times New Roman" w:eastAsia="Times New Roman" w:hAnsi="Times New Roman" w:cs="Times New Roman"/>
          <w:szCs w:val="20"/>
          <w:lang w:val="en-GB" w:eastAsia="zh-TW"/>
        </w:rPr>
        <w:t xml:space="preserve"> (</w:t>
      </w:r>
      <w:r w:rsidRPr="00A607F6">
        <w:rPr>
          <w:rFonts w:ascii="Times New Roman" w:eastAsia="Times New Roman" w:hAnsi="Times New Roman" w:cs="Times New Roman"/>
          <w:i/>
          <w:iCs/>
          <w:szCs w:val="20"/>
          <w:lang w:val="en-GB" w:eastAsia="zh-TW"/>
        </w:rPr>
        <w:t>SystemInformationBlockType31-NB</w:t>
      </w:r>
      <w:r w:rsidRPr="00A607F6">
        <w:rPr>
          <w:rFonts w:ascii="Times New Roman" w:eastAsia="Times New Roman" w:hAnsi="Times New Roman" w:cs="Times New Roman"/>
          <w:szCs w:val="20"/>
          <w:lang w:val="en-GB" w:eastAsia="zh-TW"/>
        </w:rPr>
        <w:t xml:space="preserve"> in NB-IoT):</w:t>
      </w:r>
    </w:p>
    <w:p w14:paraId="7A003857" w14:textId="77777777" w:rsidR="00A607F6" w:rsidRPr="00A607F6" w:rsidRDefault="00A607F6" w:rsidP="00A607F6">
      <w:pPr>
        <w:overflowPunct w:val="0"/>
        <w:autoSpaceDE w:val="0"/>
        <w:autoSpaceDN w:val="0"/>
        <w:adjustRightInd w:val="0"/>
        <w:ind w:left="1135" w:hanging="284"/>
        <w:textAlignment w:val="baseline"/>
        <w:rPr>
          <w:rFonts w:ascii="Times New Roman" w:eastAsia="Times New Roman" w:hAnsi="Times New Roman" w:cs="Times New Roman"/>
          <w:szCs w:val="20"/>
          <w:lang w:val="en-GB" w:eastAsia="ja-JP"/>
        </w:rPr>
      </w:pPr>
      <w:r w:rsidRPr="00A607F6">
        <w:rPr>
          <w:rFonts w:ascii="Times New Roman" w:eastAsia="Times New Roman" w:hAnsi="Times New Roman" w:cs="Times New Roman"/>
          <w:szCs w:val="20"/>
          <w:lang w:val="en-GB" w:eastAsia="ja-JP"/>
        </w:rPr>
        <w:t>3&gt;</w:t>
      </w:r>
      <w:r w:rsidRPr="00A607F6">
        <w:rPr>
          <w:rFonts w:ascii="Times New Roman" w:eastAsia="Times New Roman" w:hAnsi="Times New Roman" w:cs="Times New Roman"/>
          <w:szCs w:val="20"/>
          <w:lang w:val="en-GB" w:eastAsia="ja-JP"/>
        </w:rPr>
        <w:tab/>
        <w:t>stop timer T318;</w:t>
      </w:r>
    </w:p>
    <w:p w14:paraId="757E6780" w14:textId="77777777" w:rsidR="00A607F6" w:rsidRPr="00A607F6" w:rsidRDefault="00A607F6" w:rsidP="00A607F6">
      <w:pPr>
        <w:overflowPunct w:val="0"/>
        <w:autoSpaceDE w:val="0"/>
        <w:autoSpaceDN w:val="0"/>
        <w:adjustRightInd w:val="0"/>
        <w:ind w:left="1135" w:hanging="284"/>
        <w:textAlignment w:val="baseline"/>
        <w:rPr>
          <w:rFonts w:ascii="Times New Roman" w:eastAsia="Times New Roman" w:hAnsi="Times New Roman" w:cs="Times New Roman"/>
          <w:szCs w:val="20"/>
          <w:lang w:val="en-GB" w:eastAsia="zh-TW"/>
        </w:rPr>
      </w:pPr>
      <w:r w:rsidRPr="00A607F6">
        <w:rPr>
          <w:rFonts w:ascii="Times New Roman" w:eastAsia="Times New Roman" w:hAnsi="Times New Roman" w:cs="Times New Roman"/>
          <w:szCs w:val="20"/>
          <w:lang w:val="en-GB" w:eastAsia="zh-TW"/>
        </w:rPr>
        <w:t>3&gt;</w:t>
      </w:r>
      <w:r w:rsidRPr="00A607F6">
        <w:rPr>
          <w:rFonts w:ascii="Times New Roman" w:eastAsia="Times New Roman" w:hAnsi="Times New Roman" w:cs="Times New Roman"/>
          <w:szCs w:val="20"/>
          <w:lang w:val="en-GB" w:eastAsia="zh-TW"/>
        </w:rPr>
        <w:tab/>
      </w:r>
      <w:r w:rsidRPr="00A607F6">
        <w:rPr>
          <w:rFonts w:ascii="Times New Roman" w:eastAsia="Times New Roman" w:hAnsi="Times New Roman" w:cs="Times New Roman"/>
          <w:szCs w:val="20"/>
          <w:lang w:val="en-GB" w:eastAsia="ja-JP"/>
        </w:rPr>
        <w:t xml:space="preserve">inform lower layers </w:t>
      </w:r>
      <w:r w:rsidRPr="00A607F6">
        <w:rPr>
          <w:rFonts w:ascii="Times New Roman" w:eastAsia="Times New Roman" w:hAnsi="Times New Roman" w:cs="Times New Roman"/>
          <w:szCs w:val="20"/>
          <w:lang w:val="en-GB" w:eastAsia="sv-SE"/>
        </w:rPr>
        <w:t>when</w:t>
      </w:r>
      <w:r w:rsidRPr="00A607F6">
        <w:rPr>
          <w:rFonts w:ascii="Times New Roman" w:eastAsia="Times New Roman" w:hAnsi="Times New Roman" w:cs="Times New Roman"/>
          <w:szCs w:val="20"/>
          <w:lang w:val="en-GB" w:eastAsia="ja-JP"/>
        </w:rPr>
        <w:t xml:space="preserve"> UL synchronisation is restored.</w:t>
      </w:r>
    </w:p>
    <w:p w14:paraId="0D558A1F" w14:textId="77777777" w:rsidR="00A607F6" w:rsidRPr="00A607F6" w:rsidRDefault="00A607F6" w:rsidP="00A607F6">
      <w:pPr>
        <w:keepLines/>
        <w:overflowPunct w:val="0"/>
        <w:autoSpaceDE w:val="0"/>
        <w:autoSpaceDN w:val="0"/>
        <w:adjustRightInd w:val="0"/>
        <w:ind w:left="1135" w:hanging="851"/>
        <w:rPr>
          <w:rFonts w:ascii="Times New Roman" w:eastAsia="Times New Roman" w:hAnsi="Times New Roman" w:cs="Times New Roman"/>
          <w:szCs w:val="20"/>
          <w:lang w:val="en-GB" w:eastAsia="zh-TW"/>
        </w:rPr>
      </w:pPr>
      <w:r w:rsidRPr="00A607F6">
        <w:rPr>
          <w:rFonts w:ascii="Times New Roman" w:eastAsia="Times New Roman" w:hAnsi="Times New Roman" w:cs="Times New Roman"/>
          <w:szCs w:val="20"/>
          <w:lang w:val="en-GB" w:eastAsia="ja-JP"/>
        </w:rPr>
        <w:t>NOTE 1:</w:t>
      </w:r>
      <w:r w:rsidRPr="00A607F6">
        <w:rPr>
          <w:rFonts w:ascii="Times New Roman" w:eastAsia="Times New Roman" w:hAnsi="Times New Roman" w:cs="Times New Roman"/>
          <w:szCs w:val="20"/>
          <w:lang w:val="en-GB" w:eastAsia="ja-JP"/>
        </w:rPr>
        <w:tab/>
      </w:r>
      <w:r w:rsidRPr="00A607F6">
        <w:rPr>
          <w:rFonts w:ascii="Times New Roman" w:eastAsia="Times New Roman" w:hAnsi="Times New Roman" w:cs="Times New Roman"/>
          <w:i/>
          <w:szCs w:val="20"/>
          <w:lang w:val="en-GB" w:eastAsia="zh-TW"/>
        </w:rPr>
        <w:t xml:space="preserve">SystemInformationBlockType31 </w:t>
      </w:r>
      <w:r w:rsidRPr="00A607F6">
        <w:rPr>
          <w:rFonts w:ascii="Times New Roman" w:eastAsia="Times New Roman" w:hAnsi="Times New Roman" w:cs="Times New Roman"/>
          <w:szCs w:val="20"/>
          <w:lang w:val="en-GB" w:eastAsia="zh-TW"/>
        </w:rPr>
        <w:t>(</w:t>
      </w:r>
      <w:r w:rsidRPr="00A607F6">
        <w:rPr>
          <w:rFonts w:ascii="Times New Roman" w:eastAsia="Times New Roman" w:hAnsi="Times New Roman" w:cs="Times New Roman"/>
          <w:i/>
          <w:szCs w:val="20"/>
          <w:lang w:val="en-GB" w:eastAsia="zh-TW"/>
        </w:rPr>
        <w:t>SystemInformationBlockType31-NB</w:t>
      </w:r>
      <w:r w:rsidRPr="00A607F6">
        <w:rPr>
          <w:rFonts w:ascii="Times New Roman" w:eastAsia="Times New Roman" w:hAnsi="Times New Roman" w:cs="Times New Roman"/>
          <w:szCs w:val="20"/>
          <w:lang w:val="en-GB" w:eastAsia="zh-TW"/>
        </w:rPr>
        <w:t xml:space="preserve"> in NB-IoT) may be broadcast on a different narrowband or different NB-IoT carrier than the one configured to the UE.</w:t>
      </w:r>
    </w:p>
    <w:p w14:paraId="25A07B0A" w14:textId="77777777" w:rsidR="00A607F6" w:rsidRPr="00A607F6" w:rsidRDefault="00A607F6" w:rsidP="00A607F6">
      <w:pPr>
        <w:keepLines/>
        <w:overflowPunct w:val="0"/>
        <w:autoSpaceDE w:val="0"/>
        <w:autoSpaceDN w:val="0"/>
        <w:adjustRightInd w:val="0"/>
        <w:ind w:left="1135" w:hanging="851"/>
        <w:textAlignment w:val="baseline"/>
        <w:rPr>
          <w:ins w:id="5" w:author="Author"/>
          <w:rFonts w:ascii="Times New Roman" w:eastAsia="Times New Roman" w:hAnsi="Times New Roman" w:cs="Times New Roman"/>
          <w:szCs w:val="20"/>
          <w:lang w:val="en-GB" w:eastAsia="zh-TW"/>
        </w:rPr>
      </w:pPr>
      <w:r w:rsidRPr="00A607F6">
        <w:rPr>
          <w:rFonts w:ascii="Times New Roman" w:eastAsia="Times New Roman" w:hAnsi="Times New Roman" w:cs="Times New Roman"/>
          <w:szCs w:val="20"/>
          <w:lang w:val="en-GB" w:eastAsia="sv-SE"/>
        </w:rPr>
        <w:t>NOTE 2:</w:t>
      </w:r>
      <w:r w:rsidRPr="00A607F6">
        <w:rPr>
          <w:rFonts w:ascii="Times New Roman" w:eastAsia="Times New Roman" w:hAnsi="Times New Roman" w:cs="Times New Roman"/>
          <w:szCs w:val="20"/>
          <w:lang w:val="en-GB" w:eastAsia="sv-SE"/>
        </w:rPr>
        <w:tab/>
        <w:t xml:space="preserve">The exact time when UL synchronisation is restored (after </w:t>
      </w:r>
      <w:r w:rsidRPr="00A607F6">
        <w:rPr>
          <w:rFonts w:ascii="Times New Roman" w:eastAsia="Times New Roman" w:hAnsi="Times New Roman" w:cs="Times New Roman"/>
          <w:i/>
          <w:iCs/>
          <w:szCs w:val="20"/>
          <w:lang w:val="en-GB" w:eastAsia="sv-SE"/>
        </w:rPr>
        <w:t>SystemInformationBlockType31</w:t>
      </w:r>
      <w:r w:rsidRPr="00A607F6">
        <w:rPr>
          <w:rFonts w:ascii="Times New Roman" w:eastAsia="Times New Roman" w:hAnsi="Times New Roman" w:cs="Times New Roman"/>
          <w:szCs w:val="20"/>
          <w:lang w:val="en-GB" w:eastAsia="sv-SE"/>
        </w:rPr>
        <w:t xml:space="preserve"> or </w:t>
      </w:r>
      <w:r w:rsidRPr="00A607F6">
        <w:rPr>
          <w:rFonts w:ascii="Times New Roman" w:eastAsia="Times New Roman" w:hAnsi="Times New Roman" w:cs="Times New Roman"/>
          <w:i/>
          <w:iCs/>
          <w:szCs w:val="20"/>
          <w:lang w:val="en-GB" w:eastAsia="sv-SE"/>
        </w:rPr>
        <w:t>SystemInformationBlockType31-NB</w:t>
      </w:r>
      <w:r w:rsidRPr="00A607F6">
        <w:rPr>
          <w:rFonts w:ascii="Times New Roman" w:eastAsia="Times New Roman" w:hAnsi="Times New Roman" w:cs="Times New Roman"/>
          <w:szCs w:val="20"/>
          <w:lang w:val="en-GB" w:eastAsia="sv-SE"/>
        </w:rPr>
        <w:t xml:space="preserve"> in NB-IoT is acquired) is left to UE implementation, which can be from the subframe indicated by </w:t>
      </w:r>
      <w:r w:rsidRPr="00A607F6">
        <w:rPr>
          <w:rFonts w:ascii="Times New Roman" w:eastAsia="Times New Roman" w:hAnsi="Times New Roman" w:cs="Times New Roman"/>
          <w:i/>
          <w:szCs w:val="20"/>
          <w:lang w:val="en-GB" w:eastAsia="sv-SE"/>
        </w:rPr>
        <w:t>epochTime</w:t>
      </w:r>
      <w:r w:rsidRPr="00A607F6">
        <w:rPr>
          <w:rFonts w:ascii="Times New Roman" w:eastAsia="Times New Roman" w:hAnsi="Times New Roman" w:cs="Times New Roman"/>
          <w:szCs w:val="20"/>
          <w:lang w:val="en-GB" w:eastAsia="sv-SE"/>
        </w:rPr>
        <w:t xml:space="preserve"> and optionally before the subframe indicated by </w:t>
      </w:r>
      <w:r w:rsidRPr="00A607F6">
        <w:rPr>
          <w:rFonts w:ascii="Times New Roman" w:eastAsia="Times New Roman" w:hAnsi="Times New Roman" w:cs="Times New Roman"/>
          <w:i/>
          <w:iCs/>
          <w:szCs w:val="20"/>
          <w:lang w:val="en-GB" w:eastAsia="sv-SE"/>
        </w:rPr>
        <w:t>epochTime</w:t>
      </w:r>
      <w:r w:rsidRPr="00A607F6">
        <w:rPr>
          <w:rFonts w:ascii="Times New Roman" w:eastAsia="Times New Roman" w:hAnsi="Times New Roman" w:cs="Times New Roman"/>
          <w:szCs w:val="20"/>
          <w:lang w:val="en-GB" w:eastAsia="zh-TW"/>
        </w:rPr>
        <w:t>.</w:t>
      </w:r>
    </w:p>
    <w:p w14:paraId="181F6D9B" w14:textId="6654C2F4" w:rsidR="00A607F6" w:rsidRPr="00BF409E" w:rsidRDefault="00A607F6" w:rsidP="00A607F6">
      <w:pPr>
        <w:jc w:val="center"/>
        <w:rPr>
          <w:color w:val="FF0000"/>
          <w:lang w:val="en-GB" w:eastAsia="en-US"/>
        </w:rPr>
      </w:pPr>
      <w:r w:rsidRPr="00BF409E">
        <w:rPr>
          <w:color w:val="FF0000"/>
          <w:lang w:val="en-GB" w:eastAsia="en-US"/>
        </w:rPr>
        <w:t>----------</w:t>
      </w:r>
      <w:r>
        <w:rPr>
          <w:color w:val="FF0000"/>
          <w:lang w:val="en-GB" w:eastAsia="en-US"/>
        </w:rPr>
        <w:t>-------------- 36.331 R2-2309286</w:t>
      </w:r>
      <w:r w:rsidRPr="00BF409E">
        <w:rPr>
          <w:color w:val="FF0000"/>
          <w:lang w:val="en-GB" w:eastAsia="en-US"/>
        </w:rPr>
        <w:t xml:space="preserve">  ------------------------</w:t>
      </w:r>
    </w:p>
    <w:p w14:paraId="2CEBDFCE" w14:textId="5CC7F76F" w:rsidR="005236B8" w:rsidRDefault="005236B8" w:rsidP="005D2C61">
      <w:pPr>
        <w:rPr>
          <w:lang w:val="en-GB" w:eastAsia="en-US"/>
        </w:rPr>
      </w:pPr>
      <w:r>
        <w:rPr>
          <w:lang w:val="en-GB" w:eastAsia="en-US"/>
        </w:rPr>
        <w:t>Some comments were made during the e-mail discussions that the above should be captured in a note, as the agreement made in RAN2#123 was “</w:t>
      </w:r>
      <w:r w:rsidRPr="00015C5F">
        <w:rPr>
          <w:i/>
          <w:lang w:val="en-GB" w:eastAsia="en-US"/>
        </w:rPr>
        <w:t>For re-acquisition of SIBXX the UE may rely on T317/T318 in connected mode</w:t>
      </w:r>
      <w:r>
        <w:rPr>
          <w:lang w:val="en-GB" w:eastAsia="en-US"/>
        </w:rPr>
        <w:t xml:space="preserve">”. In our understanding the agreement means that the UE may initiate the SIBxx re-acquisition, but when it actually acquires the SIBxx in T318, it needs to follow some rules. </w:t>
      </w:r>
    </w:p>
    <w:p w14:paraId="400BBF5F" w14:textId="35E3D723" w:rsidR="00D5735E" w:rsidRDefault="00D5735E" w:rsidP="005D2C61">
      <w:pPr>
        <w:rPr>
          <w:lang w:val="en-GB" w:eastAsia="en-US"/>
        </w:rPr>
      </w:pPr>
      <w:r>
        <w:rPr>
          <w:lang w:val="en-GB" w:eastAsia="en-US"/>
        </w:rPr>
        <w:t>Following some rules are crucial for both network implementation and the UE. To understand this, the T3</w:t>
      </w:r>
      <w:r w:rsidR="00C05F4A">
        <w:rPr>
          <w:lang w:val="en-GB" w:eastAsia="en-US"/>
        </w:rPr>
        <w:t>18 timer can be seen in Figure 1</w:t>
      </w:r>
      <w:r>
        <w:rPr>
          <w:lang w:val="en-GB" w:eastAsia="en-US"/>
        </w:rPr>
        <w:t>. If how to acquire th</w:t>
      </w:r>
      <w:r w:rsidR="00366816">
        <w:rPr>
          <w:lang w:val="en-GB" w:eastAsia="en-US"/>
        </w:rPr>
        <w:t xml:space="preserve">e SIBxx during T318 is entirely up to UE implementation, the UE can only acquire the new SIBxx before a successful acquisition of SIB31. This puts some large restrictions on how the network may schedule SIBxx and the UE would likely very often fail acquiring the SIBxx. Therefore there needs to be rules on how SIBxx can be acquired. </w:t>
      </w:r>
    </w:p>
    <w:p w14:paraId="5009F065" w14:textId="729EF809" w:rsidR="00366816" w:rsidRPr="00D32F85" w:rsidRDefault="00366816" w:rsidP="00366816">
      <w:pPr>
        <w:pStyle w:val="PatentBody"/>
        <w:numPr>
          <w:ilvl w:val="0"/>
          <w:numId w:val="0"/>
        </w:numPr>
        <w:spacing w:after="180" w:line="240" w:lineRule="auto"/>
        <w:jc w:val="both"/>
        <w:rPr>
          <w:b/>
          <w:sz w:val="20"/>
          <w:lang w:val="en-US"/>
        </w:rPr>
      </w:pPr>
      <w:r w:rsidRPr="00870576">
        <w:rPr>
          <w:b/>
          <w:sz w:val="20"/>
          <w:lang w:val="en-US"/>
        </w:rPr>
        <w:t xml:space="preserve">Observation </w:t>
      </w:r>
      <w:r>
        <w:rPr>
          <w:b/>
          <w:sz w:val="20"/>
          <w:lang w:val="en-US"/>
        </w:rPr>
        <w:t>2</w:t>
      </w:r>
      <w:r w:rsidRPr="00870576">
        <w:rPr>
          <w:b/>
          <w:sz w:val="20"/>
          <w:lang w:val="en-US"/>
        </w:rPr>
        <w:t xml:space="preserve">: </w:t>
      </w:r>
      <w:r>
        <w:rPr>
          <w:b/>
          <w:sz w:val="20"/>
          <w:lang w:val="en-US"/>
        </w:rPr>
        <w:t>Without specified rules on how to acquire T318, there will be restrictions on how network can schedule SIBxx</w:t>
      </w:r>
      <w:r w:rsidRPr="00870576">
        <w:rPr>
          <w:b/>
          <w:sz w:val="20"/>
          <w:lang w:val="en-US"/>
        </w:rPr>
        <w:t xml:space="preserve">. </w:t>
      </w:r>
    </w:p>
    <w:p w14:paraId="126712B0" w14:textId="77777777" w:rsidR="00A607F6" w:rsidRDefault="00830EBB" w:rsidP="00A607F6">
      <w:pPr>
        <w:keepNext/>
      </w:pPr>
      <w:r>
        <w:rPr>
          <w:lang w:val="en-GB" w:eastAsia="en-US"/>
        </w:rPr>
        <w:pict w14:anchorId="2E4DEC3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5pt;height:148.7pt">
            <v:imagedata r:id="rId8" o:title="Figure 1"/>
          </v:shape>
        </w:pict>
      </w:r>
    </w:p>
    <w:p w14:paraId="6FB92022" w14:textId="3ED1E340" w:rsidR="00D5735E" w:rsidRPr="00276938" w:rsidRDefault="00A607F6" w:rsidP="00276938">
      <w:pPr>
        <w:pStyle w:val="Caption"/>
        <w:jc w:val="center"/>
        <w:rPr>
          <w:b/>
          <w:i w:val="0"/>
          <w:color w:val="auto"/>
          <w:lang w:val="en-GB" w:eastAsia="en-US"/>
        </w:rPr>
      </w:pPr>
      <w:r w:rsidRPr="00276938">
        <w:rPr>
          <w:b/>
          <w:i w:val="0"/>
          <w:color w:val="auto"/>
        </w:rPr>
        <w:t xml:space="preserve">Figure </w:t>
      </w:r>
      <w:r w:rsidRPr="00276938">
        <w:rPr>
          <w:b/>
          <w:i w:val="0"/>
          <w:color w:val="auto"/>
        </w:rPr>
        <w:fldChar w:fldCharType="begin"/>
      </w:r>
      <w:r w:rsidRPr="00276938">
        <w:rPr>
          <w:b/>
          <w:i w:val="0"/>
          <w:color w:val="auto"/>
        </w:rPr>
        <w:instrText xml:space="preserve"> SEQ Figure \* ARABIC </w:instrText>
      </w:r>
      <w:r w:rsidRPr="00276938">
        <w:rPr>
          <w:b/>
          <w:i w:val="0"/>
          <w:color w:val="auto"/>
        </w:rPr>
        <w:fldChar w:fldCharType="separate"/>
      </w:r>
      <w:r w:rsidRPr="00276938">
        <w:rPr>
          <w:b/>
          <w:i w:val="0"/>
          <w:noProof/>
          <w:color w:val="auto"/>
        </w:rPr>
        <w:t>1</w:t>
      </w:r>
      <w:r w:rsidRPr="00276938">
        <w:rPr>
          <w:b/>
          <w:i w:val="0"/>
          <w:color w:val="auto"/>
        </w:rPr>
        <w:fldChar w:fldCharType="end"/>
      </w:r>
      <w:r w:rsidRPr="00276938">
        <w:rPr>
          <w:b/>
          <w:i w:val="0"/>
          <w:color w:val="auto"/>
        </w:rPr>
        <w:t xml:space="preserve">. Acquiring </w:t>
      </w:r>
      <w:r w:rsidR="00276938">
        <w:rPr>
          <w:b/>
          <w:i w:val="0"/>
          <w:color w:val="auto"/>
        </w:rPr>
        <w:t xml:space="preserve">SIB31 and </w:t>
      </w:r>
      <w:r w:rsidRPr="00276938">
        <w:rPr>
          <w:b/>
          <w:i w:val="0"/>
          <w:color w:val="auto"/>
        </w:rPr>
        <w:t>SIBxx during</w:t>
      </w:r>
      <w:r w:rsidR="00276938">
        <w:rPr>
          <w:b/>
          <w:i w:val="0"/>
          <w:color w:val="auto"/>
        </w:rPr>
        <w:t xml:space="preserve"> T318. </w:t>
      </w:r>
    </w:p>
    <w:p w14:paraId="3F61C236" w14:textId="3A123DC3" w:rsidR="005236B8" w:rsidRDefault="00366816" w:rsidP="005D2C61">
      <w:pPr>
        <w:rPr>
          <w:lang w:val="en-GB" w:eastAsia="en-US"/>
        </w:rPr>
      </w:pPr>
      <w:r>
        <w:rPr>
          <w:lang w:val="en-GB" w:eastAsia="en-US"/>
        </w:rPr>
        <w:lastRenderedPageBreak/>
        <w:t xml:space="preserve">One minor rule to allow UE to acquire SIBxx during T318 is that T318 timer is not stopped when the UE has successfully acquired the SIB31, to allow the UE to acquire SIBxx. This is needed or else the UE will not be able to acquire SIBxx. Consequently, failing to acquiring SIBxx shall not trigger RLF if T318 expires. </w:t>
      </w:r>
      <w:r w:rsidR="00C92831">
        <w:rPr>
          <w:lang w:val="en-GB" w:eastAsia="en-US"/>
        </w:rPr>
        <w:t>An example of how this can be implemented can be seen in Example A3 in the appendix.</w:t>
      </w:r>
    </w:p>
    <w:p w14:paraId="7ADEF245" w14:textId="4B49AAC4" w:rsidR="00C92831" w:rsidRPr="00DF6C1E" w:rsidRDefault="00C92831" w:rsidP="00C92831">
      <w:pPr>
        <w:jc w:val="both"/>
        <w:rPr>
          <w:b/>
        </w:rPr>
      </w:pPr>
      <w:r>
        <w:rPr>
          <w:b/>
        </w:rPr>
        <w:t xml:space="preserve">Proposal </w:t>
      </w:r>
      <w:r w:rsidR="00535EFB">
        <w:rPr>
          <w:b/>
        </w:rPr>
        <w:t>9</w:t>
      </w:r>
      <w:r>
        <w:rPr>
          <w:b/>
        </w:rPr>
        <w:t xml:space="preserve">: </w:t>
      </w:r>
      <w:r w:rsidR="00015C5F">
        <w:rPr>
          <w:b/>
        </w:rPr>
        <w:t xml:space="preserve">If UE is acquiring SIBxx, the T318 is not stopped when SIB31 is succesfully acquired. T318 expiry does not trigger RLF if SIBxx is being acquired </w:t>
      </w:r>
      <w:r w:rsidR="00E94C66">
        <w:rPr>
          <w:b/>
        </w:rPr>
        <w:t>(</w:t>
      </w:r>
      <w:r w:rsidR="00015C5F">
        <w:rPr>
          <w:b/>
        </w:rPr>
        <w:t>as in Appendix</w:t>
      </w:r>
      <w:r w:rsidR="00E94C66">
        <w:rPr>
          <w:b/>
        </w:rPr>
        <w:t xml:space="preserve"> A3)</w:t>
      </w:r>
      <w:r>
        <w:rPr>
          <w:b/>
        </w:rPr>
        <w:t>.</w:t>
      </w:r>
      <w:r w:rsidR="00015C5F">
        <w:rPr>
          <w:b/>
        </w:rPr>
        <w:t xml:space="preserve">  </w:t>
      </w:r>
    </w:p>
    <w:p w14:paraId="376CA471" w14:textId="569E81FA" w:rsidR="00015C5F" w:rsidRDefault="00015C5F" w:rsidP="009A5DBC">
      <w:pPr>
        <w:rPr>
          <w:lang w:val="en-GB" w:eastAsia="en-US"/>
        </w:rPr>
      </w:pPr>
      <w:r>
        <w:rPr>
          <w:lang w:val="en-GB" w:eastAsia="en-US"/>
        </w:rPr>
        <w:t>As for how the validity duration associated with SIBxx is handled (</w:t>
      </w:r>
      <w:r w:rsidRPr="00015C5F">
        <w:rPr>
          <w:i/>
          <w:lang w:val="en-GB" w:eastAsia="en-US"/>
        </w:rPr>
        <w:t>neighValidityDuration-r18</w:t>
      </w:r>
      <w:r>
        <w:rPr>
          <w:lang w:val="en-GB" w:eastAsia="en-US"/>
        </w:rPr>
        <w:t xml:space="preserve"> in running CR), we do not think that this needs to be specified in as strict manner as that of </w:t>
      </w:r>
      <w:r w:rsidRPr="009A5DBC">
        <w:rPr>
          <w:i/>
          <w:lang w:val="en-GB" w:eastAsia="en-US"/>
        </w:rPr>
        <w:t>ul-SyncValidityDuration-r18</w:t>
      </w:r>
      <w:r w:rsidR="00C05F4A">
        <w:rPr>
          <w:lang w:val="en-GB" w:eastAsia="en-US"/>
        </w:rPr>
        <w:t>.</w:t>
      </w:r>
      <w:r w:rsidR="009A5DBC">
        <w:rPr>
          <w:lang w:val="en-GB" w:eastAsia="en-US"/>
        </w:rPr>
        <w:t xml:space="preserve">The current manner in which it is specified is sufficient. </w:t>
      </w:r>
    </w:p>
    <w:p w14:paraId="1A974E99" w14:textId="2409A903" w:rsidR="005236B8" w:rsidRPr="00352C2D" w:rsidRDefault="009A5DBC" w:rsidP="00352C2D">
      <w:pPr>
        <w:jc w:val="both"/>
        <w:rPr>
          <w:b/>
        </w:rPr>
      </w:pPr>
      <w:r>
        <w:rPr>
          <w:b/>
        </w:rPr>
        <w:t xml:space="preserve">Proposal </w:t>
      </w:r>
      <w:r w:rsidR="00535EFB">
        <w:rPr>
          <w:b/>
        </w:rPr>
        <w:t>10</w:t>
      </w:r>
      <w:r>
        <w:rPr>
          <w:b/>
        </w:rPr>
        <w:t xml:space="preserve">: Current condition on triggering SIBxx acquiry as in Running CR is sufficient. </w:t>
      </w:r>
    </w:p>
    <w:p w14:paraId="357C2A23" w14:textId="5052FBEB" w:rsidR="005D2C61" w:rsidRDefault="005D2C61" w:rsidP="005D2C61">
      <w:pPr>
        <w:rPr>
          <w:lang w:val="en-GB" w:eastAsia="en-US"/>
        </w:rPr>
      </w:pPr>
      <w:r>
        <w:rPr>
          <w:lang w:val="en-GB" w:eastAsia="en-US"/>
        </w:rPr>
        <w:t>For the target cell neighbour cell ephemeris for eMTC, there are also some</w:t>
      </w:r>
      <w:r w:rsidR="0022251E">
        <w:rPr>
          <w:lang w:val="en-GB" w:eastAsia="en-US"/>
        </w:rPr>
        <w:t xml:space="preserve"> other</w:t>
      </w:r>
      <w:r>
        <w:rPr>
          <w:lang w:val="en-GB" w:eastAsia="en-US"/>
        </w:rPr>
        <w:t xml:space="preserve"> considerations needed. In IoT NTN Rel-17, the target cell ephemeris is sent with SIB31 as part of </w:t>
      </w:r>
      <w:r w:rsidRPr="0099772A">
        <w:rPr>
          <w:i/>
          <w:lang w:val="en-GB" w:eastAsia="en-US"/>
        </w:rPr>
        <w:t>RRCConnectionReconfiguration</w:t>
      </w:r>
      <w:r>
        <w:rPr>
          <w:lang w:val="en-GB" w:eastAsia="en-US"/>
        </w:rPr>
        <w:t xml:space="preserve"> along with the handover command (</w:t>
      </w:r>
      <w:r w:rsidRPr="00D019F7">
        <w:rPr>
          <w:i/>
          <w:lang w:val="en-GB" w:eastAsia="en-US"/>
        </w:rPr>
        <w:t>mobilityControlInfo</w:t>
      </w:r>
      <w:r>
        <w:rPr>
          <w:lang w:val="en-GB" w:eastAsia="en-US"/>
        </w:rPr>
        <w:t xml:space="preserve">) so that IoT NTN UE does not have to read any SIB in connected mode except as indicated by T317. </w:t>
      </w:r>
      <w:r w:rsidR="0022251E">
        <w:rPr>
          <w:lang w:val="en-GB" w:eastAsia="en-US"/>
        </w:rPr>
        <w:t>This is because the UE should be configured with all system information required for operating in that cell, so that UE does not need to acquire any system information when having conne</w:t>
      </w:r>
      <w:r w:rsidR="006A45A9">
        <w:rPr>
          <w:lang w:val="en-GB" w:eastAsia="en-US"/>
        </w:rPr>
        <w:t xml:space="preserve">cted. This implies that the </w:t>
      </w:r>
      <w:r w:rsidR="0022251E">
        <w:rPr>
          <w:lang w:val="en-GB" w:eastAsia="en-US"/>
        </w:rPr>
        <w:t>SIB</w:t>
      </w:r>
      <w:r w:rsidR="006A45A9">
        <w:rPr>
          <w:lang w:val="en-GB" w:eastAsia="en-US"/>
        </w:rPr>
        <w:t>xx</w:t>
      </w:r>
      <w:r w:rsidR="0022251E">
        <w:rPr>
          <w:lang w:val="en-GB" w:eastAsia="en-US"/>
        </w:rPr>
        <w:t xml:space="preserve"> should be included in the handover command to the UE. </w:t>
      </w:r>
      <w:r>
        <w:rPr>
          <w:lang w:val="en-GB" w:eastAsia="en-US"/>
        </w:rPr>
        <w:t xml:space="preserve">If the target cell neighbour cell ephemeris is included in a handover command, it is likely that the handover command may become prohibitively large. </w:t>
      </w:r>
    </w:p>
    <w:p w14:paraId="7BDB7534" w14:textId="6E8F00B4" w:rsidR="000824A8" w:rsidRDefault="000824A8" w:rsidP="005D2C61">
      <w:pPr>
        <w:rPr>
          <w:lang w:val="en-GB" w:eastAsia="en-US"/>
        </w:rPr>
      </w:pPr>
      <w:r>
        <w:rPr>
          <w:lang w:val="en-GB" w:eastAsia="en-US"/>
        </w:rPr>
        <w:t xml:space="preserve">Options can be that a UE acquires the target cell neighbour cell ephemeris for measurements by reading the system information after having connected to the target cell or via dedicated signalling. </w:t>
      </w:r>
      <w:r w:rsidR="003C27E4">
        <w:rPr>
          <w:lang w:val="en-GB" w:eastAsia="en-US"/>
        </w:rPr>
        <w:t xml:space="preserve">Thus we propose that RAN2 discuss how the target cell neighbour cell assistance information is acquired when a UE arrives in a cell via handover. </w:t>
      </w:r>
      <w:r w:rsidR="00021B17">
        <w:rPr>
          <w:lang w:val="en-GB" w:eastAsia="en-US"/>
        </w:rPr>
        <w:t xml:space="preserve"> </w:t>
      </w:r>
    </w:p>
    <w:p w14:paraId="4FEF2675" w14:textId="18300722" w:rsidR="006C13E8" w:rsidRPr="006C13E8" w:rsidRDefault="005D2C61" w:rsidP="0016769C">
      <w:pPr>
        <w:jc w:val="both"/>
        <w:rPr>
          <w:b/>
        </w:rPr>
      </w:pPr>
      <w:r>
        <w:rPr>
          <w:b/>
        </w:rPr>
        <w:t xml:space="preserve">Proposal </w:t>
      </w:r>
      <w:r w:rsidR="00535EFB">
        <w:rPr>
          <w:b/>
        </w:rPr>
        <w:t>11</w:t>
      </w:r>
      <w:r>
        <w:rPr>
          <w:b/>
        </w:rPr>
        <w:t xml:space="preserve">: </w:t>
      </w:r>
      <w:r w:rsidR="00021B17">
        <w:rPr>
          <w:b/>
        </w:rPr>
        <w:t xml:space="preserve">RAN2 to discuss how UE acquires target cell neighbour cell </w:t>
      </w:r>
      <w:r w:rsidR="003C27E4">
        <w:rPr>
          <w:b/>
        </w:rPr>
        <w:t>assistance information</w:t>
      </w:r>
      <w:r w:rsidR="00021B17">
        <w:rPr>
          <w:b/>
        </w:rPr>
        <w:t xml:space="preserve"> during handovers</w:t>
      </w:r>
      <w:r w:rsidR="00B25D3B">
        <w:rPr>
          <w:b/>
        </w:rPr>
        <w:t>.</w:t>
      </w:r>
    </w:p>
    <w:p w14:paraId="1FB350DF" w14:textId="6B473E5F" w:rsidR="00931699" w:rsidRDefault="00931699" w:rsidP="00534672">
      <w:pPr>
        <w:jc w:val="both"/>
        <w:rPr>
          <w:b/>
        </w:rPr>
      </w:pPr>
    </w:p>
    <w:p w14:paraId="3ECBAB67" w14:textId="77777777" w:rsidR="000F3D49" w:rsidRDefault="000F3D49" w:rsidP="000F3D49">
      <w:pPr>
        <w:pStyle w:val="Heading2"/>
      </w:pPr>
      <w:r>
        <w:t>Neighbour cell measurements triggering</w:t>
      </w:r>
    </w:p>
    <w:p w14:paraId="267B5F44" w14:textId="77777777" w:rsidR="000F3D49" w:rsidRDefault="000F3D49" w:rsidP="000F3D49">
      <w:pPr>
        <w:rPr>
          <w:lang w:val="en-GB" w:eastAsia="en-US"/>
        </w:rPr>
      </w:pPr>
      <w:r>
        <w:rPr>
          <w:lang w:val="en-GB" w:eastAsia="en-US"/>
        </w:rPr>
        <w:t xml:space="preserve">For an NB-IoT UE to perform neighbour cell measurements will be a rather time-consuming process involving performing lengthy measurements that in some cases may take a very long time. The UE may also have to acquire neighbour cell ephemeris and synchronize to the moving neighbouring cells to measure them. In many use cases, performing these measurements will not be necessary as the most common IoT use case is to deliver very small packets. Thus to enable power savings, it should be possible for devices to not perform these actions in an NTN network even if the conditions as RAN2 are currently discussing are fulfilled. Thus we propose that RAN2 should consider other conditions for not considering to perform neighbour cell measurements. </w:t>
      </w:r>
    </w:p>
    <w:p w14:paraId="66028D2A" w14:textId="3E025A53" w:rsidR="000F3D49" w:rsidRDefault="000F3D49" w:rsidP="000F3D49">
      <w:pPr>
        <w:jc w:val="both"/>
        <w:rPr>
          <w:b/>
        </w:rPr>
      </w:pPr>
      <w:r>
        <w:rPr>
          <w:b/>
        </w:rPr>
        <w:t xml:space="preserve">Proposal </w:t>
      </w:r>
      <w:r w:rsidR="00397C21">
        <w:rPr>
          <w:b/>
        </w:rPr>
        <w:t>1</w:t>
      </w:r>
      <w:r w:rsidR="00535EFB">
        <w:rPr>
          <w:b/>
        </w:rPr>
        <w:t>2</w:t>
      </w:r>
      <w:r>
        <w:rPr>
          <w:b/>
        </w:rPr>
        <w:t>: RAN2 to consider use case-based / traffic-based conditions for not performing neighbour cell measurements.</w:t>
      </w:r>
    </w:p>
    <w:p w14:paraId="4DF9ABDC" w14:textId="618DFC64" w:rsidR="00931699" w:rsidRPr="009B0786" w:rsidRDefault="009B0786" w:rsidP="009B0786">
      <w:pPr>
        <w:pStyle w:val="Heading1"/>
      </w:pPr>
      <w:r>
        <w:t>Other</w:t>
      </w:r>
    </w:p>
    <w:p w14:paraId="2A665769" w14:textId="41B4B8DD" w:rsidR="007C6BBA" w:rsidRDefault="007C6BBA">
      <w:pPr>
        <w:pStyle w:val="Heading2"/>
      </w:pPr>
      <w:r>
        <w:t>RLF procedures</w:t>
      </w:r>
    </w:p>
    <w:p w14:paraId="55536DFE" w14:textId="3F94277C" w:rsidR="007C6BBA" w:rsidRDefault="007C6BBA" w:rsidP="007C6BBA">
      <w:pPr>
        <w:pStyle w:val="PatentBody"/>
        <w:numPr>
          <w:ilvl w:val="0"/>
          <w:numId w:val="0"/>
        </w:numPr>
        <w:spacing w:after="180" w:line="240" w:lineRule="auto"/>
        <w:jc w:val="both"/>
        <w:rPr>
          <w:sz w:val="20"/>
        </w:rPr>
      </w:pPr>
      <w:r>
        <w:rPr>
          <w:sz w:val="20"/>
        </w:rPr>
        <w:t xml:space="preserve">The main mechanism for performing connected mode mobility for NB-IoT is through RLF and subsequently the RRC re-establishment procedures. The RRC re-establishment procedures allow for a UE to re-establish its connection to a cell, that may be the same cell or a new cell. During the re-establishment procedure, if the an eNB has the UE context, then the UE does not need to be reconfigured. If an eNB does not have the UE context </w:t>
      </w:r>
      <w:r w:rsidR="00980130">
        <w:rPr>
          <w:sz w:val="20"/>
        </w:rPr>
        <w:t>t</w:t>
      </w:r>
      <w:r>
        <w:rPr>
          <w:sz w:val="20"/>
        </w:rPr>
        <w:t>hen there are two alternatives, either the eNB replies with a</w:t>
      </w:r>
      <w:r w:rsidR="00980130">
        <w:rPr>
          <w:sz w:val="20"/>
        </w:rPr>
        <w:t>n</w:t>
      </w:r>
      <w:r>
        <w:rPr>
          <w:sz w:val="20"/>
        </w:rPr>
        <w:t xml:space="preserve"> </w:t>
      </w:r>
      <w:r w:rsidRPr="00980130">
        <w:rPr>
          <w:i/>
          <w:sz w:val="20"/>
        </w:rPr>
        <w:t>RRCSetup</w:t>
      </w:r>
      <w:r>
        <w:rPr>
          <w:sz w:val="20"/>
        </w:rPr>
        <w:t xml:space="preserve"> or the eNB may request the UE context from the eNB that the</w:t>
      </w:r>
      <w:r w:rsidR="004E22ED">
        <w:rPr>
          <w:sz w:val="20"/>
        </w:rPr>
        <w:t xml:space="preserve"> UE was connected to in the previously</w:t>
      </w:r>
      <w:r>
        <w:rPr>
          <w:sz w:val="20"/>
        </w:rPr>
        <w:t xml:space="preserve">. </w:t>
      </w:r>
      <w:r w:rsidR="001226A2">
        <w:rPr>
          <w:sz w:val="20"/>
        </w:rPr>
        <w:t xml:space="preserve">This procedure will be greatly useful for the RLF procedures in an NB-IoT Non-Terrestrial Network. </w:t>
      </w:r>
      <w:r>
        <w:rPr>
          <w:sz w:val="20"/>
        </w:rPr>
        <w:t xml:space="preserve"> All together this can be seen in Figure 1.</w:t>
      </w:r>
    </w:p>
    <w:p w14:paraId="7CAF8043" w14:textId="77777777" w:rsidR="007C6BBA" w:rsidRDefault="007C6BBA" w:rsidP="007C6BBA">
      <w:pPr>
        <w:pStyle w:val="PatentBody"/>
        <w:numPr>
          <w:ilvl w:val="0"/>
          <w:numId w:val="0"/>
        </w:numPr>
        <w:spacing w:after="180" w:line="240" w:lineRule="auto"/>
        <w:jc w:val="both"/>
        <w:rPr>
          <w:sz w:val="20"/>
        </w:rPr>
      </w:pPr>
    </w:p>
    <w:p w14:paraId="73D8861E" w14:textId="77777777" w:rsidR="007C6BBA" w:rsidRDefault="007C6BBA" w:rsidP="007C6BBA">
      <w:pPr>
        <w:pStyle w:val="PatentBody"/>
        <w:keepNext/>
        <w:numPr>
          <w:ilvl w:val="0"/>
          <w:numId w:val="0"/>
        </w:numPr>
        <w:spacing w:after="180" w:line="240" w:lineRule="auto"/>
        <w:jc w:val="center"/>
      </w:pPr>
      <w:r>
        <w:rPr>
          <w:noProof/>
          <w:sz w:val="20"/>
          <w:lang w:eastAsia="zh-CN"/>
        </w:rPr>
        <w:lastRenderedPageBreak/>
        <w:drawing>
          <wp:inline distT="0" distB="0" distL="0" distR="0" wp14:anchorId="6BC73069" wp14:editId="53990E13">
            <wp:extent cx="4924425" cy="4333875"/>
            <wp:effectExtent l="0" t="0" r="9525" b="9525"/>
            <wp:docPr id="1" name="Picture 1" descr="Re-establishment proced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e-establishment procedure"/>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924425" cy="4333875"/>
                    </a:xfrm>
                    <a:prstGeom prst="rect">
                      <a:avLst/>
                    </a:prstGeom>
                    <a:noFill/>
                    <a:ln>
                      <a:noFill/>
                    </a:ln>
                  </pic:spPr>
                </pic:pic>
              </a:graphicData>
            </a:graphic>
          </wp:inline>
        </w:drawing>
      </w:r>
    </w:p>
    <w:p w14:paraId="549E2FCC" w14:textId="31D2F93F" w:rsidR="007C6BBA" w:rsidRDefault="007C6BBA" w:rsidP="007C6BBA">
      <w:pPr>
        <w:pStyle w:val="Caption"/>
        <w:jc w:val="center"/>
        <w:rPr>
          <w:b/>
          <w:i w:val="0"/>
          <w:color w:val="000000" w:themeColor="text1"/>
          <w:sz w:val="20"/>
        </w:rPr>
      </w:pPr>
      <w:r>
        <w:rPr>
          <w:b/>
          <w:i w:val="0"/>
          <w:color w:val="000000" w:themeColor="text1"/>
        </w:rPr>
        <w:t xml:space="preserve">Figure </w:t>
      </w:r>
      <w:r>
        <w:rPr>
          <w:b/>
          <w:i w:val="0"/>
          <w:color w:val="000000" w:themeColor="text1"/>
        </w:rPr>
        <w:fldChar w:fldCharType="begin"/>
      </w:r>
      <w:r>
        <w:rPr>
          <w:b/>
          <w:i w:val="0"/>
          <w:color w:val="000000" w:themeColor="text1"/>
        </w:rPr>
        <w:instrText xml:space="preserve"> SEQ Figure \* ARABIC </w:instrText>
      </w:r>
      <w:r>
        <w:rPr>
          <w:b/>
          <w:i w:val="0"/>
          <w:color w:val="000000" w:themeColor="text1"/>
        </w:rPr>
        <w:fldChar w:fldCharType="separate"/>
      </w:r>
      <w:r w:rsidR="00A607F6">
        <w:rPr>
          <w:b/>
          <w:i w:val="0"/>
          <w:noProof/>
          <w:color w:val="000000" w:themeColor="text1"/>
        </w:rPr>
        <w:t>2</w:t>
      </w:r>
      <w:r>
        <w:rPr>
          <w:b/>
          <w:i w:val="0"/>
          <w:color w:val="000000" w:themeColor="text1"/>
        </w:rPr>
        <w:fldChar w:fldCharType="end"/>
      </w:r>
      <w:r>
        <w:rPr>
          <w:b/>
          <w:i w:val="0"/>
          <w:color w:val="000000" w:themeColor="text1"/>
        </w:rPr>
        <w:t xml:space="preserve">. RRC Re-establishment procedures. </w:t>
      </w:r>
    </w:p>
    <w:p w14:paraId="37A1EC39" w14:textId="1CC38E16" w:rsidR="007C6BBA" w:rsidRDefault="00980130" w:rsidP="007C6BBA">
      <w:pPr>
        <w:pStyle w:val="PatentBody"/>
        <w:numPr>
          <w:ilvl w:val="0"/>
          <w:numId w:val="0"/>
        </w:numPr>
        <w:spacing w:after="180" w:line="240" w:lineRule="auto"/>
        <w:jc w:val="both"/>
        <w:rPr>
          <w:sz w:val="20"/>
        </w:rPr>
      </w:pPr>
      <w:r>
        <w:rPr>
          <w:sz w:val="20"/>
        </w:rPr>
        <w:t>The enhancements that are currently being discussed with regards to the neighbour cell measurements</w:t>
      </w:r>
      <w:r w:rsidR="00D40BB8">
        <w:rPr>
          <w:sz w:val="20"/>
        </w:rPr>
        <w:t xml:space="preserve"> </w:t>
      </w:r>
      <w:r w:rsidR="001F4157">
        <w:rPr>
          <w:sz w:val="20"/>
        </w:rPr>
        <w:t>are</w:t>
      </w:r>
      <w:r w:rsidR="00D40BB8">
        <w:rPr>
          <w:sz w:val="20"/>
        </w:rPr>
        <w:t xml:space="preserve"> targeted at improving the RLF procedures in </w:t>
      </w:r>
      <w:r>
        <w:rPr>
          <w:sz w:val="20"/>
        </w:rPr>
        <w:t>NB-</w:t>
      </w:r>
      <w:r w:rsidR="00D40BB8">
        <w:rPr>
          <w:sz w:val="20"/>
        </w:rPr>
        <w:t xml:space="preserve">IoT NTN. In order to improve these procedures, we think that the handling of the UE context </w:t>
      </w:r>
      <w:r w:rsidR="00EA63FC">
        <w:rPr>
          <w:sz w:val="20"/>
        </w:rPr>
        <w:t xml:space="preserve">can </w:t>
      </w:r>
      <w:r w:rsidR="00D40BB8">
        <w:rPr>
          <w:sz w:val="20"/>
        </w:rPr>
        <w:t>also be improved. On</w:t>
      </w:r>
      <w:r w:rsidR="00EA63FC">
        <w:rPr>
          <w:sz w:val="20"/>
        </w:rPr>
        <w:t>e</w:t>
      </w:r>
      <w:r w:rsidR="00D40BB8">
        <w:rPr>
          <w:sz w:val="20"/>
        </w:rPr>
        <w:t xml:space="preserve"> such enhancement is that the UE Context is sent in advance from an eNB that is aware of the potential future eNBs that a UE will connect to after an RLF is triggered. </w:t>
      </w:r>
      <w:r w:rsidR="00EE6E39">
        <w:rPr>
          <w:sz w:val="20"/>
        </w:rPr>
        <w:t>Thus we propose that RAN2 discuss how to improve NB-IoT RLF procedures by sending the UE context in advance:</w:t>
      </w:r>
    </w:p>
    <w:p w14:paraId="4D24BDC4" w14:textId="6FCA0955" w:rsidR="007C6BBA" w:rsidRPr="001E2E76" w:rsidRDefault="00EE6E39" w:rsidP="001E2E76">
      <w:pPr>
        <w:jc w:val="both"/>
        <w:rPr>
          <w:b/>
        </w:rPr>
      </w:pPr>
      <w:r>
        <w:rPr>
          <w:b/>
        </w:rPr>
        <w:t xml:space="preserve">Proposal </w:t>
      </w:r>
      <w:r w:rsidR="00DF6C1E">
        <w:rPr>
          <w:b/>
        </w:rPr>
        <w:t>1</w:t>
      </w:r>
      <w:r w:rsidR="00535EFB">
        <w:rPr>
          <w:b/>
        </w:rPr>
        <w:t>3</w:t>
      </w:r>
      <w:r>
        <w:rPr>
          <w:b/>
        </w:rPr>
        <w:t xml:space="preserve">: </w:t>
      </w:r>
      <w:r w:rsidR="008A0A83">
        <w:rPr>
          <w:b/>
        </w:rPr>
        <w:t>Allow</w:t>
      </w:r>
      <w:r>
        <w:rPr>
          <w:b/>
        </w:rPr>
        <w:t xml:space="preserve"> sending UE context in advance</w:t>
      </w:r>
      <w:r w:rsidR="008A0A83">
        <w:rPr>
          <w:b/>
        </w:rPr>
        <w:t xml:space="preserve"> </w:t>
      </w:r>
      <w:r w:rsidR="00661C22">
        <w:rPr>
          <w:b/>
        </w:rPr>
        <w:t>for faster</w:t>
      </w:r>
      <w:r w:rsidR="008A0A83">
        <w:rPr>
          <w:b/>
        </w:rPr>
        <w:t xml:space="preserve"> RLF procedures</w:t>
      </w:r>
      <w:r>
        <w:rPr>
          <w:b/>
        </w:rPr>
        <w:t>.</w:t>
      </w:r>
    </w:p>
    <w:p w14:paraId="5FF2457F" w14:textId="72E1A9E3" w:rsidR="00A209D6" w:rsidRPr="006E13D1" w:rsidRDefault="008C3057" w:rsidP="003F11FC">
      <w:pPr>
        <w:pStyle w:val="Heading1"/>
        <w:jc w:val="both"/>
      </w:pPr>
      <w:r>
        <w:t>Conclusion</w:t>
      </w:r>
    </w:p>
    <w:p w14:paraId="6B206649" w14:textId="12FAAF74" w:rsidR="00C060FE" w:rsidRDefault="006D4D6F" w:rsidP="00FA3474">
      <w:pPr>
        <w:rPr>
          <w:lang w:eastAsia="ko-KR"/>
        </w:rPr>
      </w:pPr>
      <w:r w:rsidRPr="00F97E01">
        <w:rPr>
          <w:lang w:eastAsia="ko-KR"/>
        </w:rPr>
        <w:t>In this contribution we discuss</w:t>
      </w:r>
      <w:r w:rsidR="00793B9D">
        <w:rPr>
          <w:lang w:eastAsia="ko-KR"/>
        </w:rPr>
        <w:t>ed</w:t>
      </w:r>
      <w:r w:rsidRPr="00F97E01">
        <w:rPr>
          <w:lang w:eastAsia="ko-KR"/>
        </w:rPr>
        <w:t xml:space="preserve"> </w:t>
      </w:r>
      <w:r>
        <w:rPr>
          <w:lang w:eastAsia="ko-KR"/>
        </w:rPr>
        <w:t xml:space="preserve">issues related </w:t>
      </w:r>
      <w:r w:rsidR="00944EC6">
        <w:rPr>
          <w:lang w:eastAsia="ko-KR"/>
        </w:rPr>
        <w:t xml:space="preserve">to </w:t>
      </w:r>
      <w:r w:rsidR="007217A0">
        <w:rPr>
          <w:lang w:eastAsia="ko-KR"/>
        </w:rPr>
        <w:t>enhancements for neighbour cell measurements</w:t>
      </w:r>
      <w:r w:rsidR="00944EC6">
        <w:rPr>
          <w:lang w:eastAsia="ko-KR"/>
        </w:rPr>
        <w:t xml:space="preserve">. </w:t>
      </w:r>
      <w:r w:rsidR="007217A0">
        <w:rPr>
          <w:lang w:eastAsia="ko-KR"/>
        </w:rPr>
        <w:t>We have the following observations and proposals:</w:t>
      </w:r>
    </w:p>
    <w:p w14:paraId="56AA40D9" w14:textId="77777777" w:rsidR="00830EBB" w:rsidRPr="00D32F85" w:rsidRDefault="00830EBB" w:rsidP="00830EBB">
      <w:pPr>
        <w:pStyle w:val="PatentBody"/>
        <w:numPr>
          <w:ilvl w:val="0"/>
          <w:numId w:val="0"/>
        </w:numPr>
        <w:spacing w:after="180" w:line="240" w:lineRule="auto"/>
        <w:jc w:val="both"/>
        <w:rPr>
          <w:b/>
          <w:sz w:val="20"/>
          <w:lang w:val="en-US"/>
        </w:rPr>
      </w:pPr>
      <w:r w:rsidRPr="00870576">
        <w:rPr>
          <w:b/>
          <w:sz w:val="20"/>
          <w:lang w:val="en-US"/>
        </w:rPr>
        <w:t xml:space="preserve">Observation 1: </w:t>
      </w:r>
      <w:r>
        <w:rPr>
          <w:b/>
          <w:sz w:val="20"/>
          <w:lang w:val="en-US"/>
        </w:rPr>
        <w:t>To integrate NTN with a terrestrial network, an inter or intra-frequency should be able to be NTN, TN or both NTN and TN</w:t>
      </w:r>
      <w:r w:rsidRPr="00870576">
        <w:rPr>
          <w:b/>
          <w:sz w:val="20"/>
          <w:lang w:val="en-US"/>
        </w:rPr>
        <w:t xml:space="preserve">. </w:t>
      </w:r>
    </w:p>
    <w:p w14:paraId="6B4E4D63" w14:textId="77777777" w:rsidR="00830EBB" w:rsidRPr="00D32F85" w:rsidRDefault="00830EBB" w:rsidP="00830EBB">
      <w:pPr>
        <w:pStyle w:val="PatentBody"/>
        <w:numPr>
          <w:ilvl w:val="0"/>
          <w:numId w:val="0"/>
        </w:numPr>
        <w:spacing w:after="180" w:line="240" w:lineRule="auto"/>
        <w:jc w:val="both"/>
        <w:rPr>
          <w:b/>
          <w:sz w:val="20"/>
          <w:lang w:val="en-US"/>
        </w:rPr>
      </w:pPr>
      <w:r w:rsidRPr="00870576">
        <w:rPr>
          <w:b/>
          <w:sz w:val="20"/>
          <w:lang w:val="en-US"/>
        </w:rPr>
        <w:t xml:space="preserve">Observation </w:t>
      </w:r>
      <w:r>
        <w:rPr>
          <w:b/>
          <w:sz w:val="20"/>
          <w:lang w:val="en-US"/>
        </w:rPr>
        <w:t>2</w:t>
      </w:r>
      <w:r w:rsidRPr="00870576">
        <w:rPr>
          <w:b/>
          <w:sz w:val="20"/>
          <w:lang w:val="en-US"/>
        </w:rPr>
        <w:t xml:space="preserve">: </w:t>
      </w:r>
      <w:r>
        <w:rPr>
          <w:b/>
          <w:sz w:val="20"/>
          <w:lang w:val="en-US"/>
        </w:rPr>
        <w:t>Without specified rules on how to acquire T318, there will be restrictions on how network can schedule SIBxx</w:t>
      </w:r>
      <w:r w:rsidRPr="00870576">
        <w:rPr>
          <w:b/>
          <w:sz w:val="20"/>
          <w:lang w:val="en-US"/>
        </w:rPr>
        <w:t xml:space="preserve">. </w:t>
      </w:r>
    </w:p>
    <w:p w14:paraId="064338E5" w14:textId="77777777" w:rsidR="00986FD2" w:rsidRPr="00D32F85" w:rsidRDefault="00986FD2" w:rsidP="00CB2E76">
      <w:pPr>
        <w:pStyle w:val="PatentBody"/>
        <w:numPr>
          <w:ilvl w:val="0"/>
          <w:numId w:val="0"/>
        </w:numPr>
        <w:spacing w:after="180" w:line="240" w:lineRule="auto"/>
        <w:jc w:val="both"/>
        <w:rPr>
          <w:b/>
          <w:sz w:val="20"/>
          <w:lang w:val="en-US"/>
        </w:rPr>
      </w:pPr>
    </w:p>
    <w:p w14:paraId="119F1B5C" w14:textId="77777777" w:rsidR="007217A0" w:rsidRPr="00F97E01" w:rsidRDefault="007217A0" w:rsidP="00572337">
      <w:pPr>
        <w:spacing w:after="60"/>
        <w:rPr>
          <w:lang w:eastAsia="ko-KR"/>
        </w:rPr>
      </w:pPr>
    </w:p>
    <w:p w14:paraId="3272840D" w14:textId="77777777" w:rsidR="00830EBB" w:rsidRDefault="00830EBB" w:rsidP="00830EBB">
      <w:pPr>
        <w:jc w:val="both"/>
        <w:rPr>
          <w:b/>
        </w:rPr>
      </w:pPr>
      <w:r>
        <w:rPr>
          <w:b/>
        </w:rPr>
        <w:t>Proposal 1: t-ServiceStartNeigh is per neighbour cell.</w:t>
      </w:r>
    </w:p>
    <w:p w14:paraId="4519C6A2" w14:textId="77777777" w:rsidR="00830EBB" w:rsidRDefault="00830EBB" w:rsidP="00830EBB">
      <w:pPr>
        <w:jc w:val="both"/>
        <w:rPr>
          <w:b/>
        </w:rPr>
      </w:pPr>
      <w:r>
        <w:rPr>
          <w:b/>
        </w:rPr>
        <w:t>Proposal 2: To indicate an intra or inter-frequency (cell) having the same ephemeris as serving cell, either explicit indication in SIB3 and SIB5, or implicit via pre-defined satelliteId=0 value is introduced.</w:t>
      </w:r>
    </w:p>
    <w:p w14:paraId="07E4FC11" w14:textId="77777777" w:rsidR="00830EBB" w:rsidRDefault="00830EBB" w:rsidP="00830EBB">
      <w:pPr>
        <w:jc w:val="both"/>
        <w:rPr>
          <w:b/>
        </w:rPr>
      </w:pPr>
      <w:r>
        <w:rPr>
          <w:b/>
        </w:rPr>
        <w:t xml:space="preserve">Proposal 3: Upon absence of satellite IDs for intra-frequency, the UE assumes Rel-17 behavior for intra-frequency measurements, i.e measurement according to UE implementation. </w:t>
      </w:r>
    </w:p>
    <w:p w14:paraId="76A6CCC6" w14:textId="77777777" w:rsidR="00830EBB" w:rsidRDefault="00830EBB" w:rsidP="00830EBB">
      <w:pPr>
        <w:jc w:val="both"/>
        <w:rPr>
          <w:b/>
        </w:rPr>
      </w:pPr>
      <w:r>
        <w:rPr>
          <w:b/>
        </w:rPr>
        <w:lastRenderedPageBreak/>
        <w:t xml:space="preserve">Proposal 4: Upon absence of satellite IDs for inter-frequency, the UE assumes Rel-17 behavior for inter-frequency measurements, i.e measurement according to UE implementation. </w:t>
      </w:r>
    </w:p>
    <w:p w14:paraId="780AB566" w14:textId="77777777" w:rsidR="00830EBB" w:rsidRDefault="00830EBB" w:rsidP="00830EBB">
      <w:pPr>
        <w:jc w:val="both"/>
        <w:rPr>
          <w:b/>
        </w:rPr>
      </w:pPr>
      <w:r>
        <w:rPr>
          <w:b/>
        </w:rPr>
        <w:t xml:space="preserve">Proposal 5: If SIBxx is present, then satellite IDs in either SIB3, SIB5 or both SIB3 and SIB5 shall be present. </w:t>
      </w:r>
    </w:p>
    <w:p w14:paraId="55E9A73A" w14:textId="77777777" w:rsidR="00830EBB" w:rsidRDefault="00830EBB" w:rsidP="00830EBB">
      <w:pPr>
        <w:jc w:val="both"/>
        <w:rPr>
          <w:b/>
        </w:rPr>
      </w:pPr>
      <w:r>
        <w:rPr>
          <w:b/>
        </w:rPr>
        <w:t>Proposal 6: Enable signaling that an inter or intra-frequency is NTN, TN or both TN and NTN.</w:t>
      </w:r>
    </w:p>
    <w:p w14:paraId="7FC13A7A" w14:textId="77777777" w:rsidR="00830EBB" w:rsidRPr="00027970" w:rsidRDefault="00830EBB" w:rsidP="00830EBB">
      <w:pPr>
        <w:jc w:val="both"/>
        <w:rPr>
          <w:b/>
        </w:rPr>
      </w:pPr>
      <w:r>
        <w:rPr>
          <w:b/>
        </w:rPr>
        <w:t>Proposal 7: Introduce choice structure in inter and intra-frequency signaling to indicate that the frequency is NTN, TN or both NTN and TN.</w:t>
      </w:r>
    </w:p>
    <w:p w14:paraId="32ED556E" w14:textId="77777777" w:rsidR="00830EBB" w:rsidRPr="00027970" w:rsidRDefault="00830EBB" w:rsidP="00830EBB">
      <w:pPr>
        <w:jc w:val="both"/>
        <w:rPr>
          <w:b/>
        </w:rPr>
      </w:pPr>
      <w:r>
        <w:rPr>
          <w:b/>
        </w:rPr>
        <w:t>Proposal 8: Agree TP in appendix A1 and A2.</w:t>
      </w:r>
    </w:p>
    <w:p w14:paraId="17DA3B49" w14:textId="77777777" w:rsidR="00830EBB" w:rsidRPr="00DF6C1E" w:rsidRDefault="00830EBB" w:rsidP="00830EBB">
      <w:pPr>
        <w:jc w:val="both"/>
        <w:rPr>
          <w:b/>
        </w:rPr>
      </w:pPr>
      <w:r>
        <w:rPr>
          <w:b/>
        </w:rPr>
        <w:t xml:space="preserve">Proposal 9: If UE is acquiring SIBxx, the T318 is not stopped when SIB31 is succesfully acquired. T318 expiry does not trigger RLF if SIBxx is being acquired (as in Appendix A3).  </w:t>
      </w:r>
    </w:p>
    <w:p w14:paraId="5CD60C0A" w14:textId="77777777" w:rsidR="00830EBB" w:rsidRDefault="00830EBB" w:rsidP="00254045">
      <w:pPr>
        <w:jc w:val="both"/>
        <w:rPr>
          <w:b/>
        </w:rPr>
      </w:pPr>
      <w:r>
        <w:rPr>
          <w:b/>
        </w:rPr>
        <w:t xml:space="preserve">Proposal 10: Current condition on triggering SIBxx acquiry as in Running CR is sufficient. </w:t>
      </w:r>
    </w:p>
    <w:p w14:paraId="553E697A" w14:textId="77777777" w:rsidR="00830EBB" w:rsidRPr="006C13E8" w:rsidRDefault="00830EBB" w:rsidP="00830EBB">
      <w:pPr>
        <w:jc w:val="both"/>
        <w:rPr>
          <w:b/>
        </w:rPr>
      </w:pPr>
      <w:r>
        <w:rPr>
          <w:b/>
        </w:rPr>
        <w:t>Proposal 11: RAN2 to discuss how UE acquires target cell neighbour cell assistance information during handovers.</w:t>
      </w:r>
    </w:p>
    <w:p w14:paraId="6DE536B3" w14:textId="77777777" w:rsidR="00830EBB" w:rsidRDefault="00830EBB" w:rsidP="00830EBB">
      <w:pPr>
        <w:jc w:val="both"/>
        <w:rPr>
          <w:b/>
        </w:rPr>
      </w:pPr>
      <w:r>
        <w:rPr>
          <w:b/>
        </w:rPr>
        <w:t>Proposal 12: RAN2 to consider use case-based / traffic-based conditions for not performing neighbour cell measurements.</w:t>
      </w:r>
    </w:p>
    <w:p w14:paraId="2D80F882" w14:textId="77777777" w:rsidR="00830EBB" w:rsidRPr="001E2E76" w:rsidRDefault="00830EBB" w:rsidP="00830EBB">
      <w:pPr>
        <w:jc w:val="both"/>
        <w:rPr>
          <w:b/>
        </w:rPr>
      </w:pPr>
      <w:r>
        <w:rPr>
          <w:b/>
        </w:rPr>
        <w:t>Proposal 13: Allow sending UE context in advance for faster RLF procedures.</w:t>
      </w:r>
    </w:p>
    <w:p w14:paraId="45E21F7A" w14:textId="77777777" w:rsidR="00254045" w:rsidRDefault="00254045" w:rsidP="00254045">
      <w:pPr>
        <w:jc w:val="both"/>
        <w:rPr>
          <w:b/>
        </w:rPr>
      </w:pPr>
      <w:bookmarkStart w:id="6" w:name="_GoBack"/>
      <w:bookmarkEnd w:id="6"/>
    </w:p>
    <w:p w14:paraId="6408D72B" w14:textId="59651DF4" w:rsidR="0083484D" w:rsidRPr="00FF7C4E" w:rsidRDefault="00051DF8" w:rsidP="0083484D">
      <w:pPr>
        <w:pStyle w:val="Heading1"/>
      </w:pPr>
      <w:r>
        <w:t>Reference</w:t>
      </w:r>
      <w:r w:rsidR="0083484D" w:rsidRPr="00001886">
        <w:t xml:space="preserve"> </w:t>
      </w:r>
    </w:p>
    <w:p w14:paraId="69C535A8" w14:textId="4DAD72D7" w:rsidR="00D32165" w:rsidRPr="00D32165" w:rsidRDefault="00D32165" w:rsidP="00BF409E">
      <w:pPr>
        <w:pStyle w:val="references"/>
        <w:spacing w:after="180" w:line="240" w:lineRule="auto"/>
        <w:rPr>
          <w:szCs w:val="20"/>
        </w:rPr>
      </w:pPr>
      <w:r>
        <w:rPr>
          <w:rFonts w:ascii="Arial" w:hAnsi="Arial" w:cs="Arial"/>
          <w:szCs w:val="20"/>
        </w:rPr>
        <w:t>RP-213596, New WID on IoT NTN enhancements, Mediatek Inc., RAN#94-e, December 2021</w:t>
      </w:r>
    </w:p>
    <w:p w14:paraId="40BAB3B2" w14:textId="746ADA8A" w:rsidR="00D32165" w:rsidRPr="002826F7" w:rsidRDefault="00D32165" w:rsidP="00BF409E">
      <w:pPr>
        <w:pStyle w:val="references"/>
        <w:spacing w:after="180" w:line="240" w:lineRule="auto"/>
        <w:rPr>
          <w:szCs w:val="20"/>
        </w:rPr>
      </w:pPr>
      <w:r>
        <w:rPr>
          <w:rFonts w:ascii="Arial" w:hAnsi="Arial" w:cs="Arial"/>
          <w:szCs w:val="20"/>
        </w:rPr>
        <w:t>RP-223519, Revised WID on IoT NTN enhancements, Mediatek Inc., RAN#98-e, December 2022</w:t>
      </w:r>
    </w:p>
    <w:p w14:paraId="424EC61C" w14:textId="3E2BF712" w:rsidR="002826F7" w:rsidRPr="005525D5" w:rsidRDefault="00ED56E2" w:rsidP="00BF409E">
      <w:pPr>
        <w:pStyle w:val="references"/>
        <w:spacing w:after="180" w:line="240" w:lineRule="auto"/>
        <w:rPr>
          <w:szCs w:val="20"/>
        </w:rPr>
      </w:pPr>
      <w:r>
        <w:rPr>
          <w:rFonts w:ascii="Arial" w:hAnsi="Arial" w:cs="Arial"/>
          <w:szCs w:val="20"/>
        </w:rPr>
        <w:t>R2-2309286</w:t>
      </w:r>
      <w:r w:rsidR="002826F7">
        <w:rPr>
          <w:rFonts w:ascii="Arial" w:hAnsi="Arial" w:cs="Arial"/>
          <w:szCs w:val="20"/>
        </w:rPr>
        <w:t>, 36331 running CR for IoT NTN, Huawei, RAN2#12</w:t>
      </w:r>
      <w:r>
        <w:rPr>
          <w:rFonts w:ascii="Arial" w:hAnsi="Arial" w:cs="Arial"/>
          <w:szCs w:val="20"/>
        </w:rPr>
        <w:t>3</w:t>
      </w:r>
      <w:r w:rsidR="002826F7">
        <w:rPr>
          <w:rFonts w:ascii="Arial" w:hAnsi="Arial" w:cs="Arial"/>
          <w:szCs w:val="20"/>
        </w:rPr>
        <w:t xml:space="preserve">, </w:t>
      </w:r>
      <w:r>
        <w:rPr>
          <w:rFonts w:ascii="Arial" w:hAnsi="Arial" w:cs="Arial"/>
          <w:szCs w:val="20"/>
        </w:rPr>
        <w:t>August</w:t>
      </w:r>
      <w:r w:rsidR="002826F7">
        <w:rPr>
          <w:rFonts w:ascii="Arial" w:hAnsi="Arial" w:cs="Arial"/>
          <w:szCs w:val="20"/>
        </w:rPr>
        <w:t xml:space="preserve"> 2023. </w:t>
      </w:r>
    </w:p>
    <w:p w14:paraId="269E51BC" w14:textId="77777777" w:rsidR="00931699" w:rsidRPr="00931699" w:rsidRDefault="002826F7" w:rsidP="00ED4FE8">
      <w:pPr>
        <w:pStyle w:val="references"/>
        <w:spacing w:after="180" w:line="240" w:lineRule="auto"/>
        <w:rPr>
          <w:szCs w:val="20"/>
        </w:rPr>
      </w:pPr>
      <w:r>
        <w:rPr>
          <w:rFonts w:ascii="Arial" w:hAnsi="Arial" w:cs="Arial"/>
          <w:szCs w:val="20"/>
        </w:rPr>
        <w:t>R2-2306664, [offline-102] Mobility enhancements – second round, Qualcomm, RAN2#122, May 2023.</w:t>
      </w:r>
    </w:p>
    <w:p w14:paraId="0BA5D705" w14:textId="0D9EC0EF" w:rsidR="00ED4FE8" w:rsidRPr="00931699" w:rsidRDefault="00931699" w:rsidP="00931699">
      <w:pPr>
        <w:pStyle w:val="references"/>
        <w:spacing w:after="180" w:line="240" w:lineRule="auto"/>
        <w:rPr>
          <w:rFonts w:ascii="Arial" w:hAnsi="Arial" w:cs="Arial"/>
          <w:szCs w:val="20"/>
        </w:rPr>
      </w:pPr>
      <w:r w:rsidRPr="00931699">
        <w:rPr>
          <w:rFonts w:ascii="Arial" w:hAnsi="Arial" w:cs="Arial"/>
          <w:szCs w:val="20"/>
        </w:rPr>
        <w:t>R2-2307192, Report of [</w:t>
      </w:r>
      <w:r>
        <w:rPr>
          <w:rFonts w:ascii="Arial" w:hAnsi="Arial" w:cs="Arial"/>
          <w:szCs w:val="20"/>
        </w:rPr>
        <w:t>Post122</w:t>
      </w:r>
      <w:r w:rsidRPr="00931699">
        <w:rPr>
          <w:rFonts w:ascii="Arial" w:hAnsi="Arial" w:cs="Arial"/>
          <w:szCs w:val="20"/>
        </w:rPr>
        <w:t>][</w:t>
      </w:r>
      <w:r>
        <w:rPr>
          <w:rFonts w:ascii="Arial" w:hAnsi="Arial" w:cs="Arial"/>
          <w:szCs w:val="20"/>
        </w:rPr>
        <w:t>112</w:t>
      </w:r>
      <w:r w:rsidRPr="00931699">
        <w:rPr>
          <w:rFonts w:ascii="Arial" w:hAnsi="Arial" w:cs="Arial"/>
          <w:szCs w:val="20"/>
        </w:rPr>
        <w:t>][</w:t>
      </w:r>
      <w:r>
        <w:rPr>
          <w:rFonts w:ascii="Arial" w:hAnsi="Arial" w:cs="Arial"/>
          <w:szCs w:val="20"/>
        </w:rPr>
        <w:t>IoT NTN enh</w:t>
      </w:r>
      <w:r w:rsidRPr="00931699">
        <w:rPr>
          <w:rFonts w:ascii="Arial" w:hAnsi="Arial" w:cs="Arial"/>
          <w:szCs w:val="20"/>
        </w:rPr>
        <w:t xml:space="preserve">] Mobility enhancements, Mediatek, RAN2#123, August 2023. </w:t>
      </w:r>
      <w:r w:rsidR="002826F7" w:rsidRPr="00931699">
        <w:rPr>
          <w:rFonts w:ascii="Arial" w:hAnsi="Arial" w:cs="Arial"/>
          <w:szCs w:val="20"/>
        </w:rPr>
        <w:t xml:space="preserve"> </w:t>
      </w:r>
    </w:p>
    <w:p w14:paraId="3B84B2C1" w14:textId="7FF500AF" w:rsidR="0004383E" w:rsidRPr="0004383E" w:rsidRDefault="0004383E" w:rsidP="0004383E">
      <w:pPr>
        <w:rPr>
          <w:lang w:eastAsia="en-US"/>
        </w:rPr>
      </w:pPr>
    </w:p>
    <w:p w14:paraId="17003FF1" w14:textId="41051D01" w:rsidR="001767C8" w:rsidRDefault="001767C8">
      <w:pPr>
        <w:pStyle w:val="Heading1"/>
      </w:pPr>
      <w:r>
        <w:t>Appendix</w:t>
      </w:r>
    </w:p>
    <w:p w14:paraId="5268EBB5" w14:textId="77777777" w:rsidR="001767C8" w:rsidRPr="001767C8" w:rsidRDefault="001767C8" w:rsidP="001767C8">
      <w:pPr>
        <w:rPr>
          <w:lang w:val="en-GB" w:eastAsia="en-US"/>
        </w:rPr>
      </w:pPr>
    </w:p>
    <w:p w14:paraId="23C5ADC8" w14:textId="0EEF5840" w:rsidR="00630079" w:rsidRDefault="00630079" w:rsidP="00630079">
      <w:pPr>
        <w:pStyle w:val="Heading2"/>
      </w:pPr>
      <w:r>
        <w:t>A1</w:t>
      </w:r>
    </w:p>
    <w:p w14:paraId="5DE8E07F" w14:textId="49F94C64" w:rsidR="007813E5" w:rsidRDefault="007813E5" w:rsidP="00BF409E">
      <w:pPr>
        <w:jc w:val="center"/>
        <w:rPr>
          <w:color w:val="FF0000"/>
          <w:lang w:val="en-GB" w:eastAsia="en-US"/>
        </w:rPr>
      </w:pPr>
    </w:p>
    <w:p w14:paraId="6C006AF6" w14:textId="20FADC40" w:rsidR="007813E5" w:rsidRPr="00BF409E" w:rsidRDefault="007813E5" w:rsidP="007813E5">
      <w:pPr>
        <w:jc w:val="center"/>
        <w:rPr>
          <w:color w:val="FF0000"/>
          <w:lang w:val="en-GB" w:eastAsia="en-US"/>
        </w:rPr>
      </w:pPr>
      <w:r w:rsidRPr="00BF409E">
        <w:rPr>
          <w:color w:val="FF0000"/>
          <w:lang w:val="en-GB" w:eastAsia="en-US"/>
        </w:rPr>
        <w:t>----------</w:t>
      </w:r>
      <w:r>
        <w:rPr>
          <w:color w:val="FF0000"/>
          <w:lang w:val="en-GB" w:eastAsia="en-US"/>
        </w:rPr>
        <w:t>-------------- 36.331</w:t>
      </w:r>
      <w:r w:rsidR="00525FEC">
        <w:rPr>
          <w:color w:val="FF0000"/>
          <w:lang w:val="en-GB" w:eastAsia="en-US"/>
        </w:rPr>
        <w:t xml:space="preserve"> 17.5.0 based on R2-2309286</w:t>
      </w:r>
      <w:r w:rsidRPr="00BF409E">
        <w:rPr>
          <w:color w:val="FF0000"/>
          <w:lang w:val="en-GB" w:eastAsia="en-US"/>
        </w:rPr>
        <w:t xml:space="preserve">  ------------------------</w:t>
      </w:r>
    </w:p>
    <w:p w14:paraId="5B89B283" w14:textId="77777777" w:rsidR="007813E5" w:rsidRPr="007813E5" w:rsidRDefault="007813E5" w:rsidP="007813E5">
      <w:pPr>
        <w:keepNext/>
        <w:keepLines/>
        <w:overflowPunct w:val="0"/>
        <w:autoSpaceDE w:val="0"/>
        <w:autoSpaceDN w:val="0"/>
        <w:adjustRightInd w:val="0"/>
        <w:spacing w:before="120"/>
        <w:ind w:left="1418" w:hanging="1418"/>
        <w:textAlignment w:val="baseline"/>
        <w:outlineLvl w:val="3"/>
        <w:rPr>
          <w:rFonts w:eastAsia="Times New Roman" w:cs="Times New Roman"/>
          <w:i/>
          <w:noProof/>
          <w:sz w:val="24"/>
          <w:szCs w:val="20"/>
          <w:lang w:val="en-GB" w:eastAsia="ja-JP"/>
        </w:rPr>
      </w:pPr>
      <w:bookmarkStart w:id="7" w:name="_Toc139383335"/>
      <w:r w:rsidRPr="007813E5">
        <w:rPr>
          <w:rFonts w:eastAsia="Times New Roman" w:cs="Times New Roman"/>
          <w:sz w:val="24"/>
          <w:szCs w:val="20"/>
          <w:lang w:val="en-GB" w:eastAsia="ja-JP"/>
        </w:rPr>
        <w:t>–</w:t>
      </w:r>
      <w:r w:rsidRPr="007813E5">
        <w:rPr>
          <w:rFonts w:eastAsia="Times New Roman" w:cs="Times New Roman"/>
          <w:sz w:val="24"/>
          <w:szCs w:val="20"/>
          <w:lang w:val="en-GB" w:eastAsia="ja-JP"/>
        </w:rPr>
        <w:tab/>
      </w:r>
      <w:r w:rsidRPr="007813E5">
        <w:rPr>
          <w:rFonts w:eastAsia="Times New Roman" w:cs="Times New Roman"/>
          <w:i/>
          <w:noProof/>
          <w:sz w:val="24"/>
          <w:szCs w:val="20"/>
          <w:lang w:val="en-GB" w:eastAsia="ja-JP"/>
        </w:rPr>
        <w:t>SystemInformationBlockType3</w:t>
      </w:r>
      <w:bookmarkEnd w:id="7"/>
    </w:p>
    <w:p w14:paraId="4C92317E" w14:textId="77777777" w:rsidR="007813E5" w:rsidRPr="007813E5" w:rsidRDefault="007813E5" w:rsidP="007813E5">
      <w:pPr>
        <w:overflowPunct w:val="0"/>
        <w:autoSpaceDE w:val="0"/>
        <w:autoSpaceDN w:val="0"/>
        <w:adjustRightInd w:val="0"/>
        <w:textAlignment w:val="baseline"/>
        <w:rPr>
          <w:rFonts w:ascii="Times New Roman" w:eastAsia="Times New Roman" w:hAnsi="Times New Roman" w:cs="Times New Roman"/>
          <w:szCs w:val="20"/>
          <w:lang w:val="en-GB" w:eastAsia="ja-JP"/>
        </w:rPr>
      </w:pPr>
      <w:r w:rsidRPr="007813E5">
        <w:rPr>
          <w:rFonts w:ascii="Times New Roman" w:eastAsia="Times New Roman" w:hAnsi="Times New Roman" w:cs="Times New Roman"/>
          <w:szCs w:val="20"/>
          <w:lang w:val="en-GB" w:eastAsia="ja-JP"/>
        </w:rPr>
        <w:t xml:space="preserve">The IE </w:t>
      </w:r>
      <w:r w:rsidRPr="007813E5">
        <w:rPr>
          <w:rFonts w:ascii="Times New Roman" w:eastAsia="Times New Roman" w:hAnsi="Times New Roman" w:cs="Times New Roman"/>
          <w:i/>
          <w:noProof/>
          <w:szCs w:val="20"/>
          <w:lang w:val="en-GB" w:eastAsia="ja-JP"/>
        </w:rPr>
        <w:t>SystemInformationBlockType3</w:t>
      </w:r>
      <w:r w:rsidRPr="007813E5">
        <w:rPr>
          <w:rFonts w:ascii="Times New Roman" w:eastAsia="Times New Roman" w:hAnsi="Times New Roman" w:cs="Times New Roman"/>
          <w:szCs w:val="20"/>
          <w:lang w:val="en-GB" w:eastAsia="ja-JP"/>
        </w:rPr>
        <w:t xml:space="preserve"> contains cell re-selection information common for intra-frequency, inter-frequency and/ or inter-RAT cell re-selection (i.e. applicable for more than one type of cell re-selection but not necessarily all) as well as intra-frequency cell re-selection information other than neighbouring cell related.</w:t>
      </w:r>
    </w:p>
    <w:p w14:paraId="1F8189D0" w14:textId="77777777" w:rsidR="007813E5" w:rsidRPr="007813E5" w:rsidRDefault="007813E5" w:rsidP="007813E5">
      <w:pPr>
        <w:keepNext/>
        <w:keepLines/>
        <w:overflowPunct w:val="0"/>
        <w:autoSpaceDE w:val="0"/>
        <w:autoSpaceDN w:val="0"/>
        <w:adjustRightInd w:val="0"/>
        <w:spacing w:before="60"/>
        <w:jc w:val="center"/>
        <w:textAlignment w:val="baseline"/>
        <w:rPr>
          <w:rFonts w:eastAsia="Times New Roman" w:cs="Times New Roman"/>
          <w:b/>
          <w:bCs/>
          <w:i/>
          <w:iCs/>
          <w:szCs w:val="20"/>
          <w:lang w:val="en-GB" w:eastAsia="ja-JP"/>
        </w:rPr>
      </w:pPr>
      <w:r w:rsidRPr="007813E5">
        <w:rPr>
          <w:rFonts w:eastAsia="Times New Roman" w:cs="Times New Roman"/>
          <w:b/>
          <w:bCs/>
          <w:i/>
          <w:iCs/>
          <w:noProof/>
          <w:szCs w:val="20"/>
          <w:lang w:val="en-GB" w:eastAsia="ja-JP"/>
        </w:rPr>
        <w:t xml:space="preserve">SystemInformationBlockType3 </w:t>
      </w:r>
      <w:r w:rsidRPr="007813E5">
        <w:rPr>
          <w:rFonts w:eastAsia="Times New Roman" w:cs="Times New Roman"/>
          <w:b/>
          <w:bCs/>
          <w:iCs/>
          <w:noProof/>
          <w:szCs w:val="20"/>
          <w:lang w:val="en-GB" w:eastAsia="ja-JP"/>
        </w:rPr>
        <w:t>information element</w:t>
      </w:r>
    </w:p>
    <w:p w14:paraId="4790BEA3" w14:textId="77777777" w:rsidR="007813E5" w:rsidRPr="007813E5" w:rsidRDefault="007813E5" w:rsidP="007813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eastAsia="ja-JP"/>
        </w:rPr>
      </w:pPr>
      <w:r w:rsidRPr="007813E5">
        <w:rPr>
          <w:rFonts w:ascii="Courier New" w:eastAsia="Times New Roman" w:hAnsi="Courier New" w:cs="Times New Roman"/>
          <w:noProof/>
          <w:sz w:val="16"/>
          <w:szCs w:val="20"/>
          <w:lang w:val="en-GB" w:eastAsia="ja-JP"/>
        </w:rPr>
        <w:t>-- ASN1START</w:t>
      </w:r>
    </w:p>
    <w:p w14:paraId="16EE5766" w14:textId="77777777" w:rsidR="007813E5" w:rsidRPr="007813E5" w:rsidRDefault="007813E5" w:rsidP="007813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eastAsia="ja-JP"/>
        </w:rPr>
      </w:pPr>
    </w:p>
    <w:p w14:paraId="509B91E9" w14:textId="77777777" w:rsidR="007813E5" w:rsidRPr="007813E5" w:rsidRDefault="007813E5" w:rsidP="007813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eastAsia="ja-JP"/>
        </w:rPr>
      </w:pPr>
      <w:r w:rsidRPr="007813E5">
        <w:rPr>
          <w:rFonts w:ascii="Courier New" w:eastAsia="Times New Roman" w:hAnsi="Courier New" w:cs="Times New Roman"/>
          <w:noProof/>
          <w:sz w:val="16"/>
          <w:szCs w:val="20"/>
          <w:lang w:val="en-GB" w:eastAsia="ja-JP"/>
        </w:rPr>
        <w:t>SystemInformationBlockType3 ::=</w:t>
      </w:r>
      <w:r w:rsidRPr="007813E5">
        <w:rPr>
          <w:rFonts w:ascii="Courier New" w:eastAsia="Times New Roman" w:hAnsi="Courier New" w:cs="Times New Roman"/>
          <w:noProof/>
          <w:sz w:val="16"/>
          <w:szCs w:val="20"/>
          <w:lang w:val="en-GB" w:eastAsia="ja-JP"/>
        </w:rPr>
        <w:tab/>
      </w:r>
      <w:r w:rsidRPr="007813E5">
        <w:rPr>
          <w:rFonts w:ascii="Courier New" w:eastAsia="Times New Roman" w:hAnsi="Courier New" w:cs="Times New Roman"/>
          <w:noProof/>
          <w:sz w:val="16"/>
          <w:szCs w:val="20"/>
          <w:lang w:val="en-GB" w:eastAsia="ja-JP"/>
        </w:rPr>
        <w:tab/>
        <w:t>SEQUENCE {</w:t>
      </w:r>
    </w:p>
    <w:p w14:paraId="7B3977C6" w14:textId="77777777" w:rsidR="007813E5" w:rsidRPr="007813E5" w:rsidRDefault="007813E5" w:rsidP="007813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eastAsia="ja-JP"/>
        </w:rPr>
      </w:pPr>
      <w:r w:rsidRPr="007813E5">
        <w:rPr>
          <w:rFonts w:ascii="Courier New" w:eastAsia="Times New Roman" w:hAnsi="Courier New" w:cs="Times New Roman"/>
          <w:noProof/>
          <w:sz w:val="16"/>
          <w:szCs w:val="20"/>
          <w:lang w:val="en-GB" w:eastAsia="ja-JP"/>
        </w:rPr>
        <w:lastRenderedPageBreak/>
        <w:tab/>
        <w:t>cellReselectionInfoCommon</w:t>
      </w:r>
      <w:r w:rsidRPr="007813E5">
        <w:rPr>
          <w:rFonts w:ascii="Courier New" w:eastAsia="Times New Roman" w:hAnsi="Courier New" w:cs="Times New Roman"/>
          <w:noProof/>
          <w:sz w:val="16"/>
          <w:szCs w:val="20"/>
          <w:lang w:val="en-GB" w:eastAsia="ja-JP"/>
        </w:rPr>
        <w:tab/>
      </w:r>
      <w:r w:rsidRPr="007813E5">
        <w:rPr>
          <w:rFonts w:ascii="Courier New" w:eastAsia="Times New Roman" w:hAnsi="Courier New" w:cs="Times New Roman"/>
          <w:noProof/>
          <w:sz w:val="16"/>
          <w:szCs w:val="20"/>
          <w:lang w:val="en-GB" w:eastAsia="ja-JP"/>
        </w:rPr>
        <w:tab/>
      </w:r>
      <w:r w:rsidRPr="007813E5">
        <w:rPr>
          <w:rFonts w:ascii="Courier New" w:eastAsia="Times New Roman" w:hAnsi="Courier New" w:cs="Times New Roman"/>
          <w:noProof/>
          <w:sz w:val="16"/>
          <w:szCs w:val="20"/>
          <w:lang w:val="en-GB" w:eastAsia="ja-JP"/>
        </w:rPr>
        <w:tab/>
        <w:t>SEQUENCE {</w:t>
      </w:r>
    </w:p>
    <w:p w14:paraId="66B4E8DA" w14:textId="77777777" w:rsidR="007813E5" w:rsidRPr="007813E5" w:rsidRDefault="007813E5" w:rsidP="007813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eastAsia="ja-JP"/>
        </w:rPr>
      </w:pPr>
      <w:r w:rsidRPr="007813E5">
        <w:rPr>
          <w:rFonts w:ascii="Courier New" w:eastAsia="Times New Roman" w:hAnsi="Courier New" w:cs="Times New Roman"/>
          <w:noProof/>
          <w:sz w:val="16"/>
          <w:szCs w:val="20"/>
          <w:lang w:val="en-GB" w:eastAsia="ja-JP"/>
        </w:rPr>
        <w:tab/>
      </w:r>
      <w:r w:rsidRPr="007813E5">
        <w:rPr>
          <w:rFonts w:ascii="Courier New" w:eastAsia="Times New Roman" w:hAnsi="Courier New" w:cs="Times New Roman"/>
          <w:noProof/>
          <w:sz w:val="16"/>
          <w:szCs w:val="20"/>
          <w:lang w:val="en-GB" w:eastAsia="ja-JP"/>
        </w:rPr>
        <w:tab/>
        <w:t>q-Hyst</w:t>
      </w:r>
      <w:r w:rsidRPr="007813E5">
        <w:rPr>
          <w:rFonts w:ascii="Courier New" w:eastAsia="Times New Roman" w:hAnsi="Courier New" w:cs="Times New Roman"/>
          <w:noProof/>
          <w:sz w:val="16"/>
          <w:szCs w:val="20"/>
          <w:lang w:val="en-GB" w:eastAsia="ja-JP"/>
        </w:rPr>
        <w:tab/>
      </w:r>
      <w:r w:rsidRPr="007813E5">
        <w:rPr>
          <w:rFonts w:ascii="Courier New" w:eastAsia="Times New Roman" w:hAnsi="Courier New" w:cs="Times New Roman"/>
          <w:noProof/>
          <w:sz w:val="16"/>
          <w:szCs w:val="20"/>
          <w:lang w:val="en-GB" w:eastAsia="ja-JP"/>
        </w:rPr>
        <w:tab/>
      </w:r>
      <w:r w:rsidRPr="007813E5">
        <w:rPr>
          <w:rFonts w:ascii="Courier New" w:eastAsia="Times New Roman" w:hAnsi="Courier New" w:cs="Times New Roman"/>
          <w:noProof/>
          <w:sz w:val="16"/>
          <w:szCs w:val="20"/>
          <w:lang w:val="en-GB" w:eastAsia="ja-JP"/>
        </w:rPr>
        <w:tab/>
      </w:r>
      <w:r w:rsidRPr="007813E5">
        <w:rPr>
          <w:rFonts w:ascii="Courier New" w:eastAsia="Times New Roman" w:hAnsi="Courier New" w:cs="Times New Roman"/>
          <w:noProof/>
          <w:sz w:val="16"/>
          <w:szCs w:val="20"/>
          <w:lang w:val="en-GB" w:eastAsia="ja-JP"/>
        </w:rPr>
        <w:tab/>
      </w:r>
      <w:r w:rsidRPr="007813E5">
        <w:rPr>
          <w:rFonts w:ascii="Courier New" w:eastAsia="Times New Roman" w:hAnsi="Courier New" w:cs="Times New Roman"/>
          <w:noProof/>
          <w:sz w:val="16"/>
          <w:szCs w:val="20"/>
          <w:lang w:val="en-GB" w:eastAsia="ja-JP"/>
        </w:rPr>
        <w:tab/>
      </w:r>
      <w:r w:rsidRPr="007813E5">
        <w:rPr>
          <w:rFonts w:ascii="Courier New" w:eastAsia="Times New Roman" w:hAnsi="Courier New" w:cs="Times New Roman"/>
          <w:noProof/>
          <w:sz w:val="16"/>
          <w:szCs w:val="20"/>
          <w:lang w:val="en-GB" w:eastAsia="ja-JP"/>
        </w:rPr>
        <w:tab/>
      </w:r>
      <w:r w:rsidRPr="007813E5">
        <w:rPr>
          <w:rFonts w:ascii="Courier New" w:eastAsia="Times New Roman" w:hAnsi="Courier New" w:cs="Times New Roman"/>
          <w:noProof/>
          <w:sz w:val="16"/>
          <w:szCs w:val="20"/>
          <w:lang w:val="en-GB" w:eastAsia="ja-JP"/>
        </w:rPr>
        <w:tab/>
      </w:r>
      <w:r w:rsidRPr="007813E5">
        <w:rPr>
          <w:rFonts w:ascii="Courier New" w:eastAsia="Times New Roman" w:hAnsi="Courier New" w:cs="Times New Roman"/>
          <w:noProof/>
          <w:sz w:val="16"/>
          <w:szCs w:val="20"/>
          <w:lang w:val="en-GB" w:eastAsia="ja-JP"/>
        </w:rPr>
        <w:tab/>
        <w:t>ENUMERATED {</w:t>
      </w:r>
    </w:p>
    <w:p w14:paraId="4555F233" w14:textId="77777777" w:rsidR="007813E5" w:rsidRPr="007813E5" w:rsidRDefault="007813E5" w:rsidP="007813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eastAsia="ja-JP"/>
        </w:rPr>
      </w:pPr>
      <w:r w:rsidRPr="007813E5">
        <w:rPr>
          <w:rFonts w:ascii="Courier New" w:eastAsia="Times New Roman" w:hAnsi="Courier New" w:cs="Times New Roman"/>
          <w:noProof/>
          <w:sz w:val="16"/>
          <w:szCs w:val="20"/>
          <w:lang w:val="en-GB" w:eastAsia="ja-JP"/>
        </w:rPr>
        <w:tab/>
      </w:r>
      <w:r w:rsidRPr="007813E5">
        <w:rPr>
          <w:rFonts w:ascii="Courier New" w:eastAsia="Times New Roman" w:hAnsi="Courier New" w:cs="Times New Roman"/>
          <w:noProof/>
          <w:sz w:val="16"/>
          <w:szCs w:val="20"/>
          <w:lang w:val="en-GB" w:eastAsia="ja-JP"/>
        </w:rPr>
        <w:tab/>
      </w:r>
      <w:r w:rsidRPr="007813E5">
        <w:rPr>
          <w:rFonts w:ascii="Courier New" w:eastAsia="Times New Roman" w:hAnsi="Courier New" w:cs="Times New Roman"/>
          <w:noProof/>
          <w:sz w:val="16"/>
          <w:szCs w:val="20"/>
          <w:lang w:val="en-GB" w:eastAsia="ja-JP"/>
        </w:rPr>
        <w:tab/>
      </w:r>
      <w:r w:rsidRPr="007813E5">
        <w:rPr>
          <w:rFonts w:ascii="Courier New" w:eastAsia="Times New Roman" w:hAnsi="Courier New" w:cs="Times New Roman"/>
          <w:noProof/>
          <w:sz w:val="16"/>
          <w:szCs w:val="20"/>
          <w:lang w:val="en-GB" w:eastAsia="ja-JP"/>
        </w:rPr>
        <w:tab/>
      </w:r>
      <w:r w:rsidRPr="007813E5">
        <w:rPr>
          <w:rFonts w:ascii="Courier New" w:eastAsia="Times New Roman" w:hAnsi="Courier New" w:cs="Times New Roman"/>
          <w:noProof/>
          <w:sz w:val="16"/>
          <w:szCs w:val="20"/>
          <w:lang w:val="en-GB" w:eastAsia="ja-JP"/>
        </w:rPr>
        <w:tab/>
      </w:r>
      <w:r w:rsidRPr="007813E5">
        <w:rPr>
          <w:rFonts w:ascii="Courier New" w:eastAsia="Times New Roman" w:hAnsi="Courier New" w:cs="Times New Roman"/>
          <w:noProof/>
          <w:sz w:val="16"/>
          <w:szCs w:val="20"/>
          <w:lang w:val="en-GB" w:eastAsia="ja-JP"/>
        </w:rPr>
        <w:tab/>
      </w:r>
      <w:r w:rsidRPr="007813E5">
        <w:rPr>
          <w:rFonts w:ascii="Courier New" w:eastAsia="Times New Roman" w:hAnsi="Courier New" w:cs="Times New Roman"/>
          <w:noProof/>
          <w:sz w:val="16"/>
          <w:szCs w:val="20"/>
          <w:lang w:val="en-GB" w:eastAsia="ja-JP"/>
        </w:rPr>
        <w:tab/>
      </w:r>
      <w:r w:rsidRPr="007813E5">
        <w:rPr>
          <w:rFonts w:ascii="Courier New" w:eastAsia="Times New Roman" w:hAnsi="Courier New" w:cs="Times New Roman"/>
          <w:noProof/>
          <w:sz w:val="16"/>
          <w:szCs w:val="20"/>
          <w:lang w:val="en-GB" w:eastAsia="ja-JP"/>
        </w:rPr>
        <w:tab/>
      </w:r>
      <w:r w:rsidRPr="007813E5">
        <w:rPr>
          <w:rFonts w:ascii="Courier New" w:eastAsia="Times New Roman" w:hAnsi="Courier New" w:cs="Times New Roman"/>
          <w:noProof/>
          <w:sz w:val="16"/>
          <w:szCs w:val="20"/>
          <w:lang w:val="en-GB" w:eastAsia="ja-JP"/>
        </w:rPr>
        <w:tab/>
      </w:r>
      <w:r w:rsidRPr="007813E5">
        <w:rPr>
          <w:rFonts w:ascii="Courier New" w:eastAsia="Times New Roman" w:hAnsi="Courier New" w:cs="Times New Roman"/>
          <w:noProof/>
          <w:sz w:val="16"/>
          <w:szCs w:val="20"/>
          <w:lang w:val="en-GB" w:eastAsia="ja-JP"/>
        </w:rPr>
        <w:tab/>
      </w:r>
      <w:r w:rsidRPr="007813E5">
        <w:rPr>
          <w:rFonts w:ascii="Courier New" w:eastAsia="Times New Roman" w:hAnsi="Courier New" w:cs="Times New Roman"/>
          <w:noProof/>
          <w:sz w:val="16"/>
          <w:szCs w:val="20"/>
          <w:lang w:val="en-GB" w:eastAsia="ja-JP"/>
        </w:rPr>
        <w:tab/>
      </w:r>
      <w:r w:rsidRPr="007813E5">
        <w:rPr>
          <w:rFonts w:ascii="Courier New" w:eastAsia="Times New Roman" w:hAnsi="Courier New" w:cs="Times New Roman"/>
          <w:noProof/>
          <w:sz w:val="16"/>
          <w:szCs w:val="20"/>
          <w:lang w:val="en-GB" w:eastAsia="ja-JP"/>
        </w:rPr>
        <w:tab/>
        <w:t>dB0, dB1, dB2, dB3, dB4, dB5, dB6, dB8, dB10,</w:t>
      </w:r>
    </w:p>
    <w:p w14:paraId="0D3963CD" w14:textId="77777777" w:rsidR="007813E5" w:rsidRPr="007813E5" w:rsidRDefault="007813E5" w:rsidP="007813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eastAsia="ja-JP"/>
        </w:rPr>
      </w:pPr>
      <w:r w:rsidRPr="007813E5">
        <w:rPr>
          <w:rFonts w:ascii="Courier New" w:eastAsia="Times New Roman" w:hAnsi="Courier New" w:cs="Times New Roman"/>
          <w:noProof/>
          <w:sz w:val="16"/>
          <w:szCs w:val="20"/>
          <w:lang w:val="en-GB" w:eastAsia="ja-JP"/>
        </w:rPr>
        <w:tab/>
      </w:r>
      <w:r w:rsidRPr="007813E5">
        <w:rPr>
          <w:rFonts w:ascii="Courier New" w:eastAsia="Times New Roman" w:hAnsi="Courier New" w:cs="Times New Roman"/>
          <w:noProof/>
          <w:sz w:val="16"/>
          <w:szCs w:val="20"/>
          <w:lang w:val="en-GB" w:eastAsia="ja-JP"/>
        </w:rPr>
        <w:tab/>
      </w:r>
      <w:r w:rsidRPr="007813E5">
        <w:rPr>
          <w:rFonts w:ascii="Courier New" w:eastAsia="Times New Roman" w:hAnsi="Courier New" w:cs="Times New Roman"/>
          <w:noProof/>
          <w:sz w:val="16"/>
          <w:szCs w:val="20"/>
          <w:lang w:val="en-GB" w:eastAsia="ja-JP"/>
        </w:rPr>
        <w:tab/>
      </w:r>
      <w:r w:rsidRPr="007813E5">
        <w:rPr>
          <w:rFonts w:ascii="Courier New" w:eastAsia="Times New Roman" w:hAnsi="Courier New" w:cs="Times New Roman"/>
          <w:noProof/>
          <w:sz w:val="16"/>
          <w:szCs w:val="20"/>
          <w:lang w:val="en-GB" w:eastAsia="ja-JP"/>
        </w:rPr>
        <w:tab/>
      </w:r>
      <w:r w:rsidRPr="007813E5">
        <w:rPr>
          <w:rFonts w:ascii="Courier New" w:eastAsia="Times New Roman" w:hAnsi="Courier New" w:cs="Times New Roman"/>
          <w:noProof/>
          <w:sz w:val="16"/>
          <w:szCs w:val="20"/>
          <w:lang w:val="en-GB" w:eastAsia="ja-JP"/>
        </w:rPr>
        <w:tab/>
      </w:r>
      <w:r w:rsidRPr="007813E5">
        <w:rPr>
          <w:rFonts w:ascii="Courier New" w:eastAsia="Times New Roman" w:hAnsi="Courier New" w:cs="Times New Roman"/>
          <w:noProof/>
          <w:sz w:val="16"/>
          <w:szCs w:val="20"/>
          <w:lang w:val="en-GB" w:eastAsia="ja-JP"/>
        </w:rPr>
        <w:tab/>
      </w:r>
      <w:r w:rsidRPr="007813E5">
        <w:rPr>
          <w:rFonts w:ascii="Courier New" w:eastAsia="Times New Roman" w:hAnsi="Courier New" w:cs="Times New Roman"/>
          <w:noProof/>
          <w:sz w:val="16"/>
          <w:szCs w:val="20"/>
          <w:lang w:val="en-GB" w:eastAsia="ja-JP"/>
        </w:rPr>
        <w:tab/>
      </w:r>
      <w:r w:rsidRPr="007813E5">
        <w:rPr>
          <w:rFonts w:ascii="Courier New" w:eastAsia="Times New Roman" w:hAnsi="Courier New" w:cs="Times New Roman"/>
          <w:noProof/>
          <w:sz w:val="16"/>
          <w:szCs w:val="20"/>
          <w:lang w:val="en-GB" w:eastAsia="ja-JP"/>
        </w:rPr>
        <w:tab/>
      </w:r>
      <w:r w:rsidRPr="007813E5">
        <w:rPr>
          <w:rFonts w:ascii="Courier New" w:eastAsia="Times New Roman" w:hAnsi="Courier New" w:cs="Times New Roman"/>
          <w:noProof/>
          <w:sz w:val="16"/>
          <w:szCs w:val="20"/>
          <w:lang w:val="en-GB" w:eastAsia="ja-JP"/>
        </w:rPr>
        <w:tab/>
      </w:r>
      <w:r w:rsidRPr="007813E5">
        <w:rPr>
          <w:rFonts w:ascii="Courier New" w:eastAsia="Times New Roman" w:hAnsi="Courier New" w:cs="Times New Roman"/>
          <w:noProof/>
          <w:sz w:val="16"/>
          <w:szCs w:val="20"/>
          <w:lang w:val="en-GB" w:eastAsia="ja-JP"/>
        </w:rPr>
        <w:tab/>
      </w:r>
      <w:r w:rsidRPr="007813E5">
        <w:rPr>
          <w:rFonts w:ascii="Courier New" w:eastAsia="Times New Roman" w:hAnsi="Courier New" w:cs="Times New Roman"/>
          <w:noProof/>
          <w:sz w:val="16"/>
          <w:szCs w:val="20"/>
          <w:lang w:val="en-GB" w:eastAsia="ja-JP"/>
        </w:rPr>
        <w:tab/>
      </w:r>
      <w:r w:rsidRPr="007813E5">
        <w:rPr>
          <w:rFonts w:ascii="Courier New" w:eastAsia="Times New Roman" w:hAnsi="Courier New" w:cs="Times New Roman"/>
          <w:noProof/>
          <w:sz w:val="16"/>
          <w:szCs w:val="20"/>
          <w:lang w:val="en-GB" w:eastAsia="ja-JP"/>
        </w:rPr>
        <w:tab/>
        <w:t>dB12, dB14, dB16, dB18, dB20, dB22, dB24},</w:t>
      </w:r>
    </w:p>
    <w:p w14:paraId="6DB657B5" w14:textId="77777777" w:rsidR="007813E5" w:rsidRPr="007813E5" w:rsidRDefault="007813E5" w:rsidP="007813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eastAsia="ja-JP"/>
        </w:rPr>
      </w:pPr>
      <w:r w:rsidRPr="007813E5">
        <w:rPr>
          <w:rFonts w:ascii="Courier New" w:eastAsia="Times New Roman" w:hAnsi="Courier New" w:cs="Times New Roman"/>
          <w:noProof/>
          <w:sz w:val="16"/>
          <w:szCs w:val="20"/>
          <w:lang w:val="en-GB" w:eastAsia="ja-JP"/>
        </w:rPr>
        <w:tab/>
      </w:r>
      <w:r w:rsidRPr="007813E5">
        <w:rPr>
          <w:rFonts w:ascii="Courier New" w:eastAsia="Times New Roman" w:hAnsi="Courier New" w:cs="Times New Roman"/>
          <w:noProof/>
          <w:sz w:val="16"/>
          <w:szCs w:val="20"/>
          <w:lang w:val="en-GB" w:eastAsia="ja-JP"/>
        </w:rPr>
        <w:tab/>
        <w:t>speedStateReselectionPars</w:t>
      </w:r>
      <w:r w:rsidRPr="007813E5">
        <w:rPr>
          <w:rFonts w:ascii="Courier New" w:eastAsia="Times New Roman" w:hAnsi="Courier New" w:cs="Times New Roman"/>
          <w:noProof/>
          <w:sz w:val="16"/>
          <w:szCs w:val="20"/>
          <w:lang w:val="en-GB" w:eastAsia="ja-JP"/>
        </w:rPr>
        <w:tab/>
      </w:r>
      <w:r w:rsidRPr="007813E5">
        <w:rPr>
          <w:rFonts w:ascii="Courier New" w:eastAsia="Times New Roman" w:hAnsi="Courier New" w:cs="Times New Roman"/>
          <w:noProof/>
          <w:sz w:val="16"/>
          <w:szCs w:val="20"/>
          <w:lang w:val="en-GB" w:eastAsia="ja-JP"/>
        </w:rPr>
        <w:tab/>
      </w:r>
      <w:r w:rsidRPr="007813E5">
        <w:rPr>
          <w:rFonts w:ascii="Courier New" w:eastAsia="Times New Roman" w:hAnsi="Courier New" w:cs="Times New Roman"/>
          <w:noProof/>
          <w:sz w:val="16"/>
          <w:szCs w:val="20"/>
          <w:lang w:val="en-GB" w:eastAsia="ja-JP"/>
        </w:rPr>
        <w:tab/>
        <w:t>SEQUENCE {</w:t>
      </w:r>
    </w:p>
    <w:p w14:paraId="074FA95A" w14:textId="77777777" w:rsidR="007813E5" w:rsidRPr="007813E5" w:rsidRDefault="007813E5" w:rsidP="007813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eastAsia="ja-JP"/>
        </w:rPr>
      </w:pPr>
      <w:r w:rsidRPr="007813E5">
        <w:rPr>
          <w:rFonts w:ascii="Courier New" w:eastAsia="Times New Roman" w:hAnsi="Courier New" w:cs="Times New Roman"/>
          <w:noProof/>
          <w:sz w:val="16"/>
          <w:szCs w:val="20"/>
          <w:lang w:val="en-GB" w:eastAsia="ja-JP"/>
        </w:rPr>
        <w:tab/>
      </w:r>
      <w:r w:rsidRPr="007813E5">
        <w:rPr>
          <w:rFonts w:ascii="Courier New" w:eastAsia="Times New Roman" w:hAnsi="Courier New" w:cs="Times New Roman"/>
          <w:noProof/>
          <w:sz w:val="16"/>
          <w:szCs w:val="20"/>
          <w:lang w:val="en-GB" w:eastAsia="ja-JP"/>
        </w:rPr>
        <w:tab/>
      </w:r>
      <w:r w:rsidRPr="007813E5">
        <w:rPr>
          <w:rFonts w:ascii="Courier New" w:eastAsia="Times New Roman" w:hAnsi="Courier New" w:cs="Times New Roman"/>
          <w:noProof/>
          <w:sz w:val="16"/>
          <w:szCs w:val="20"/>
          <w:lang w:val="en-GB" w:eastAsia="ja-JP"/>
        </w:rPr>
        <w:tab/>
        <w:t>mobilityStateParameters</w:t>
      </w:r>
      <w:r w:rsidRPr="007813E5">
        <w:rPr>
          <w:rFonts w:ascii="Courier New" w:eastAsia="Times New Roman" w:hAnsi="Courier New" w:cs="Times New Roman"/>
          <w:noProof/>
          <w:sz w:val="16"/>
          <w:szCs w:val="20"/>
          <w:lang w:val="en-GB" w:eastAsia="ja-JP"/>
        </w:rPr>
        <w:tab/>
      </w:r>
      <w:r w:rsidRPr="007813E5">
        <w:rPr>
          <w:rFonts w:ascii="Courier New" w:eastAsia="Times New Roman" w:hAnsi="Courier New" w:cs="Times New Roman"/>
          <w:noProof/>
          <w:sz w:val="16"/>
          <w:szCs w:val="20"/>
          <w:lang w:val="en-GB" w:eastAsia="ja-JP"/>
        </w:rPr>
        <w:tab/>
      </w:r>
      <w:r w:rsidRPr="007813E5">
        <w:rPr>
          <w:rFonts w:ascii="Courier New" w:eastAsia="Times New Roman" w:hAnsi="Courier New" w:cs="Times New Roman"/>
          <w:noProof/>
          <w:sz w:val="16"/>
          <w:szCs w:val="20"/>
          <w:lang w:val="en-GB" w:eastAsia="ja-JP"/>
        </w:rPr>
        <w:tab/>
      </w:r>
      <w:r w:rsidRPr="007813E5">
        <w:rPr>
          <w:rFonts w:ascii="Courier New" w:eastAsia="Times New Roman" w:hAnsi="Courier New" w:cs="Times New Roman"/>
          <w:noProof/>
          <w:sz w:val="16"/>
          <w:szCs w:val="20"/>
          <w:lang w:val="en-GB" w:eastAsia="ja-JP"/>
        </w:rPr>
        <w:tab/>
        <w:t>MobilityStateParameters,</w:t>
      </w:r>
    </w:p>
    <w:p w14:paraId="16209912" w14:textId="77777777" w:rsidR="007813E5" w:rsidRPr="007813E5" w:rsidRDefault="007813E5" w:rsidP="007813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eastAsia="ja-JP"/>
        </w:rPr>
      </w:pPr>
      <w:r w:rsidRPr="007813E5">
        <w:rPr>
          <w:rFonts w:ascii="Courier New" w:eastAsia="Times New Roman" w:hAnsi="Courier New" w:cs="Times New Roman"/>
          <w:noProof/>
          <w:sz w:val="16"/>
          <w:szCs w:val="20"/>
          <w:lang w:val="en-GB" w:eastAsia="ja-JP"/>
        </w:rPr>
        <w:tab/>
      </w:r>
      <w:r w:rsidRPr="007813E5">
        <w:rPr>
          <w:rFonts w:ascii="Courier New" w:eastAsia="Times New Roman" w:hAnsi="Courier New" w:cs="Times New Roman"/>
          <w:noProof/>
          <w:sz w:val="16"/>
          <w:szCs w:val="20"/>
          <w:lang w:val="en-GB" w:eastAsia="ja-JP"/>
        </w:rPr>
        <w:tab/>
      </w:r>
      <w:r w:rsidRPr="007813E5">
        <w:rPr>
          <w:rFonts w:ascii="Courier New" w:eastAsia="Times New Roman" w:hAnsi="Courier New" w:cs="Times New Roman"/>
          <w:noProof/>
          <w:sz w:val="16"/>
          <w:szCs w:val="20"/>
          <w:lang w:val="en-GB" w:eastAsia="ja-JP"/>
        </w:rPr>
        <w:tab/>
        <w:t>q-HystSF</w:t>
      </w:r>
      <w:r w:rsidRPr="007813E5">
        <w:rPr>
          <w:rFonts w:ascii="Courier New" w:eastAsia="Times New Roman" w:hAnsi="Courier New" w:cs="Times New Roman"/>
          <w:noProof/>
          <w:sz w:val="16"/>
          <w:szCs w:val="20"/>
          <w:lang w:val="en-GB" w:eastAsia="ja-JP"/>
        </w:rPr>
        <w:tab/>
      </w:r>
      <w:r w:rsidRPr="007813E5">
        <w:rPr>
          <w:rFonts w:ascii="Courier New" w:eastAsia="Times New Roman" w:hAnsi="Courier New" w:cs="Times New Roman"/>
          <w:noProof/>
          <w:sz w:val="16"/>
          <w:szCs w:val="20"/>
          <w:lang w:val="en-GB" w:eastAsia="ja-JP"/>
        </w:rPr>
        <w:tab/>
      </w:r>
      <w:r w:rsidRPr="007813E5">
        <w:rPr>
          <w:rFonts w:ascii="Courier New" w:eastAsia="Times New Roman" w:hAnsi="Courier New" w:cs="Times New Roman"/>
          <w:noProof/>
          <w:sz w:val="16"/>
          <w:szCs w:val="20"/>
          <w:lang w:val="en-GB" w:eastAsia="ja-JP"/>
        </w:rPr>
        <w:tab/>
      </w:r>
      <w:r w:rsidRPr="007813E5">
        <w:rPr>
          <w:rFonts w:ascii="Courier New" w:eastAsia="Times New Roman" w:hAnsi="Courier New" w:cs="Times New Roman"/>
          <w:noProof/>
          <w:sz w:val="16"/>
          <w:szCs w:val="20"/>
          <w:lang w:val="en-GB" w:eastAsia="ja-JP"/>
        </w:rPr>
        <w:tab/>
      </w:r>
      <w:r w:rsidRPr="007813E5">
        <w:rPr>
          <w:rFonts w:ascii="Courier New" w:eastAsia="Times New Roman" w:hAnsi="Courier New" w:cs="Times New Roman"/>
          <w:noProof/>
          <w:sz w:val="16"/>
          <w:szCs w:val="20"/>
          <w:lang w:val="en-GB" w:eastAsia="ja-JP"/>
        </w:rPr>
        <w:tab/>
      </w:r>
      <w:r w:rsidRPr="007813E5">
        <w:rPr>
          <w:rFonts w:ascii="Courier New" w:eastAsia="Times New Roman" w:hAnsi="Courier New" w:cs="Times New Roman"/>
          <w:noProof/>
          <w:sz w:val="16"/>
          <w:szCs w:val="20"/>
          <w:lang w:val="en-GB" w:eastAsia="ja-JP"/>
        </w:rPr>
        <w:tab/>
        <w:t>SEQUENCE {</w:t>
      </w:r>
    </w:p>
    <w:p w14:paraId="7B9D03EE" w14:textId="77777777" w:rsidR="007813E5" w:rsidRPr="007813E5" w:rsidRDefault="007813E5" w:rsidP="007813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eastAsia="ja-JP"/>
        </w:rPr>
      </w:pPr>
      <w:r w:rsidRPr="007813E5">
        <w:rPr>
          <w:rFonts w:ascii="Courier New" w:eastAsia="Times New Roman" w:hAnsi="Courier New" w:cs="Times New Roman"/>
          <w:noProof/>
          <w:sz w:val="16"/>
          <w:szCs w:val="20"/>
          <w:lang w:val="en-GB" w:eastAsia="ja-JP"/>
        </w:rPr>
        <w:tab/>
      </w:r>
      <w:r w:rsidRPr="007813E5">
        <w:rPr>
          <w:rFonts w:ascii="Courier New" w:eastAsia="Times New Roman" w:hAnsi="Courier New" w:cs="Times New Roman"/>
          <w:noProof/>
          <w:sz w:val="16"/>
          <w:szCs w:val="20"/>
          <w:lang w:val="en-GB" w:eastAsia="ja-JP"/>
        </w:rPr>
        <w:tab/>
      </w:r>
      <w:r w:rsidRPr="007813E5">
        <w:rPr>
          <w:rFonts w:ascii="Courier New" w:eastAsia="Times New Roman" w:hAnsi="Courier New" w:cs="Times New Roman"/>
          <w:noProof/>
          <w:sz w:val="16"/>
          <w:szCs w:val="20"/>
          <w:lang w:val="en-GB" w:eastAsia="ja-JP"/>
        </w:rPr>
        <w:tab/>
      </w:r>
      <w:r w:rsidRPr="007813E5">
        <w:rPr>
          <w:rFonts w:ascii="Courier New" w:eastAsia="Times New Roman" w:hAnsi="Courier New" w:cs="Times New Roman"/>
          <w:noProof/>
          <w:sz w:val="16"/>
          <w:szCs w:val="20"/>
          <w:lang w:val="en-GB" w:eastAsia="ja-JP"/>
        </w:rPr>
        <w:tab/>
        <w:t>sf-Medium</w:t>
      </w:r>
      <w:r w:rsidRPr="007813E5">
        <w:rPr>
          <w:rFonts w:ascii="Courier New" w:eastAsia="Times New Roman" w:hAnsi="Courier New" w:cs="Times New Roman"/>
          <w:noProof/>
          <w:sz w:val="16"/>
          <w:szCs w:val="20"/>
          <w:lang w:val="en-GB" w:eastAsia="ja-JP"/>
        </w:rPr>
        <w:tab/>
      </w:r>
      <w:r w:rsidRPr="007813E5">
        <w:rPr>
          <w:rFonts w:ascii="Courier New" w:eastAsia="Times New Roman" w:hAnsi="Courier New" w:cs="Times New Roman"/>
          <w:noProof/>
          <w:sz w:val="16"/>
          <w:szCs w:val="20"/>
          <w:lang w:val="en-GB" w:eastAsia="ja-JP"/>
        </w:rPr>
        <w:tab/>
      </w:r>
      <w:r w:rsidRPr="007813E5">
        <w:rPr>
          <w:rFonts w:ascii="Courier New" w:eastAsia="Times New Roman" w:hAnsi="Courier New" w:cs="Times New Roman"/>
          <w:noProof/>
          <w:sz w:val="16"/>
          <w:szCs w:val="20"/>
          <w:lang w:val="en-GB" w:eastAsia="ja-JP"/>
        </w:rPr>
        <w:tab/>
      </w:r>
      <w:r w:rsidRPr="007813E5">
        <w:rPr>
          <w:rFonts w:ascii="Courier New" w:eastAsia="Times New Roman" w:hAnsi="Courier New" w:cs="Times New Roman"/>
          <w:noProof/>
          <w:sz w:val="16"/>
          <w:szCs w:val="20"/>
          <w:lang w:val="en-GB" w:eastAsia="ja-JP"/>
        </w:rPr>
        <w:tab/>
      </w:r>
      <w:r w:rsidRPr="007813E5">
        <w:rPr>
          <w:rFonts w:ascii="Courier New" w:eastAsia="Times New Roman" w:hAnsi="Courier New" w:cs="Times New Roman"/>
          <w:noProof/>
          <w:sz w:val="16"/>
          <w:szCs w:val="20"/>
          <w:lang w:val="en-GB" w:eastAsia="ja-JP"/>
        </w:rPr>
        <w:tab/>
      </w:r>
      <w:r w:rsidRPr="007813E5">
        <w:rPr>
          <w:rFonts w:ascii="Courier New" w:eastAsia="Times New Roman" w:hAnsi="Courier New" w:cs="Times New Roman"/>
          <w:noProof/>
          <w:sz w:val="16"/>
          <w:szCs w:val="20"/>
          <w:lang w:val="en-GB" w:eastAsia="ja-JP"/>
        </w:rPr>
        <w:tab/>
        <w:t>ENUMERATED {</w:t>
      </w:r>
    </w:p>
    <w:p w14:paraId="51ACAABC" w14:textId="77777777" w:rsidR="007813E5" w:rsidRPr="007813E5" w:rsidRDefault="007813E5" w:rsidP="007813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eastAsia="ja-JP"/>
        </w:rPr>
      </w:pPr>
      <w:r w:rsidRPr="007813E5">
        <w:rPr>
          <w:rFonts w:ascii="Courier New" w:eastAsia="Times New Roman" w:hAnsi="Courier New" w:cs="Times New Roman"/>
          <w:noProof/>
          <w:sz w:val="16"/>
          <w:szCs w:val="20"/>
          <w:lang w:val="en-GB" w:eastAsia="ja-JP"/>
        </w:rPr>
        <w:tab/>
      </w:r>
      <w:r w:rsidRPr="007813E5">
        <w:rPr>
          <w:rFonts w:ascii="Courier New" w:eastAsia="Times New Roman" w:hAnsi="Courier New" w:cs="Times New Roman"/>
          <w:noProof/>
          <w:sz w:val="16"/>
          <w:szCs w:val="20"/>
          <w:lang w:val="en-GB" w:eastAsia="ja-JP"/>
        </w:rPr>
        <w:tab/>
      </w:r>
      <w:r w:rsidRPr="007813E5">
        <w:rPr>
          <w:rFonts w:ascii="Courier New" w:eastAsia="Times New Roman" w:hAnsi="Courier New" w:cs="Times New Roman"/>
          <w:noProof/>
          <w:sz w:val="16"/>
          <w:szCs w:val="20"/>
          <w:lang w:val="en-GB" w:eastAsia="ja-JP"/>
        </w:rPr>
        <w:tab/>
      </w:r>
      <w:r w:rsidRPr="007813E5">
        <w:rPr>
          <w:rFonts w:ascii="Courier New" w:eastAsia="Times New Roman" w:hAnsi="Courier New" w:cs="Times New Roman"/>
          <w:noProof/>
          <w:sz w:val="16"/>
          <w:szCs w:val="20"/>
          <w:lang w:val="en-GB" w:eastAsia="ja-JP"/>
        </w:rPr>
        <w:tab/>
      </w:r>
      <w:r w:rsidRPr="007813E5">
        <w:rPr>
          <w:rFonts w:ascii="Courier New" w:eastAsia="Times New Roman" w:hAnsi="Courier New" w:cs="Times New Roman"/>
          <w:noProof/>
          <w:sz w:val="16"/>
          <w:szCs w:val="20"/>
          <w:lang w:val="en-GB" w:eastAsia="ja-JP"/>
        </w:rPr>
        <w:tab/>
      </w:r>
      <w:r w:rsidRPr="007813E5">
        <w:rPr>
          <w:rFonts w:ascii="Courier New" w:eastAsia="Times New Roman" w:hAnsi="Courier New" w:cs="Times New Roman"/>
          <w:noProof/>
          <w:sz w:val="16"/>
          <w:szCs w:val="20"/>
          <w:lang w:val="en-GB" w:eastAsia="ja-JP"/>
        </w:rPr>
        <w:tab/>
      </w:r>
      <w:r w:rsidRPr="007813E5">
        <w:rPr>
          <w:rFonts w:ascii="Courier New" w:eastAsia="Times New Roman" w:hAnsi="Courier New" w:cs="Times New Roman"/>
          <w:noProof/>
          <w:sz w:val="16"/>
          <w:szCs w:val="20"/>
          <w:lang w:val="en-GB" w:eastAsia="ja-JP"/>
        </w:rPr>
        <w:tab/>
      </w:r>
      <w:r w:rsidRPr="007813E5">
        <w:rPr>
          <w:rFonts w:ascii="Courier New" w:eastAsia="Times New Roman" w:hAnsi="Courier New" w:cs="Times New Roman"/>
          <w:noProof/>
          <w:sz w:val="16"/>
          <w:szCs w:val="20"/>
          <w:lang w:val="en-GB" w:eastAsia="ja-JP"/>
        </w:rPr>
        <w:tab/>
      </w:r>
      <w:r w:rsidRPr="007813E5">
        <w:rPr>
          <w:rFonts w:ascii="Courier New" w:eastAsia="Times New Roman" w:hAnsi="Courier New" w:cs="Times New Roman"/>
          <w:noProof/>
          <w:sz w:val="16"/>
          <w:szCs w:val="20"/>
          <w:lang w:val="en-GB" w:eastAsia="ja-JP"/>
        </w:rPr>
        <w:tab/>
      </w:r>
      <w:r w:rsidRPr="007813E5">
        <w:rPr>
          <w:rFonts w:ascii="Courier New" w:eastAsia="Times New Roman" w:hAnsi="Courier New" w:cs="Times New Roman"/>
          <w:noProof/>
          <w:sz w:val="16"/>
          <w:szCs w:val="20"/>
          <w:lang w:val="en-GB" w:eastAsia="ja-JP"/>
        </w:rPr>
        <w:tab/>
      </w:r>
      <w:r w:rsidRPr="007813E5">
        <w:rPr>
          <w:rFonts w:ascii="Courier New" w:eastAsia="Times New Roman" w:hAnsi="Courier New" w:cs="Times New Roman"/>
          <w:noProof/>
          <w:sz w:val="16"/>
          <w:szCs w:val="20"/>
          <w:lang w:val="en-GB" w:eastAsia="ja-JP"/>
        </w:rPr>
        <w:tab/>
      </w:r>
      <w:r w:rsidRPr="007813E5">
        <w:rPr>
          <w:rFonts w:ascii="Courier New" w:eastAsia="Times New Roman" w:hAnsi="Courier New" w:cs="Times New Roman"/>
          <w:noProof/>
          <w:sz w:val="16"/>
          <w:szCs w:val="20"/>
          <w:lang w:val="en-GB" w:eastAsia="ja-JP"/>
        </w:rPr>
        <w:tab/>
      </w:r>
      <w:r w:rsidRPr="007813E5">
        <w:rPr>
          <w:rFonts w:ascii="Courier New" w:eastAsia="Times New Roman" w:hAnsi="Courier New" w:cs="Times New Roman"/>
          <w:noProof/>
          <w:sz w:val="16"/>
          <w:szCs w:val="20"/>
          <w:lang w:val="en-GB" w:eastAsia="ja-JP"/>
        </w:rPr>
        <w:tab/>
      </w:r>
      <w:r w:rsidRPr="007813E5">
        <w:rPr>
          <w:rFonts w:ascii="Courier New" w:eastAsia="Times New Roman" w:hAnsi="Courier New" w:cs="Times New Roman"/>
          <w:noProof/>
          <w:sz w:val="16"/>
          <w:szCs w:val="20"/>
          <w:lang w:val="en-GB" w:eastAsia="ja-JP"/>
        </w:rPr>
        <w:tab/>
        <w:t>dB-6, dB-4, dB-2, dB0},</w:t>
      </w:r>
    </w:p>
    <w:p w14:paraId="681ED014" w14:textId="77777777" w:rsidR="007813E5" w:rsidRPr="007813E5" w:rsidRDefault="007813E5" w:rsidP="007813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eastAsia="ja-JP"/>
        </w:rPr>
      </w:pPr>
      <w:r w:rsidRPr="007813E5">
        <w:rPr>
          <w:rFonts w:ascii="Courier New" w:eastAsia="Times New Roman" w:hAnsi="Courier New" w:cs="Times New Roman"/>
          <w:noProof/>
          <w:sz w:val="16"/>
          <w:szCs w:val="20"/>
          <w:lang w:val="en-GB" w:eastAsia="ja-JP"/>
        </w:rPr>
        <w:tab/>
      </w:r>
      <w:r w:rsidRPr="007813E5">
        <w:rPr>
          <w:rFonts w:ascii="Courier New" w:eastAsia="Times New Roman" w:hAnsi="Courier New" w:cs="Times New Roman"/>
          <w:noProof/>
          <w:sz w:val="16"/>
          <w:szCs w:val="20"/>
          <w:lang w:val="en-GB" w:eastAsia="ja-JP"/>
        </w:rPr>
        <w:tab/>
      </w:r>
      <w:r w:rsidRPr="007813E5">
        <w:rPr>
          <w:rFonts w:ascii="Courier New" w:eastAsia="Times New Roman" w:hAnsi="Courier New" w:cs="Times New Roman"/>
          <w:noProof/>
          <w:sz w:val="16"/>
          <w:szCs w:val="20"/>
          <w:lang w:val="en-GB" w:eastAsia="ja-JP"/>
        </w:rPr>
        <w:tab/>
      </w:r>
      <w:r w:rsidRPr="007813E5">
        <w:rPr>
          <w:rFonts w:ascii="Courier New" w:eastAsia="Times New Roman" w:hAnsi="Courier New" w:cs="Times New Roman"/>
          <w:noProof/>
          <w:sz w:val="16"/>
          <w:szCs w:val="20"/>
          <w:lang w:val="en-GB" w:eastAsia="ja-JP"/>
        </w:rPr>
        <w:tab/>
        <w:t>sf-High</w:t>
      </w:r>
      <w:r w:rsidRPr="007813E5">
        <w:rPr>
          <w:rFonts w:ascii="Courier New" w:eastAsia="Times New Roman" w:hAnsi="Courier New" w:cs="Times New Roman"/>
          <w:noProof/>
          <w:sz w:val="16"/>
          <w:szCs w:val="20"/>
          <w:lang w:val="en-GB" w:eastAsia="ja-JP"/>
        </w:rPr>
        <w:tab/>
      </w:r>
      <w:r w:rsidRPr="007813E5">
        <w:rPr>
          <w:rFonts w:ascii="Courier New" w:eastAsia="Times New Roman" w:hAnsi="Courier New" w:cs="Times New Roman"/>
          <w:noProof/>
          <w:sz w:val="16"/>
          <w:szCs w:val="20"/>
          <w:lang w:val="en-GB" w:eastAsia="ja-JP"/>
        </w:rPr>
        <w:tab/>
      </w:r>
      <w:r w:rsidRPr="007813E5">
        <w:rPr>
          <w:rFonts w:ascii="Courier New" w:eastAsia="Times New Roman" w:hAnsi="Courier New" w:cs="Times New Roman"/>
          <w:noProof/>
          <w:sz w:val="16"/>
          <w:szCs w:val="20"/>
          <w:lang w:val="en-GB" w:eastAsia="ja-JP"/>
        </w:rPr>
        <w:tab/>
      </w:r>
      <w:r w:rsidRPr="007813E5">
        <w:rPr>
          <w:rFonts w:ascii="Courier New" w:eastAsia="Times New Roman" w:hAnsi="Courier New" w:cs="Times New Roman"/>
          <w:noProof/>
          <w:sz w:val="16"/>
          <w:szCs w:val="20"/>
          <w:lang w:val="en-GB" w:eastAsia="ja-JP"/>
        </w:rPr>
        <w:tab/>
      </w:r>
      <w:r w:rsidRPr="007813E5">
        <w:rPr>
          <w:rFonts w:ascii="Courier New" w:eastAsia="Times New Roman" w:hAnsi="Courier New" w:cs="Times New Roman"/>
          <w:noProof/>
          <w:sz w:val="16"/>
          <w:szCs w:val="20"/>
          <w:lang w:val="en-GB" w:eastAsia="ja-JP"/>
        </w:rPr>
        <w:tab/>
      </w:r>
      <w:r w:rsidRPr="007813E5">
        <w:rPr>
          <w:rFonts w:ascii="Courier New" w:eastAsia="Times New Roman" w:hAnsi="Courier New" w:cs="Times New Roman"/>
          <w:noProof/>
          <w:sz w:val="16"/>
          <w:szCs w:val="20"/>
          <w:lang w:val="en-GB" w:eastAsia="ja-JP"/>
        </w:rPr>
        <w:tab/>
      </w:r>
      <w:r w:rsidRPr="007813E5">
        <w:rPr>
          <w:rFonts w:ascii="Courier New" w:eastAsia="Times New Roman" w:hAnsi="Courier New" w:cs="Times New Roman"/>
          <w:noProof/>
          <w:sz w:val="16"/>
          <w:szCs w:val="20"/>
          <w:lang w:val="en-GB" w:eastAsia="ja-JP"/>
        </w:rPr>
        <w:tab/>
        <w:t>ENUMERATED {</w:t>
      </w:r>
    </w:p>
    <w:p w14:paraId="01216AAF" w14:textId="77777777" w:rsidR="007813E5" w:rsidRPr="007813E5" w:rsidRDefault="007813E5" w:rsidP="007813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eastAsia="ja-JP"/>
        </w:rPr>
      </w:pPr>
      <w:r w:rsidRPr="007813E5">
        <w:rPr>
          <w:rFonts w:ascii="Courier New" w:eastAsia="Times New Roman" w:hAnsi="Courier New" w:cs="Times New Roman"/>
          <w:noProof/>
          <w:sz w:val="16"/>
          <w:szCs w:val="20"/>
          <w:lang w:val="en-GB" w:eastAsia="ja-JP"/>
        </w:rPr>
        <w:tab/>
      </w:r>
      <w:r w:rsidRPr="007813E5">
        <w:rPr>
          <w:rFonts w:ascii="Courier New" w:eastAsia="Times New Roman" w:hAnsi="Courier New" w:cs="Times New Roman"/>
          <w:noProof/>
          <w:sz w:val="16"/>
          <w:szCs w:val="20"/>
          <w:lang w:val="en-GB" w:eastAsia="ja-JP"/>
        </w:rPr>
        <w:tab/>
      </w:r>
      <w:r w:rsidRPr="007813E5">
        <w:rPr>
          <w:rFonts w:ascii="Courier New" w:eastAsia="Times New Roman" w:hAnsi="Courier New" w:cs="Times New Roman"/>
          <w:noProof/>
          <w:sz w:val="16"/>
          <w:szCs w:val="20"/>
          <w:lang w:val="en-GB" w:eastAsia="ja-JP"/>
        </w:rPr>
        <w:tab/>
      </w:r>
      <w:r w:rsidRPr="007813E5">
        <w:rPr>
          <w:rFonts w:ascii="Courier New" w:eastAsia="Times New Roman" w:hAnsi="Courier New" w:cs="Times New Roman"/>
          <w:noProof/>
          <w:sz w:val="16"/>
          <w:szCs w:val="20"/>
          <w:lang w:val="en-GB" w:eastAsia="ja-JP"/>
        </w:rPr>
        <w:tab/>
      </w:r>
      <w:r w:rsidRPr="007813E5">
        <w:rPr>
          <w:rFonts w:ascii="Courier New" w:eastAsia="Times New Roman" w:hAnsi="Courier New" w:cs="Times New Roman"/>
          <w:noProof/>
          <w:sz w:val="16"/>
          <w:szCs w:val="20"/>
          <w:lang w:val="en-GB" w:eastAsia="ja-JP"/>
        </w:rPr>
        <w:tab/>
      </w:r>
      <w:r w:rsidRPr="007813E5">
        <w:rPr>
          <w:rFonts w:ascii="Courier New" w:eastAsia="Times New Roman" w:hAnsi="Courier New" w:cs="Times New Roman"/>
          <w:noProof/>
          <w:sz w:val="16"/>
          <w:szCs w:val="20"/>
          <w:lang w:val="en-GB" w:eastAsia="ja-JP"/>
        </w:rPr>
        <w:tab/>
      </w:r>
      <w:r w:rsidRPr="007813E5">
        <w:rPr>
          <w:rFonts w:ascii="Courier New" w:eastAsia="Times New Roman" w:hAnsi="Courier New" w:cs="Times New Roman"/>
          <w:noProof/>
          <w:sz w:val="16"/>
          <w:szCs w:val="20"/>
          <w:lang w:val="en-GB" w:eastAsia="ja-JP"/>
        </w:rPr>
        <w:tab/>
      </w:r>
      <w:r w:rsidRPr="007813E5">
        <w:rPr>
          <w:rFonts w:ascii="Courier New" w:eastAsia="Times New Roman" w:hAnsi="Courier New" w:cs="Times New Roman"/>
          <w:noProof/>
          <w:sz w:val="16"/>
          <w:szCs w:val="20"/>
          <w:lang w:val="en-GB" w:eastAsia="ja-JP"/>
        </w:rPr>
        <w:tab/>
      </w:r>
      <w:r w:rsidRPr="007813E5">
        <w:rPr>
          <w:rFonts w:ascii="Courier New" w:eastAsia="Times New Roman" w:hAnsi="Courier New" w:cs="Times New Roman"/>
          <w:noProof/>
          <w:sz w:val="16"/>
          <w:szCs w:val="20"/>
          <w:lang w:val="en-GB" w:eastAsia="ja-JP"/>
        </w:rPr>
        <w:tab/>
      </w:r>
      <w:r w:rsidRPr="007813E5">
        <w:rPr>
          <w:rFonts w:ascii="Courier New" w:eastAsia="Times New Roman" w:hAnsi="Courier New" w:cs="Times New Roman"/>
          <w:noProof/>
          <w:sz w:val="16"/>
          <w:szCs w:val="20"/>
          <w:lang w:val="en-GB" w:eastAsia="ja-JP"/>
        </w:rPr>
        <w:tab/>
      </w:r>
      <w:r w:rsidRPr="007813E5">
        <w:rPr>
          <w:rFonts w:ascii="Courier New" w:eastAsia="Times New Roman" w:hAnsi="Courier New" w:cs="Times New Roman"/>
          <w:noProof/>
          <w:sz w:val="16"/>
          <w:szCs w:val="20"/>
          <w:lang w:val="en-GB" w:eastAsia="ja-JP"/>
        </w:rPr>
        <w:tab/>
      </w:r>
      <w:r w:rsidRPr="007813E5">
        <w:rPr>
          <w:rFonts w:ascii="Courier New" w:eastAsia="Times New Roman" w:hAnsi="Courier New" w:cs="Times New Roman"/>
          <w:noProof/>
          <w:sz w:val="16"/>
          <w:szCs w:val="20"/>
          <w:lang w:val="en-GB" w:eastAsia="ja-JP"/>
        </w:rPr>
        <w:tab/>
      </w:r>
      <w:r w:rsidRPr="007813E5">
        <w:rPr>
          <w:rFonts w:ascii="Courier New" w:eastAsia="Times New Roman" w:hAnsi="Courier New" w:cs="Times New Roman"/>
          <w:noProof/>
          <w:sz w:val="16"/>
          <w:szCs w:val="20"/>
          <w:lang w:val="en-GB" w:eastAsia="ja-JP"/>
        </w:rPr>
        <w:tab/>
      </w:r>
      <w:r w:rsidRPr="007813E5">
        <w:rPr>
          <w:rFonts w:ascii="Courier New" w:eastAsia="Times New Roman" w:hAnsi="Courier New" w:cs="Times New Roman"/>
          <w:noProof/>
          <w:sz w:val="16"/>
          <w:szCs w:val="20"/>
          <w:lang w:val="en-GB" w:eastAsia="ja-JP"/>
        </w:rPr>
        <w:tab/>
        <w:t>dB-6, dB-4, dB-2, dB0}</w:t>
      </w:r>
    </w:p>
    <w:p w14:paraId="7A065FC3" w14:textId="77777777" w:rsidR="007813E5" w:rsidRPr="007813E5" w:rsidRDefault="007813E5" w:rsidP="007813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eastAsia="ja-JP"/>
        </w:rPr>
      </w:pPr>
      <w:r w:rsidRPr="007813E5">
        <w:rPr>
          <w:rFonts w:ascii="Courier New" w:eastAsia="Times New Roman" w:hAnsi="Courier New" w:cs="Times New Roman"/>
          <w:noProof/>
          <w:sz w:val="16"/>
          <w:szCs w:val="20"/>
          <w:lang w:val="en-GB" w:eastAsia="ja-JP"/>
        </w:rPr>
        <w:tab/>
      </w:r>
      <w:r w:rsidRPr="007813E5">
        <w:rPr>
          <w:rFonts w:ascii="Courier New" w:eastAsia="Times New Roman" w:hAnsi="Courier New" w:cs="Times New Roman"/>
          <w:noProof/>
          <w:sz w:val="16"/>
          <w:szCs w:val="20"/>
          <w:lang w:val="en-GB" w:eastAsia="ja-JP"/>
        </w:rPr>
        <w:tab/>
      </w:r>
      <w:r w:rsidRPr="007813E5">
        <w:rPr>
          <w:rFonts w:ascii="Courier New" w:eastAsia="Times New Roman" w:hAnsi="Courier New" w:cs="Times New Roman"/>
          <w:noProof/>
          <w:sz w:val="16"/>
          <w:szCs w:val="20"/>
          <w:lang w:val="en-GB" w:eastAsia="ja-JP"/>
        </w:rPr>
        <w:tab/>
        <w:t>}</w:t>
      </w:r>
    </w:p>
    <w:p w14:paraId="6194B1C7" w14:textId="77777777" w:rsidR="007813E5" w:rsidRPr="007813E5" w:rsidRDefault="007813E5" w:rsidP="007813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eastAsia="ja-JP"/>
        </w:rPr>
      </w:pPr>
      <w:r w:rsidRPr="007813E5">
        <w:rPr>
          <w:rFonts w:ascii="Courier New" w:eastAsia="Times New Roman" w:hAnsi="Courier New" w:cs="Times New Roman"/>
          <w:noProof/>
          <w:sz w:val="16"/>
          <w:szCs w:val="20"/>
          <w:lang w:val="en-GB" w:eastAsia="ja-JP"/>
        </w:rPr>
        <w:tab/>
      </w:r>
      <w:r w:rsidRPr="007813E5">
        <w:rPr>
          <w:rFonts w:ascii="Courier New" w:eastAsia="Times New Roman" w:hAnsi="Courier New" w:cs="Times New Roman"/>
          <w:noProof/>
          <w:sz w:val="16"/>
          <w:szCs w:val="20"/>
          <w:lang w:val="en-GB" w:eastAsia="ja-JP"/>
        </w:rPr>
        <w:tab/>
        <w:t>}</w:t>
      </w:r>
      <w:r w:rsidRPr="007813E5">
        <w:rPr>
          <w:rFonts w:ascii="Courier New" w:eastAsia="Times New Roman" w:hAnsi="Courier New" w:cs="Times New Roman"/>
          <w:noProof/>
          <w:sz w:val="16"/>
          <w:szCs w:val="20"/>
          <w:lang w:val="en-GB" w:eastAsia="ja-JP"/>
        </w:rPr>
        <w:tab/>
      </w:r>
      <w:r w:rsidRPr="007813E5">
        <w:rPr>
          <w:rFonts w:ascii="Courier New" w:eastAsia="Times New Roman" w:hAnsi="Courier New" w:cs="Times New Roman"/>
          <w:noProof/>
          <w:sz w:val="16"/>
          <w:szCs w:val="20"/>
          <w:lang w:val="en-GB" w:eastAsia="ja-JP"/>
        </w:rPr>
        <w:tab/>
      </w:r>
      <w:r w:rsidRPr="007813E5">
        <w:rPr>
          <w:rFonts w:ascii="Courier New" w:eastAsia="Times New Roman" w:hAnsi="Courier New" w:cs="Times New Roman"/>
          <w:noProof/>
          <w:sz w:val="16"/>
          <w:szCs w:val="20"/>
          <w:lang w:val="en-GB" w:eastAsia="ja-JP"/>
        </w:rPr>
        <w:tab/>
      </w:r>
      <w:r w:rsidRPr="007813E5">
        <w:rPr>
          <w:rFonts w:ascii="Courier New" w:eastAsia="Times New Roman" w:hAnsi="Courier New" w:cs="Times New Roman"/>
          <w:noProof/>
          <w:sz w:val="16"/>
          <w:szCs w:val="20"/>
          <w:lang w:val="en-GB" w:eastAsia="ja-JP"/>
        </w:rPr>
        <w:tab/>
      </w:r>
      <w:r w:rsidRPr="007813E5">
        <w:rPr>
          <w:rFonts w:ascii="Courier New" w:eastAsia="Times New Roman" w:hAnsi="Courier New" w:cs="Times New Roman"/>
          <w:noProof/>
          <w:sz w:val="16"/>
          <w:szCs w:val="20"/>
          <w:lang w:val="en-GB" w:eastAsia="ja-JP"/>
        </w:rPr>
        <w:tab/>
      </w:r>
      <w:r w:rsidRPr="007813E5">
        <w:rPr>
          <w:rFonts w:ascii="Courier New" w:eastAsia="Times New Roman" w:hAnsi="Courier New" w:cs="Times New Roman"/>
          <w:noProof/>
          <w:sz w:val="16"/>
          <w:szCs w:val="20"/>
          <w:lang w:val="en-GB" w:eastAsia="ja-JP"/>
        </w:rPr>
        <w:tab/>
      </w:r>
      <w:r w:rsidRPr="007813E5">
        <w:rPr>
          <w:rFonts w:ascii="Courier New" w:eastAsia="Times New Roman" w:hAnsi="Courier New" w:cs="Times New Roman"/>
          <w:noProof/>
          <w:sz w:val="16"/>
          <w:szCs w:val="20"/>
          <w:lang w:val="en-GB" w:eastAsia="ja-JP"/>
        </w:rPr>
        <w:tab/>
      </w:r>
      <w:r w:rsidRPr="007813E5">
        <w:rPr>
          <w:rFonts w:ascii="Courier New" w:eastAsia="Times New Roman" w:hAnsi="Courier New" w:cs="Times New Roman"/>
          <w:noProof/>
          <w:sz w:val="16"/>
          <w:szCs w:val="20"/>
          <w:lang w:val="en-GB" w:eastAsia="ja-JP"/>
        </w:rPr>
        <w:tab/>
      </w:r>
      <w:r w:rsidRPr="007813E5">
        <w:rPr>
          <w:rFonts w:ascii="Courier New" w:eastAsia="Times New Roman" w:hAnsi="Courier New" w:cs="Times New Roman"/>
          <w:noProof/>
          <w:sz w:val="16"/>
          <w:szCs w:val="20"/>
          <w:lang w:val="en-GB" w:eastAsia="ja-JP"/>
        </w:rPr>
        <w:tab/>
      </w:r>
      <w:r w:rsidRPr="007813E5">
        <w:rPr>
          <w:rFonts w:ascii="Courier New" w:eastAsia="Times New Roman" w:hAnsi="Courier New" w:cs="Times New Roman"/>
          <w:noProof/>
          <w:sz w:val="16"/>
          <w:szCs w:val="20"/>
          <w:lang w:val="en-GB" w:eastAsia="ja-JP"/>
        </w:rPr>
        <w:tab/>
      </w:r>
      <w:r w:rsidRPr="007813E5">
        <w:rPr>
          <w:rFonts w:ascii="Courier New" w:eastAsia="Times New Roman" w:hAnsi="Courier New" w:cs="Times New Roman"/>
          <w:noProof/>
          <w:sz w:val="16"/>
          <w:szCs w:val="20"/>
          <w:lang w:val="en-GB" w:eastAsia="ja-JP"/>
        </w:rPr>
        <w:tab/>
      </w:r>
      <w:r w:rsidRPr="007813E5">
        <w:rPr>
          <w:rFonts w:ascii="Courier New" w:eastAsia="Times New Roman" w:hAnsi="Courier New" w:cs="Times New Roman"/>
          <w:noProof/>
          <w:sz w:val="16"/>
          <w:szCs w:val="20"/>
          <w:lang w:val="en-GB" w:eastAsia="ja-JP"/>
        </w:rPr>
        <w:tab/>
      </w:r>
      <w:r w:rsidRPr="007813E5">
        <w:rPr>
          <w:rFonts w:ascii="Courier New" w:eastAsia="Times New Roman" w:hAnsi="Courier New" w:cs="Times New Roman"/>
          <w:noProof/>
          <w:sz w:val="16"/>
          <w:szCs w:val="20"/>
          <w:lang w:val="en-GB" w:eastAsia="ja-JP"/>
        </w:rPr>
        <w:tab/>
      </w:r>
      <w:r w:rsidRPr="007813E5">
        <w:rPr>
          <w:rFonts w:ascii="Courier New" w:eastAsia="Times New Roman" w:hAnsi="Courier New" w:cs="Times New Roman"/>
          <w:noProof/>
          <w:sz w:val="16"/>
          <w:szCs w:val="20"/>
          <w:lang w:val="en-GB" w:eastAsia="ja-JP"/>
        </w:rPr>
        <w:tab/>
      </w:r>
      <w:r w:rsidRPr="007813E5">
        <w:rPr>
          <w:rFonts w:ascii="Courier New" w:eastAsia="Times New Roman" w:hAnsi="Courier New" w:cs="Times New Roman"/>
          <w:noProof/>
          <w:sz w:val="16"/>
          <w:szCs w:val="20"/>
          <w:lang w:val="en-GB" w:eastAsia="ja-JP"/>
        </w:rPr>
        <w:tab/>
      </w:r>
      <w:r w:rsidRPr="007813E5">
        <w:rPr>
          <w:rFonts w:ascii="Courier New" w:eastAsia="Times New Roman" w:hAnsi="Courier New" w:cs="Times New Roman"/>
          <w:noProof/>
          <w:sz w:val="16"/>
          <w:szCs w:val="20"/>
          <w:lang w:val="en-GB" w:eastAsia="ja-JP"/>
        </w:rPr>
        <w:tab/>
        <w:t>OPTIONAL</w:t>
      </w:r>
      <w:r w:rsidRPr="007813E5">
        <w:rPr>
          <w:rFonts w:ascii="Courier New" w:eastAsia="Times New Roman" w:hAnsi="Courier New" w:cs="Times New Roman"/>
          <w:noProof/>
          <w:sz w:val="16"/>
          <w:szCs w:val="20"/>
          <w:lang w:val="en-GB" w:eastAsia="ja-JP"/>
        </w:rPr>
        <w:tab/>
      </w:r>
      <w:r w:rsidRPr="007813E5">
        <w:rPr>
          <w:rFonts w:ascii="Courier New" w:eastAsia="Times New Roman" w:hAnsi="Courier New" w:cs="Times New Roman"/>
          <w:noProof/>
          <w:sz w:val="16"/>
          <w:szCs w:val="20"/>
          <w:lang w:val="en-GB" w:eastAsia="ja-JP"/>
        </w:rPr>
        <w:tab/>
        <w:t>-- Need OP</w:t>
      </w:r>
    </w:p>
    <w:p w14:paraId="207500ED" w14:textId="77777777" w:rsidR="007813E5" w:rsidRPr="007813E5" w:rsidRDefault="007813E5" w:rsidP="007813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eastAsia="ja-JP"/>
        </w:rPr>
      </w:pPr>
      <w:r w:rsidRPr="007813E5">
        <w:rPr>
          <w:rFonts w:ascii="Courier New" w:eastAsia="Times New Roman" w:hAnsi="Courier New" w:cs="Times New Roman"/>
          <w:noProof/>
          <w:sz w:val="16"/>
          <w:szCs w:val="20"/>
          <w:lang w:val="en-GB" w:eastAsia="ja-JP"/>
        </w:rPr>
        <w:tab/>
        <w:t>},</w:t>
      </w:r>
    </w:p>
    <w:p w14:paraId="43B15193" w14:textId="77777777" w:rsidR="007813E5" w:rsidRPr="007813E5" w:rsidRDefault="007813E5" w:rsidP="007813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eastAsia="ja-JP"/>
        </w:rPr>
      </w:pPr>
      <w:r w:rsidRPr="007813E5">
        <w:rPr>
          <w:rFonts w:ascii="Courier New" w:eastAsia="Times New Roman" w:hAnsi="Courier New" w:cs="Times New Roman"/>
          <w:noProof/>
          <w:sz w:val="16"/>
          <w:szCs w:val="20"/>
          <w:lang w:val="en-GB" w:eastAsia="ja-JP"/>
        </w:rPr>
        <w:tab/>
        <w:t>cellReselectionServingFreqInfo</w:t>
      </w:r>
      <w:r w:rsidRPr="007813E5">
        <w:rPr>
          <w:rFonts w:ascii="Courier New" w:eastAsia="Times New Roman" w:hAnsi="Courier New" w:cs="Times New Roman"/>
          <w:noProof/>
          <w:sz w:val="16"/>
          <w:szCs w:val="20"/>
          <w:lang w:val="en-GB" w:eastAsia="ja-JP"/>
        </w:rPr>
        <w:tab/>
      </w:r>
      <w:r w:rsidRPr="007813E5">
        <w:rPr>
          <w:rFonts w:ascii="Courier New" w:eastAsia="Times New Roman" w:hAnsi="Courier New" w:cs="Times New Roman"/>
          <w:noProof/>
          <w:sz w:val="16"/>
          <w:szCs w:val="20"/>
          <w:lang w:val="en-GB" w:eastAsia="ja-JP"/>
        </w:rPr>
        <w:tab/>
        <w:t>SEQUENCE {</w:t>
      </w:r>
    </w:p>
    <w:p w14:paraId="04934734" w14:textId="77777777" w:rsidR="007813E5" w:rsidRPr="007813E5" w:rsidRDefault="007813E5" w:rsidP="007813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eastAsia="ja-JP"/>
        </w:rPr>
      </w:pPr>
      <w:r w:rsidRPr="007813E5">
        <w:rPr>
          <w:rFonts w:ascii="Courier New" w:eastAsia="Times New Roman" w:hAnsi="Courier New" w:cs="Times New Roman"/>
          <w:noProof/>
          <w:sz w:val="16"/>
          <w:szCs w:val="20"/>
          <w:lang w:val="en-GB" w:eastAsia="ja-JP"/>
        </w:rPr>
        <w:tab/>
      </w:r>
      <w:r w:rsidRPr="007813E5">
        <w:rPr>
          <w:rFonts w:ascii="Courier New" w:eastAsia="Times New Roman" w:hAnsi="Courier New" w:cs="Times New Roman"/>
          <w:noProof/>
          <w:sz w:val="16"/>
          <w:szCs w:val="20"/>
          <w:lang w:val="en-GB" w:eastAsia="ja-JP"/>
        </w:rPr>
        <w:tab/>
        <w:t>s-NonIntraSearch</w:t>
      </w:r>
      <w:r w:rsidRPr="007813E5">
        <w:rPr>
          <w:rFonts w:ascii="Courier New" w:eastAsia="Times New Roman" w:hAnsi="Courier New" w:cs="Times New Roman"/>
          <w:noProof/>
          <w:sz w:val="16"/>
          <w:szCs w:val="20"/>
          <w:lang w:val="en-GB" w:eastAsia="ja-JP"/>
        </w:rPr>
        <w:tab/>
      </w:r>
      <w:r w:rsidRPr="007813E5">
        <w:rPr>
          <w:rFonts w:ascii="Courier New" w:eastAsia="Times New Roman" w:hAnsi="Courier New" w:cs="Times New Roman"/>
          <w:noProof/>
          <w:sz w:val="16"/>
          <w:szCs w:val="20"/>
          <w:lang w:val="en-GB" w:eastAsia="ja-JP"/>
        </w:rPr>
        <w:tab/>
      </w:r>
      <w:r w:rsidRPr="007813E5">
        <w:rPr>
          <w:rFonts w:ascii="Courier New" w:eastAsia="Times New Roman" w:hAnsi="Courier New" w:cs="Times New Roman"/>
          <w:noProof/>
          <w:sz w:val="16"/>
          <w:szCs w:val="20"/>
          <w:lang w:val="en-GB" w:eastAsia="ja-JP"/>
        </w:rPr>
        <w:tab/>
      </w:r>
      <w:r w:rsidRPr="007813E5">
        <w:rPr>
          <w:rFonts w:ascii="Courier New" w:eastAsia="Times New Roman" w:hAnsi="Courier New" w:cs="Times New Roman"/>
          <w:noProof/>
          <w:sz w:val="16"/>
          <w:szCs w:val="20"/>
          <w:lang w:val="en-GB" w:eastAsia="ja-JP"/>
        </w:rPr>
        <w:tab/>
      </w:r>
      <w:r w:rsidRPr="007813E5">
        <w:rPr>
          <w:rFonts w:ascii="Courier New" w:eastAsia="Times New Roman" w:hAnsi="Courier New" w:cs="Times New Roman"/>
          <w:noProof/>
          <w:sz w:val="16"/>
          <w:szCs w:val="20"/>
          <w:lang w:val="en-GB" w:eastAsia="ja-JP"/>
        </w:rPr>
        <w:tab/>
        <w:t>ReselectionThreshold</w:t>
      </w:r>
      <w:r w:rsidRPr="007813E5">
        <w:rPr>
          <w:rFonts w:ascii="Courier New" w:eastAsia="Times New Roman" w:hAnsi="Courier New" w:cs="Times New Roman"/>
          <w:noProof/>
          <w:sz w:val="16"/>
          <w:szCs w:val="20"/>
          <w:lang w:val="en-GB" w:eastAsia="ja-JP"/>
        </w:rPr>
        <w:tab/>
      </w:r>
      <w:r w:rsidRPr="007813E5">
        <w:rPr>
          <w:rFonts w:ascii="Courier New" w:eastAsia="Times New Roman" w:hAnsi="Courier New" w:cs="Times New Roman"/>
          <w:noProof/>
          <w:sz w:val="16"/>
          <w:szCs w:val="20"/>
          <w:lang w:val="en-GB" w:eastAsia="ja-JP"/>
        </w:rPr>
        <w:tab/>
        <w:t>OPTIONAL,</w:t>
      </w:r>
      <w:r w:rsidRPr="007813E5">
        <w:rPr>
          <w:rFonts w:ascii="Courier New" w:eastAsia="Times New Roman" w:hAnsi="Courier New" w:cs="Times New Roman"/>
          <w:noProof/>
          <w:sz w:val="16"/>
          <w:szCs w:val="20"/>
          <w:lang w:val="en-GB" w:eastAsia="ja-JP"/>
        </w:rPr>
        <w:tab/>
      </w:r>
      <w:r w:rsidRPr="007813E5">
        <w:rPr>
          <w:rFonts w:ascii="Courier New" w:eastAsia="Times New Roman" w:hAnsi="Courier New" w:cs="Times New Roman"/>
          <w:noProof/>
          <w:sz w:val="16"/>
          <w:szCs w:val="20"/>
          <w:lang w:val="en-GB" w:eastAsia="ja-JP"/>
        </w:rPr>
        <w:tab/>
        <w:t>-- Need OP</w:t>
      </w:r>
    </w:p>
    <w:p w14:paraId="211F3E5B" w14:textId="77777777" w:rsidR="007813E5" w:rsidRPr="007813E5" w:rsidRDefault="007813E5" w:rsidP="007813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eastAsia="ja-JP"/>
        </w:rPr>
      </w:pPr>
      <w:r w:rsidRPr="007813E5">
        <w:rPr>
          <w:rFonts w:ascii="Courier New" w:eastAsia="Times New Roman" w:hAnsi="Courier New" w:cs="Times New Roman"/>
          <w:noProof/>
          <w:sz w:val="16"/>
          <w:szCs w:val="20"/>
          <w:lang w:val="en-GB" w:eastAsia="ja-JP"/>
        </w:rPr>
        <w:tab/>
      </w:r>
      <w:r w:rsidRPr="007813E5">
        <w:rPr>
          <w:rFonts w:ascii="Courier New" w:eastAsia="Times New Roman" w:hAnsi="Courier New" w:cs="Times New Roman"/>
          <w:noProof/>
          <w:sz w:val="16"/>
          <w:szCs w:val="20"/>
          <w:lang w:val="en-GB" w:eastAsia="ja-JP"/>
        </w:rPr>
        <w:tab/>
        <w:t>threshServingLow</w:t>
      </w:r>
      <w:r w:rsidRPr="007813E5">
        <w:rPr>
          <w:rFonts w:ascii="Courier New" w:eastAsia="Times New Roman" w:hAnsi="Courier New" w:cs="Times New Roman"/>
          <w:noProof/>
          <w:sz w:val="16"/>
          <w:szCs w:val="20"/>
          <w:lang w:val="en-GB" w:eastAsia="ja-JP"/>
        </w:rPr>
        <w:tab/>
      </w:r>
      <w:r w:rsidRPr="007813E5">
        <w:rPr>
          <w:rFonts w:ascii="Courier New" w:eastAsia="Times New Roman" w:hAnsi="Courier New" w:cs="Times New Roman"/>
          <w:noProof/>
          <w:sz w:val="16"/>
          <w:szCs w:val="20"/>
          <w:lang w:val="en-GB" w:eastAsia="ja-JP"/>
        </w:rPr>
        <w:tab/>
      </w:r>
      <w:r w:rsidRPr="007813E5">
        <w:rPr>
          <w:rFonts w:ascii="Courier New" w:eastAsia="Times New Roman" w:hAnsi="Courier New" w:cs="Times New Roman"/>
          <w:noProof/>
          <w:sz w:val="16"/>
          <w:szCs w:val="20"/>
          <w:lang w:val="en-GB" w:eastAsia="ja-JP"/>
        </w:rPr>
        <w:tab/>
      </w:r>
      <w:r w:rsidRPr="007813E5">
        <w:rPr>
          <w:rFonts w:ascii="Courier New" w:eastAsia="Times New Roman" w:hAnsi="Courier New" w:cs="Times New Roman"/>
          <w:noProof/>
          <w:sz w:val="16"/>
          <w:szCs w:val="20"/>
          <w:lang w:val="en-GB" w:eastAsia="ja-JP"/>
        </w:rPr>
        <w:tab/>
      </w:r>
      <w:r w:rsidRPr="007813E5">
        <w:rPr>
          <w:rFonts w:ascii="Courier New" w:eastAsia="Times New Roman" w:hAnsi="Courier New" w:cs="Times New Roman"/>
          <w:noProof/>
          <w:sz w:val="16"/>
          <w:szCs w:val="20"/>
          <w:lang w:val="en-GB" w:eastAsia="ja-JP"/>
        </w:rPr>
        <w:tab/>
        <w:t>ReselectionThreshold,</w:t>
      </w:r>
    </w:p>
    <w:p w14:paraId="46A7DFD5" w14:textId="77777777" w:rsidR="007813E5" w:rsidRPr="007813E5" w:rsidRDefault="007813E5" w:rsidP="007813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eastAsia="ja-JP"/>
        </w:rPr>
      </w:pPr>
      <w:r w:rsidRPr="007813E5">
        <w:rPr>
          <w:rFonts w:ascii="Courier New" w:eastAsia="Times New Roman" w:hAnsi="Courier New" w:cs="Times New Roman"/>
          <w:noProof/>
          <w:sz w:val="16"/>
          <w:szCs w:val="20"/>
          <w:lang w:val="en-GB" w:eastAsia="ja-JP"/>
        </w:rPr>
        <w:tab/>
      </w:r>
      <w:r w:rsidRPr="007813E5">
        <w:rPr>
          <w:rFonts w:ascii="Courier New" w:eastAsia="Times New Roman" w:hAnsi="Courier New" w:cs="Times New Roman"/>
          <w:noProof/>
          <w:sz w:val="16"/>
          <w:szCs w:val="20"/>
          <w:lang w:val="en-GB" w:eastAsia="ja-JP"/>
        </w:rPr>
        <w:tab/>
        <w:t>cellReselectionPriority</w:t>
      </w:r>
      <w:r w:rsidRPr="007813E5">
        <w:rPr>
          <w:rFonts w:ascii="Courier New" w:eastAsia="Times New Roman" w:hAnsi="Courier New" w:cs="Times New Roman"/>
          <w:noProof/>
          <w:sz w:val="16"/>
          <w:szCs w:val="20"/>
          <w:lang w:val="en-GB" w:eastAsia="ja-JP"/>
        </w:rPr>
        <w:tab/>
      </w:r>
      <w:r w:rsidRPr="007813E5">
        <w:rPr>
          <w:rFonts w:ascii="Courier New" w:eastAsia="Times New Roman" w:hAnsi="Courier New" w:cs="Times New Roman"/>
          <w:noProof/>
          <w:sz w:val="16"/>
          <w:szCs w:val="20"/>
          <w:lang w:val="en-GB" w:eastAsia="ja-JP"/>
        </w:rPr>
        <w:tab/>
      </w:r>
      <w:r w:rsidRPr="007813E5">
        <w:rPr>
          <w:rFonts w:ascii="Courier New" w:eastAsia="Times New Roman" w:hAnsi="Courier New" w:cs="Times New Roman"/>
          <w:noProof/>
          <w:sz w:val="16"/>
          <w:szCs w:val="20"/>
          <w:lang w:val="en-GB" w:eastAsia="ja-JP"/>
        </w:rPr>
        <w:tab/>
      </w:r>
      <w:r w:rsidRPr="007813E5">
        <w:rPr>
          <w:rFonts w:ascii="Courier New" w:eastAsia="Times New Roman" w:hAnsi="Courier New" w:cs="Times New Roman"/>
          <w:noProof/>
          <w:sz w:val="16"/>
          <w:szCs w:val="20"/>
          <w:lang w:val="en-GB" w:eastAsia="ja-JP"/>
        </w:rPr>
        <w:tab/>
        <w:t>CellReselectionPriority</w:t>
      </w:r>
    </w:p>
    <w:p w14:paraId="3142BFC1" w14:textId="77777777" w:rsidR="007813E5" w:rsidRPr="007813E5" w:rsidRDefault="007813E5" w:rsidP="007813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eastAsia="ja-JP"/>
        </w:rPr>
      </w:pPr>
      <w:r w:rsidRPr="007813E5">
        <w:rPr>
          <w:rFonts w:ascii="Courier New" w:eastAsia="Times New Roman" w:hAnsi="Courier New" w:cs="Times New Roman"/>
          <w:noProof/>
          <w:sz w:val="16"/>
          <w:szCs w:val="20"/>
          <w:lang w:val="en-GB" w:eastAsia="ja-JP"/>
        </w:rPr>
        <w:tab/>
        <w:t>},</w:t>
      </w:r>
    </w:p>
    <w:p w14:paraId="68C30CA1" w14:textId="77777777" w:rsidR="007813E5" w:rsidRPr="007813E5" w:rsidRDefault="007813E5" w:rsidP="007813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eastAsia="ja-JP"/>
        </w:rPr>
      </w:pPr>
      <w:r w:rsidRPr="007813E5">
        <w:rPr>
          <w:rFonts w:ascii="Courier New" w:eastAsia="Times New Roman" w:hAnsi="Courier New" w:cs="Times New Roman"/>
          <w:noProof/>
          <w:sz w:val="16"/>
          <w:szCs w:val="20"/>
          <w:lang w:val="en-GB" w:eastAsia="ja-JP"/>
        </w:rPr>
        <w:tab/>
        <w:t>intraFreqCellReselectionInfo</w:t>
      </w:r>
      <w:r w:rsidRPr="007813E5">
        <w:rPr>
          <w:rFonts w:ascii="Courier New" w:eastAsia="Times New Roman" w:hAnsi="Courier New" w:cs="Times New Roman"/>
          <w:noProof/>
          <w:sz w:val="16"/>
          <w:szCs w:val="20"/>
          <w:lang w:val="en-GB" w:eastAsia="ja-JP"/>
        </w:rPr>
        <w:tab/>
      </w:r>
      <w:r w:rsidRPr="007813E5">
        <w:rPr>
          <w:rFonts w:ascii="Courier New" w:eastAsia="Times New Roman" w:hAnsi="Courier New" w:cs="Times New Roman"/>
          <w:noProof/>
          <w:sz w:val="16"/>
          <w:szCs w:val="20"/>
          <w:lang w:val="en-GB" w:eastAsia="ja-JP"/>
        </w:rPr>
        <w:tab/>
        <w:t>SEQUENCE {</w:t>
      </w:r>
    </w:p>
    <w:p w14:paraId="1DC85B33" w14:textId="77777777" w:rsidR="007813E5" w:rsidRPr="007813E5" w:rsidRDefault="007813E5" w:rsidP="007813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eastAsia="ja-JP"/>
        </w:rPr>
      </w:pPr>
      <w:r w:rsidRPr="007813E5">
        <w:rPr>
          <w:rFonts w:ascii="Courier New" w:eastAsia="Times New Roman" w:hAnsi="Courier New" w:cs="Times New Roman"/>
          <w:noProof/>
          <w:sz w:val="16"/>
          <w:szCs w:val="20"/>
          <w:lang w:val="en-GB" w:eastAsia="ja-JP"/>
        </w:rPr>
        <w:tab/>
      </w:r>
      <w:r w:rsidRPr="007813E5">
        <w:rPr>
          <w:rFonts w:ascii="Courier New" w:eastAsia="Times New Roman" w:hAnsi="Courier New" w:cs="Times New Roman"/>
          <w:noProof/>
          <w:sz w:val="16"/>
          <w:szCs w:val="20"/>
          <w:lang w:val="en-GB" w:eastAsia="ja-JP"/>
        </w:rPr>
        <w:tab/>
        <w:t>q-RxLevMin</w:t>
      </w:r>
      <w:r w:rsidRPr="007813E5">
        <w:rPr>
          <w:rFonts w:ascii="Courier New" w:eastAsia="Times New Roman" w:hAnsi="Courier New" w:cs="Times New Roman"/>
          <w:noProof/>
          <w:sz w:val="16"/>
          <w:szCs w:val="20"/>
          <w:lang w:val="en-GB" w:eastAsia="ja-JP"/>
        </w:rPr>
        <w:tab/>
      </w:r>
      <w:r w:rsidRPr="007813E5">
        <w:rPr>
          <w:rFonts w:ascii="Courier New" w:eastAsia="Times New Roman" w:hAnsi="Courier New" w:cs="Times New Roman"/>
          <w:noProof/>
          <w:sz w:val="16"/>
          <w:szCs w:val="20"/>
          <w:lang w:val="en-GB" w:eastAsia="ja-JP"/>
        </w:rPr>
        <w:tab/>
      </w:r>
      <w:r w:rsidRPr="007813E5">
        <w:rPr>
          <w:rFonts w:ascii="Courier New" w:eastAsia="Times New Roman" w:hAnsi="Courier New" w:cs="Times New Roman"/>
          <w:noProof/>
          <w:sz w:val="16"/>
          <w:szCs w:val="20"/>
          <w:lang w:val="en-GB" w:eastAsia="ja-JP"/>
        </w:rPr>
        <w:tab/>
      </w:r>
      <w:r w:rsidRPr="007813E5">
        <w:rPr>
          <w:rFonts w:ascii="Courier New" w:eastAsia="Times New Roman" w:hAnsi="Courier New" w:cs="Times New Roman"/>
          <w:noProof/>
          <w:sz w:val="16"/>
          <w:szCs w:val="20"/>
          <w:lang w:val="en-GB" w:eastAsia="ja-JP"/>
        </w:rPr>
        <w:tab/>
      </w:r>
      <w:r w:rsidRPr="007813E5">
        <w:rPr>
          <w:rFonts w:ascii="Courier New" w:eastAsia="Times New Roman" w:hAnsi="Courier New" w:cs="Times New Roman"/>
          <w:noProof/>
          <w:sz w:val="16"/>
          <w:szCs w:val="20"/>
          <w:lang w:val="en-GB" w:eastAsia="ja-JP"/>
        </w:rPr>
        <w:tab/>
      </w:r>
      <w:r w:rsidRPr="007813E5">
        <w:rPr>
          <w:rFonts w:ascii="Courier New" w:eastAsia="Times New Roman" w:hAnsi="Courier New" w:cs="Times New Roman"/>
          <w:noProof/>
          <w:sz w:val="16"/>
          <w:szCs w:val="20"/>
          <w:lang w:val="en-GB" w:eastAsia="ja-JP"/>
        </w:rPr>
        <w:tab/>
      </w:r>
      <w:r w:rsidRPr="007813E5">
        <w:rPr>
          <w:rFonts w:ascii="Courier New" w:eastAsia="Times New Roman" w:hAnsi="Courier New" w:cs="Times New Roman"/>
          <w:noProof/>
          <w:sz w:val="16"/>
          <w:szCs w:val="20"/>
          <w:lang w:val="en-GB" w:eastAsia="ja-JP"/>
        </w:rPr>
        <w:tab/>
        <w:t>Q-RxLevMin,</w:t>
      </w:r>
    </w:p>
    <w:p w14:paraId="2A5F7DC8" w14:textId="77777777" w:rsidR="007813E5" w:rsidRPr="007813E5" w:rsidRDefault="007813E5" w:rsidP="007813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eastAsia="ja-JP"/>
        </w:rPr>
      </w:pPr>
      <w:r w:rsidRPr="007813E5">
        <w:rPr>
          <w:rFonts w:ascii="Courier New" w:eastAsia="Times New Roman" w:hAnsi="Courier New" w:cs="Times New Roman"/>
          <w:noProof/>
          <w:sz w:val="16"/>
          <w:szCs w:val="20"/>
          <w:lang w:val="en-GB" w:eastAsia="ja-JP"/>
        </w:rPr>
        <w:tab/>
      </w:r>
      <w:r w:rsidRPr="007813E5">
        <w:rPr>
          <w:rFonts w:ascii="Courier New" w:eastAsia="Times New Roman" w:hAnsi="Courier New" w:cs="Times New Roman"/>
          <w:noProof/>
          <w:sz w:val="16"/>
          <w:szCs w:val="20"/>
          <w:lang w:val="en-GB" w:eastAsia="ja-JP"/>
        </w:rPr>
        <w:tab/>
        <w:t>p-Max</w:t>
      </w:r>
      <w:r w:rsidRPr="007813E5">
        <w:rPr>
          <w:rFonts w:ascii="Courier New" w:eastAsia="Times New Roman" w:hAnsi="Courier New" w:cs="Times New Roman"/>
          <w:noProof/>
          <w:sz w:val="16"/>
          <w:szCs w:val="20"/>
          <w:lang w:val="en-GB" w:eastAsia="ja-JP"/>
        </w:rPr>
        <w:tab/>
      </w:r>
      <w:r w:rsidRPr="007813E5">
        <w:rPr>
          <w:rFonts w:ascii="Courier New" w:eastAsia="Times New Roman" w:hAnsi="Courier New" w:cs="Times New Roman"/>
          <w:noProof/>
          <w:sz w:val="16"/>
          <w:szCs w:val="20"/>
          <w:lang w:val="en-GB" w:eastAsia="ja-JP"/>
        </w:rPr>
        <w:tab/>
      </w:r>
      <w:r w:rsidRPr="007813E5">
        <w:rPr>
          <w:rFonts w:ascii="Courier New" w:eastAsia="Times New Roman" w:hAnsi="Courier New" w:cs="Times New Roman"/>
          <w:noProof/>
          <w:sz w:val="16"/>
          <w:szCs w:val="20"/>
          <w:lang w:val="en-GB" w:eastAsia="ja-JP"/>
        </w:rPr>
        <w:tab/>
      </w:r>
      <w:r w:rsidRPr="007813E5">
        <w:rPr>
          <w:rFonts w:ascii="Courier New" w:eastAsia="Times New Roman" w:hAnsi="Courier New" w:cs="Times New Roman"/>
          <w:noProof/>
          <w:sz w:val="16"/>
          <w:szCs w:val="20"/>
          <w:lang w:val="en-GB" w:eastAsia="ja-JP"/>
        </w:rPr>
        <w:tab/>
      </w:r>
      <w:r w:rsidRPr="007813E5">
        <w:rPr>
          <w:rFonts w:ascii="Courier New" w:eastAsia="Times New Roman" w:hAnsi="Courier New" w:cs="Times New Roman"/>
          <w:noProof/>
          <w:sz w:val="16"/>
          <w:szCs w:val="20"/>
          <w:lang w:val="en-GB" w:eastAsia="ja-JP"/>
        </w:rPr>
        <w:tab/>
      </w:r>
      <w:r w:rsidRPr="007813E5">
        <w:rPr>
          <w:rFonts w:ascii="Courier New" w:eastAsia="Times New Roman" w:hAnsi="Courier New" w:cs="Times New Roman"/>
          <w:noProof/>
          <w:sz w:val="16"/>
          <w:szCs w:val="20"/>
          <w:lang w:val="en-GB" w:eastAsia="ja-JP"/>
        </w:rPr>
        <w:tab/>
      </w:r>
      <w:r w:rsidRPr="007813E5">
        <w:rPr>
          <w:rFonts w:ascii="Courier New" w:eastAsia="Times New Roman" w:hAnsi="Courier New" w:cs="Times New Roman"/>
          <w:noProof/>
          <w:sz w:val="16"/>
          <w:szCs w:val="20"/>
          <w:lang w:val="en-GB" w:eastAsia="ja-JP"/>
        </w:rPr>
        <w:tab/>
      </w:r>
      <w:r w:rsidRPr="007813E5">
        <w:rPr>
          <w:rFonts w:ascii="Courier New" w:eastAsia="Times New Roman" w:hAnsi="Courier New" w:cs="Times New Roman"/>
          <w:noProof/>
          <w:sz w:val="16"/>
          <w:szCs w:val="20"/>
          <w:lang w:val="en-GB" w:eastAsia="ja-JP"/>
        </w:rPr>
        <w:tab/>
        <w:t>P-Max</w:t>
      </w:r>
      <w:r w:rsidRPr="007813E5">
        <w:rPr>
          <w:rFonts w:ascii="Courier New" w:eastAsia="Times New Roman" w:hAnsi="Courier New" w:cs="Times New Roman"/>
          <w:noProof/>
          <w:sz w:val="16"/>
          <w:szCs w:val="20"/>
          <w:lang w:val="en-GB" w:eastAsia="ja-JP"/>
        </w:rPr>
        <w:tab/>
      </w:r>
      <w:r w:rsidRPr="007813E5">
        <w:rPr>
          <w:rFonts w:ascii="Courier New" w:eastAsia="Times New Roman" w:hAnsi="Courier New" w:cs="Times New Roman"/>
          <w:noProof/>
          <w:sz w:val="16"/>
          <w:szCs w:val="20"/>
          <w:lang w:val="en-GB" w:eastAsia="ja-JP"/>
        </w:rPr>
        <w:tab/>
      </w:r>
      <w:r w:rsidRPr="007813E5">
        <w:rPr>
          <w:rFonts w:ascii="Courier New" w:eastAsia="Times New Roman" w:hAnsi="Courier New" w:cs="Times New Roman"/>
          <w:noProof/>
          <w:sz w:val="16"/>
          <w:szCs w:val="20"/>
          <w:lang w:val="en-GB" w:eastAsia="ja-JP"/>
        </w:rPr>
        <w:tab/>
      </w:r>
      <w:r w:rsidRPr="007813E5">
        <w:rPr>
          <w:rFonts w:ascii="Courier New" w:eastAsia="Times New Roman" w:hAnsi="Courier New" w:cs="Times New Roman"/>
          <w:noProof/>
          <w:sz w:val="16"/>
          <w:szCs w:val="20"/>
          <w:lang w:val="en-GB" w:eastAsia="ja-JP"/>
        </w:rPr>
        <w:tab/>
      </w:r>
      <w:r w:rsidRPr="007813E5">
        <w:rPr>
          <w:rFonts w:ascii="Courier New" w:eastAsia="Times New Roman" w:hAnsi="Courier New" w:cs="Times New Roman"/>
          <w:noProof/>
          <w:sz w:val="16"/>
          <w:szCs w:val="20"/>
          <w:lang w:val="en-GB" w:eastAsia="ja-JP"/>
        </w:rPr>
        <w:tab/>
      </w:r>
      <w:r w:rsidRPr="007813E5">
        <w:rPr>
          <w:rFonts w:ascii="Courier New" w:eastAsia="Times New Roman" w:hAnsi="Courier New" w:cs="Times New Roman"/>
          <w:noProof/>
          <w:sz w:val="16"/>
          <w:szCs w:val="20"/>
          <w:lang w:val="en-GB" w:eastAsia="ja-JP"/>
        </w:rPr>
        <w:tab/>
        <w:t>OPTIONAL,</w:t>
      </w:r>
      <w:r w:rsidRPr="007813E5">
        <w:rPr>
          <w:rFonts w:ascii="Courier New" w:eastAsia="Times New Roman" w:hAnsi="Courier New" w:cs="Times New Roman"/>
          <w:noProof/>
          <w:sz w:val="16"/>
          <w:szCs w:val="20"/>
          <w:lang w:val="en-GB" w:eastAsia="ja-JP"/>
        </w:rPr>
        <w:tab/>
      </w:r>
      <w:r w:rsidRPr="007813E5">
        <w:rPr>
          <w:rFonts w:ascii="Courier New" w:eastAsia="Times New Roman" w:hAnsi="Courier New" w:cs="Times New Roman"/>
          <w:noProof/>
          <w:sz w:val="16"/>
          <w:szCs w:val="20"/>
          <w:lang w:val="en-GB" w:eastAsia="ja-JP"/>
        </w:rPr>
        <w:tab/>
        <w:t>-- Need OP</w:t>
      </w:r>
    </w:p>
    <w:p w14:paraId="2C693BB9" w14:textId="77777777" w:rsidR="007813E5" w:rsidRPr="007813E5" w:rsidRDefault="007813E5" w:rsidP="007813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eastAsia="ja-JP"/>
        </w:rPr>
      </w:pPr>
      <w:r w:rsidRPr="007813E5">
        <w:rPr>
          <w:rFonts w:ascii="Courier New" w:eastAsia="Times New Roman" w:hAnsi="Courier New" w:cs="Times New Roman"/>
          <w:noProof/>
          <w:sz w:val="16"/>
          <w:szCs w:val="20"/>
          <w:lang w:val="en-GB" w:eastAsia="ja-JP"/>
        </w:rPr>
        <w:tab/>
      </w:r>
      <w:r w:rsidRPr="007813E5">
        <w:rPr>
          <w:rFonts w:ascii="Courier New" w:eastAsia="Times New Roman" w:hAnsi="Courier New" w:cs="Times New Roman"/>
          <w:noProof/>
          <w:sz w:val="16"/>
          <w:szCs w:val="20"/>
          <w:lang w:val="en-GB" w:eastAsia="ja-JP"/>
        </w:rPr>
        <w:tab/>
        <w:t>s-IntraSearch</w:t>
      </w:r>
      <w:r w:rsidRPr="007813E5">
        <w:rPr>
          <w:rFonts w:ascii="Courier New" w:eastAsia="Times New Roman" w:hAnsi="Courier New" w:cs="Times New Roman"/>
          <w:noProof/>
          <w:sz w:val="16"/>
          <w:szCs w:val="20"/>
          <w:lang w:val="en-GB" w:eastAsia="ja-JP"/>
        </w:rPr>
        <w:tab/>
      </w:r>
      <w:r w:rsidRPr="007813E5">
        <w:rPr>
          <w:rFonts w:ascii="Courier New" w:eastAsia="Times New Roman" w:hAnsi="Courier New" w:cs="Times New Roman"/>
          <w:noProof/>
          <w:sz w:val="16"/>
          <w:szCs w:val="20"/>
          <w:lang w:val="en-GB" w:eastAsia="ja-JP"/>
        </w:rPr>
        <w:tab/>
      </w:r>
      <w:r w:rsidRPr="007813E5">
        <w:rPr>
          <w:rFonts w:ascii="Courier New" w:eastAsia="Times New Roman" w:hAnsi="Courier New" w:cs="Times New Roman"/>
          <w:noProof/>
          <w:sz w:val="16"/>
          <w:szCs w:val="20"/>
          <w:lang w:val="en-GB" w:eastAsia="ja-JP"/>
        </w:rPr>
        <w:tab/>
      </w:r>
      <w:r w:rsidRPr="007813E5">
        <w:rPr>
          <w:rFonts w:ascii="Courier New" w:eastAsia="Times New Roman" w:hAnsi="Courier New" w:cs="Times New Roman"/>
          <w:noProof/>
          <w:sz w:val="16"/>
          <w:szCs w:val="20"/>
          <w:lang w:val="en-GB" w:eastAsia="ja-JP"/>
        </w:rPr>
        <w:tab/>
      </w:r>
      <w:r w:rsidRPr="007813E5">
        <w:rPr>
          <w:rFonts w:ascii="Courier New" w:eastAsia="Times New Roman" w:hAnsi="Courier New" w:cs="Times New Roman"/>
          <w:noProof/>
          <w:sz w:val="16"/>
          <w:szCs w:val="20"/>
          <w:lang w:val="en-GB" w:eastAsia="ja-JP"/>
        </w:rPr>
        <w:tab/>
      </w:r>
      <w:r w:rsidRPr="007813E5">
        <w:rPr>
          <w:rFonts w:ascii="Courier New" w:eastAsia="Times New Roman" w:hAnsi="Courier New" w:cs="Times New Roman"/>
          <w:noProof/>
          <w:sz w:val="16"/>
          <w:szCs w:val="20"/>
          <w:lang w:val="en-GB" w:eastAsia="ja-JP"/>
        </w:rPr>
        <w:tab/>
        <w:t>ReselectionThreshold</w:t>
      </w:r>
      <w:r w:rsidRPr="007813E5">
        <w:rPr>
          <w:rFonts w:ascii="Courier New" w:eastAsia="Times New Roman" w:hAnsi="Courier New" w:cs="Times New Roman"/>
          <w:noProof/>
          <w:sz w:val="16"/>
          <w:szCs w:val="20"/>
          <w:lang w:val="en-GB" w:eastAsia="ja-JP"/>
        </w:rPr>
        <w:tab/>
      </w:r>
      <w:r w:rsidRPr="007813E5">
        <w:rPr>
          <w:rFonts w:ascii="Courier New" w:eastAsia="Times New Roman" w:hAnsi="Courier New" w:cs="Times New Roman"/>
          <w:noProof/>
          <w:sz w:val="16"/>
          <w:szCs w:val="20"/>
          <w:lang w:val="en-GB" w:eastAsia="ja-JP"/>
        </w:rPr>
        <w:tab/>
        <w:t>OPTIONAL,</w:t>
      </w:r>
      <w:r w:rsidRPr="007813E5">
        <w:rPr>
          <w:rFonts w:ascii="Courier New" w:eastAsia="Times New Roman" w:hAnsi="Courier New" w:cs="Times New Roman"/>
          <w:noProof/>
          <w:sz w:val="16"/>
          <w:szCs w:val="20"/>
          <w:lang w:val="en-GB" w:eastAsia="ja-JP"/>
        </w:rPr>
        <w:tab/>
      </w:r>
      <w:r w:rsidRPr="007813E5">
        <w:rPr>
          <w:rFonts w:ascii="Courier New" w:eastAsia="Times New Roman" w:hAnsi="Courier New" w:cs="Times New Roman"/>
          <w:noProof/>
          <w:sz w:val="16"/>
          <w:szCs w:val="20"/>
          <w:lang w:val="en-GB" w:eastAsia="ja-JP"/>
        </w:rPr>
        <w:tab/>
        <w:t>-- Need OP</w:t>
      </w:r>
    </w:p>
    <w:p w14:paraId="5C24E86B" w14:textId="77777777" w:rsidR="007813E5" w:rsidRPr="007813E5" w:rsidRDefault="007813E5" w:rsidP="007813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eastAsia="ja-JP"/>
        </w:rPr>
      </w:pPr>
      <w:r w:rsidRPr="007813E5">
        <w:rPr>
          <w:rFonts w:ascii="Courier New" w:eastAsia="Times New Roman" w:hAnsi="Courier New" w:cs="Times New Roman"/>
          <w:noProof/>
          <w:sz w:val="16"/>
          <w:szCs w:val="20"/>
          <w:lang w:val="en-GB" w:eastAsia="ja-JP"/>
        </w:rPr>
        <w:tab/>
      </w:r>
      <w:r w:rsidRPr="007813E5">
        <w:rPr>
          <w:rFonts w:ascii="Courier New" w:eastAsia="Times New Roman" w:hAnsi="Courier New" w:cs="Times New Roman"/>
          <w:noProof/>
          <w:sz w:val="16"/>
          <w:szCs w:val="20"/>
          <w:lang w:val="en-GB" w:eastAsia="ja-JP"/>
        </w:rPr>
        <w:tab/>
        <w:t>allowedMeasBandwidth</w:t>
      </w:r>
      <w:r w:rsidRPr="007813E5">
        <w:rPr>
          <w:rFonts w:ascii="Courier New" w:eastAsia="Times New Roman" w:hAnsi="Courier New" w:cs="Times New Roman"/>
          <w:noProof/>
          <w:sz w:val="16"/>
          <w:szCs w:val="20"/>
          <w:lang w:val="en-GB" w:eastAsia="ja-JP"/>
        </w:rPr>
        <w:tab/>
      </w:r>
      <w:r w:rsidRPr="007813E5">
        <w:rPr>
          <w:rFonts w:ascii="Courier New" w:eastAsia="Times New Roman" w:hAnsi="Courier New" w:cs="Times New Roman"/>
          <w:noProof/>
          <w:sz w:val="16"/>
          <w:szCs w:val="20"/>
          <w:lang w:val="en-GB" w:eastAsia="ja-JP"/>
        </w:rPr>
        <w:tab/>
      </w:r>
      <w:r w:rsidRPr="007813E5">
        <w:rPr>
          <w:rFonts w:ascii="Courier New" w:eastAsia="Times New Roman" w:hAnsi="Courier New" w:cs="Times New Roman"/>
          <w:noProof/>
          <w:sz w:val="16"/>
          <w:szCs w:val="20"/>
          <w:lang w:val="en-GB" w:eastAsia="ja-JP"/>
        </w:rPr>
        <w:tab/>
      </w:r>
      <w:r w:rsidRPr="007813E5">
        <w:rPr>
          <w:rFonts w:ascii="Courier New" w:eastAsia="Times New Roman" w:hAnsi="Courier New" w:cs="Times New Roman"/>
          <w:noProof/>
          <w:sz w:val="16"/>
          <w:szCs w:val="20"/>
          <w:lang w:val="en-GB" w:eastAsia="ja-JP"/>
        </w:rPr>
        <w:tab/>
        <w:t>AllowedMeasBandwidth</w:t>
      </w:r>
      <w:r w:rsidRPr="007813E5">
        <w:rPr>
          <w:rFonts w:ascii="Courier New" w:eastAsia="Times New Roman" w:hAnsi="Courier New" w:cs="Times New Roman"/>
          <w:noProof/>
          <w:sz w:val="16"/>
          <w:szCs w:val="20"/>
          <w:lang w:val="en-GB" w:eastAsia="ja-JP"/>
        </w:rPr>
        <w:tab/>
      </w:r>
      <w:r w:rsidRPr="007813E5">
        <w:rPr>
          <w:rFonts w:ascii="Courier New" w:eastAsia="Times New Roman" w:hAnsi="Courier New" w:cs="Times New Roman"/>
          <w:noProof/>
          <w:sz w:val="16"/>
          <w:szCs w:val="20"/>
          <w:lang w:val="en-GB" w:eastAsia="ja-JP"/>
        </w:rPr>
        <w:tab/>
        <w:t>OPTIONAL,</w:t>
      </w:r>
      <w:r w:rsidRPr="007813E5">
        <w:rPr>
          <w:rFonts w:ascii="Courier New" w:eastAsia="Times New Roman" w:hAnsi="Courier New" w:cs="Times New Roman"/>
          <w:noProof/>
          <w:sz w:val="16"/>
          <w:szCs w:val="20"/>
          <w:lang w:val="en-GB" w:eastAsia="ja-JP"/>
        </w:rPr>
        <w:tab/>
      </w:r>
      <w:r w:rsidRPr="007813E5">
        <w:rPr>
          <w:rFonts w:ascii="Courier New" w:eastAsia="Times New Roman" w:hAnsi="Courier New" w:cs="Times New Roman"/>
          <w:noProof/>
          <w:sz w:val="16"/>
          <w:szCs w:val="20"/>
          <w:lang w:val="en-GB" w:eastAsia="ja-JP"/>
        </w:rPr>
        <w:tab/>
        <w:t>-- Need OP</w:t>
      </w:r>
    </w:p>
    <w:p w14:paraId="0EF54444" w14:textId="77777777" w:rsidR="007813E5" w:rsidRPr="007813E5" w:rsidRDefault="007813E5" w:rsidP="007813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eastAsia="ja-JP"/>
        </w:rPr>
      </w:pPr>
      <w:r w:rsidRPr="007813E5">
        <w:rPr>
          <w:rFonts w:ascii="Courier New" w:eastAsia="Times New Roman" w:hAnsi="Courier New" w:cs="Times New Roman"/>
          <w:noProof/>
          <w:sz w:val="16"/>
          <w:szCs w:val="20"/>
          <w:lang w:val="en-GB" w:eastAsia="ja-JP"/>
        </w:rPr>
        <w:tab/>
      </w:r>
      <w:r w:rsidRPr="007813E5">
        <w:rPr>
          <w:rFonts w:ascii="Courier New" w:eastAsia="Times New Roman" w:hAnsi="Courier New" w:cs="Times New Roman"/>
          <w:noProof/>
          <w:sz w:val="16"/>
          <w:szCs w:val="20"/>
          <w:lang w:val="en-GB" w:eastAsia="ja-JP"/>
        </w:rPr>
        <w:tab/>
        <w:t>presenceAntennaPort1</w:t>
      </w:r>
      <w:r w:rsidRPr="007813E5">
        <w:rPr>
          <w:rFonts w:ascii="Courier New" w:eastAsia="Times New Roman" w:hAnsi="Courier New" w:cs="Times New Roman"/>
          <w:noProof/>
          <w:sz w:val="16"/>
          <w:szCs w:val="20"/>
          <w:lang w:val="en-GB" w:eastAsia="ja-JP"/>
        </w:rPr>
        <w:tab/>
      </w:r>
      <w:r w:rsidRPr="007813E5">
        <w:rPr>
          <w:rFonts w:ascii="Courier New" w:eastAsia="Times New Roman" w:hAnsi="Courier New" w:cs="Times New Roman"/>
          <w:noProof/>
          <w:sz w:val="16"/>
          <w:szCs w:val="20"/>
          <w:lang w:val="en-GB" w:eastAsia="ja-JP"/>
        </w:rPr>
        <w:tab/>
      </w:r>
      <w:r w:rsidRPr="007813E5">
        <w:rPr>
          <w:rFonts w:ascii="Courier New" w:eastAsia="Times New Roman" w:hAnsi="Courier New" w:cs="Times New Roman"/>
          <w:noProof/>
          <w:sz w:val="16"/>
          <w:szCs w:val="20"/>
          <w:lang w:val="en-GB" w:eastAsia="ja-JP"/>
        </w:rPr>
        <w:tab/>
      </w:r>
      <w:r w:rsidRPr="007813E5">
        <w:rPr>
          <w:rFonts w:ascii="Courier New" w:eastAsia="Times New Roman" w:hAnsi="Courier New" w:cs="Times New Roman"/>
          <w:noProof/>
          <w:sz w:val="16"/>
          <w:szCs w:val="20"/>
          <w:lang w:val="en-GB" w:eastAsia="ja-JP"/>
        </w:rPr>
        <w:tab/>
        <w:t>PresenceAntennaPort1,</w:t>
      </w:r>
    </w:p>
    <w:p w14:paraId="72488DB0" w14:textId="77777777" w:rsidR="007813E5" w:rsidRPr="007813E5" w:rsidRDefault="007813E5" w:rsidP="007813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eastAsia="ja-JP"/>
        </w:rPr>
      </w:pPr>
      <w:r w:rsidRPr="007813E5">
        <w:rPr>
          <w:rFonts w:ascii="Courier New" w:eastAsia="Times New Roman" w:hAnsi="Courier New" w:cs="Times New Roman"/>
          <w:noProof/>
          <w:sz w:val="16"/>
          <w:szCs w:val="20"/>
          <w:lang w:val="en-GB" w:eastAsia="ja-JP"/>
        </w:rPr>
        <w:tab/>
      </w:r>
      <w:r w:rsidRPr="007813E5">
        <w:rPr>
          <w:rFonts w:ascii="Courier New" w:eastAsia="Times New Roman" w:hAnsi="Courier New" w:cs="Times New Roman"/>
          <w:noProof/>
          <w:sz w:val="16"/>
          <w:szCs w:val="20"/>
          <w:lang w:val="en-GB" w:eastAsia="ja-JP"/>
        </w:rPr>
        <w:tab/>
        <w:t>neighCellConfig</w:t>
      </w:r>
      <w:r w:rsidRPr="007813E5">
        <w:rPr>
          <w:rFonts w:ascii="Courier New" w:eastAsia="Times New Roman" w:hAnsi="Courier New" w:cs="Times New Roman"/>
          <w:noProof/>
          <w:sz w:val="16"/>
          <w:szCs w:val="20"/>
          <w:lang w:val="en-GB" w:eastAsia="ja-JP"/>
        </w:rPr>
        <w:tab/>
      </w:r>
      <w:r w:rsidRPr="007813E5">
        <w:rPr>
          <w:rFonts w:ascii="Courier New" w:eastAsia="Times New Roman" w:hAnsi="Courier New" w:cs="Times New Roman"/>
          <w:noProof/>
          <w:sz w:val="16"/>
          <w:szCs w:val="20"/>
          <w:lang w:val="en-GB" w:eastAsia="ja-JP"/>
        </w:rPr>
        <w:tab/>
      </w:r>
      <w:r w:rsidRPr="007813E5">
        <w:rPr>
          <w:rFonts w:ascii="Courier New" w:eastAsia="Times New Roman" w:hAnsi="Courier New" w:cs="Times New Roman"/>
          <w:noProof/>
          <w:sz w:val="16"/>
          <w:szCs w:val="20"/>
          <w:lang w:val="en-GB" w:eastAsia="ja-JP"/>
        </w:rPr>
        <w:tab/>
      </w:r>
      <w:r w:rsidRPr="007813E5">
        <w:rPr>
          <w:rFonts w:ascii="Courier New" w:eastAsia="Times New Roman" w:hAnsi="Courier New" w:cs="Times New Roman"/>
          <w:noProof/>
          <w:sz w:val="16"/>
          <w:szCs w:val="20"/>
          <w:lang w:val="en-GB" w:eastAsia="ja-JP"/>
        </w:rPr>
        <w:tab/>
      </w:r>
      <w:r w:rsidRPr="007813E5">
        <w:rPr>
          <w:rFonts w:ascii="Courier New" w:eastAsia="Times New Roman" w:hAnsi="Courier New" w:cs="Times New Roman"/>
          <w:noProof/>
          <w:sz w:val="16"/>
          <w:szCs w:val="20"/>
          <w:lang w:val="en-GB" w:eastAsia="ja-JP"/>
        </w:rPr>
        <w:tab/>
      </w:r>
      <w:r w:rsidRPr="007813E5">
        <w:rPr>
          <w:rFonts w:ascii="Courier New" w:eastAsia="Times New Roman" w:hAnsi="Courier New" w:cs="Times New Roman"/>
          <w:noProof/>
          <w:sz w:val="16"/>
          <w:szCs w:val="20"/>
          <w:lang w:val="en-GB" w:eastAsia="ja-JP"/>
        </w:rPr>
        <w:tab/>
        <w:t>NeighCellConfig,</w:t>
      </w:r>
    </w:p>
    <w:p w14:paraId="6470807D" w14:textId="77777777" w:rsidR="007813E5" w:rsidRPr="007813E5" w:rsidRDefault="007813E5" w:rsidP="007813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eastAsia="ja-JP"/>
        </w:rPr>
      </w:pPr>
      <w:r w:rsidRPr="007813E5">
        <w:rPr>
          <w:rFonts w:ascii="Courier New" w:eastAsia="Times New Roman" w:hAnsi="Courier New" w:cs="Times New Roman"/>
          <w:noProof/>
          <w:sz w:val="16"/>
          <w:szCs w:val="20"/>
          <w:lang w:val="en-GB" w:eastAsia="ja-JP"/>
        </w:rPr>
        <w:tab/>
      </w:r>
      <w:r w:rsidRPr="007813E5">
        <w:rPr>
          <w:rFonts w:ascii="Courier New" w:eastAsia="Times New Roman" w:hAnsi="Courier New" w:cs="Times New Roman"/>
          <w:noProof/>
          <w:sz w:val="16"/>
          <w:szCs w:val="20"/>
          <w:lang w:val="en-GB" w:eastAsia="ja-JP"/>
        </w:rPr>
        <w:tab/>
        <w:t>t-ReselectionEUTRA</w:t>
      </w:r>
      <w:r w:rsidRPr="007813E5">
        <w:rPr>
          <w:rFonts w:ascii="Courier New" w:eastAsia="Times New Roman" w:hAnsi="Courier New" w:cs="Times New Roman"/>
          <w:noProof/>
          <w:sz w:val="16"/>
          <w:szCs w:val="20"/>
          <w:lang w:val="en-GB" w:eastAsia="ja-JP"/>
        </w:rPr>
        <w:tab/>
      </w:r>
      <w:r w:rsidRPr="007813E5">
        <w:rPr>
          <w:rFonts w:ascii="Courier New" w:eastAsia="Times New Roman" w:hAnsi="Courier New" w:cs="Times New Roman"/>
          <w:noProof/>
          <w:sz w:val="16"/>
          <w:szCs w:val="20"/>
          <w:lang w:val="en-GB" w:eastAsia="ja-JP"/>
        </w:rPr>
        <w:tab/>
      </w:r>
      <w:r w:rsidRPr="007813E5">
        <w:rPr>
          <w:rFonts w:ascii="Courier New" w:eastAsia="Times New Roman" w:hAnsi="Courier New" w:cs="Times New Roman"/>
          <w:noProof/>
          <w:sz w:val="16"/>
          <w:szCs w:val="20"/>
          <w:lang w:val="en-GB" w:eastAsia="ja-JP"/>
        </w:rPr>
        <w:tab/>
      </w:r>
      <w:r w:rsidRPr="007813E5">
        <w:rPr>
          <w:rFonts w:ascii="Courier New" w:eastAsia="Times New Roman" w:hAnsi="Courier New" w:cs="Times New Roman"/>
          <w:noProof/>
          <w:sz w:val="16"/>
          <w:szCs w:val="20"/>
          <w:lang w:val="en-GB" w:eastAsia="ja-JP"/>
        </w:rPr>
        <w:tab/>
      </w:r>
      <w:r w:rsidRPr="007813E5">
        <w:rPr>
          <w:rFonts w:ascii="Courier New" w:eastAsia="Times New Roman" w:hAnsi="Courier New" w:cs="Times New Roman"/>
          <w:noProof/>
          <w:sz w:val="16"/>
          <w:szCs w:val="20"/>
          <w:lang w:val="en-GB" w:eastAsia="ja-JP"/>
        </w:rPr>
        <w:tab/>
        <w:t>T-Reselection,</w:t>
      </w:r>
    </w:p>
    <w:p w14:paraId="4AFE1673" w14:textId="77777777" w:rsidR="007813E5" w:rsidRPr="007813E5" w:rsidRDefault="007813E5" w:rsidP="007813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eastAsia="ja-JP"/>
        </w:rPr>
      </w:pPr>
      <w:r w:rsidRPr="007813E5">
        <w:rPr>
          <w:rFonts w:ascii="Courier New" w:eastAsia="Times New Roman" w:hAnsi="Courier New" w:cs="Times New Roman"/>
          <w:noProof/>
          <w:sz w:val="16"/>
          <w:szCs w:val="20"/>
          <w:lang w:val="en-GB" w:eastAsia="ja-JP"/>
        </w:rPr>
        <w:tab/>
      </w:r>
      <w:r w:rsidRPr="007813E5">
        <w:rPr>
          <w:rFonts w:ascii="Courier New" w:eastAsia="Times New Roman" w:hAnsi="Courier New" w:cs="Times New Roman"/>
          <w:noProof/>
          <w:sz w:val="16"/>
          <w:szCs w:val="20"/>
          <w:lang w:val="en-GB" w:eastAsia="ja-JP"/>
        </w:rPr>
        <w:tab/>
        <w:t>t-ReselectionEUTRA-SF</w:t>
      </w:r>
      <w:r w:rsidRPr="007813E5">
        <w:rPr>
          <w:rFonts w:ascii="Courier New" w:eastAsia="Times New Roman" w:hAnsi="Courier New" w:cs="Times New Roman"/>
          <w:noProof/>
          <w:sz w:val="16"/>
          <w:szCs w:val="20"/>
          <w:lang w:val="en-GB" w:eastAsia="ja-JP"/>
        </w:rPr>
        <w:tab/>
      </w:r>
      <w:r w:rsidRPr="007813E5">
        <w:rPr>
          <w:rFonts w:ascii="Courier New" w:eastAsia="Times New Roman" w:hAnsi="Courier New" w:cs="Times New Roman"/>
          <w:noProof/>
          <w:sz w:val="16"/>
          <w:szCs w:val="20"/>
          <w:lang w:val="en-GB" w:eastAsia="ja-JP"/>
        </w:rPr>
        <w:tab/>
      </w:r>
      <w:r w:rsidRPr="007813E5">
        <w:rPr>
          <w:rFonts w:ascii="Courier New" w:eastAsia="Times New Roman" w:hAnsi="Courier New" w:cs="Times New Roman"/>
          <w:noProof/>
          <w:sz w:val="16"/>
          <w:szCs w:val="20"/>
          <w:lang w:val="en-GB" w:eastAsia="ja-JP"/>
        </w:rPr>
        <w:tab/>
      </w:r>
      <w:r w:rsidRPr="007813E5">
        <w:rPr>
          <w:rFonts w:ascii="Courier New" w:eastAsia="Times New Roman" w:hAnsi="Courier New" w:cs="Times New Roman"/>
          <w:noProof/>
          <w:sz w:val="16"/>
          <w:szCs w:val="20"/>
          <w:lang w:val="en-GB" w:eastAsia="ja-JP"/>
        </w:rPr>
        <w:tab/>
        <w:t>SpeedStateScaleFactors</w:t>
      </w:r>
      <w:r w:rsidRPr="007813E5">
        <w:rPr>
          <w:rFonts w:ascii="Courier New" w:eastAsia="Times New Roman" w:hAnsi="Courier New" w:cs="Times New Roman"/>
          <w:noProof/>
          <w:sz w:val="16"/>
          <w:szCs w:val="20"/>
          <w:lang w:val="en-GB" w:eastAsia="ja-JP"/>
        </w:rPr>
        <w:tab/>
      </w:r>
      <w:r w:rsidRPr="007813E5">
        <w:rPr>
          <w:rFonts w:ascii="Courier New" w:eastAsia="Times New Roman" w:hAnsi="Courier New" w:cs="Times New Roman"/>
          <w:noProof/>
          <w:sz w:val="16"/>
          <w:szCs w:val="20"/>
          <w:lang w:val="en-GB" w:eastAsia="ja-JP"/>
        </w:rPr>
        <w:tab/>
        <w:t>OPTIONAL</w:t>
      </w:r>
      <w:r w:rsidRPr="007813E5">
        <w:rPr>
          <w:rFonts w:ascii="Courier New" w:eastAsia="Times New Roman" w:hAnsi="Courier New" w:cs="Times New Roman"/>
          <w:noProof/>
          <w:sz w:val="16"/>
          <w:szCs w:val="20"/>
          <w:lang w:val="en-GB" w:eastAsia="ja-JP"/>
        </w:rPr>
        <w:tab/>
      </w:r>
      <w:r w:rsidRPr="007813E5">
        <w:rPr>
          <w:rFonts w:ascii="Courier New" w:eastAsia="Times New Roman" w:hAnsi="Courier New" w:cs="Times New Roman"/>
          <w:noProof/>
          <w:sz w:val="16"/>
          <w:szCs w:val="20"/>
          <w:lang w:val="en-GB" w:eastAsia="ja-JP"/>
        </w:rPr>
        <w:tab/>
        <w:t>-- Need OP</w:t>
      </w:r>
    </w:p>
    <w:p w14:paraId="10B007DB" w14:textId="77777777" w:rsidR="007813E5" w:rsidRPr="007813E5" w:rsidRDefault="007813E5" w:rsidP="007813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eastAsia="ja-JP"/>
        </w:rPr>
      </w:pPr>
      <w:r w:rsidRPr="007813E5">
        <w:rPr>
          <w:rFonts w:ascii="Courier New" w:eastAsia="Times New Roman" w:hAnsi="Courier New" w:cs="Times New Roman"/>
          <w:noProof/>
          <w:sz w:val="16"/>
          <w:szCs w:val="20"/>
          <w:lang w:val="en-GB" w:eastAsia="ja-JP"/>
        </w:rPr>
        <w:tab/>
        <w:t>},</w:t>
      </w:r>
    </w:p>
    <w:p w14:paraId="4C2A1A60" w14:textId="77777777" w:rsidR="007813E5" w:rsidRPr="007813E5" w:rsidRDefault="007813E5" w:rsidP="007813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eastAsia="ja-JP"/>
        </w:rPr>
      </w:pPr>
      <w:r w:rsidRPr="007813E5">
        <w:rPr>
          <w:rFonts w:ascii="Courier New" w:eastAsia="Times New Roman" w:hAnsi="Courier New" w:cs="Times New Roman"/>
          <w:noProof/>
          <w:sz w:val="16"/>
          <w:szCs w:val="20"/>
          <w:lang w:val="en-GB" w:eastAsia="ja-JP"/>
        </w:rPr>
        <w:tab/>
        <w:t>...,</w:t>
      </w:r>
    </w:p>
    <w:p w14:paraId="0642A919" w14:textId="77777777" w:rsidR="007813E5" w:rsidRPr="007813E5" w:rsidRDefault="007813E5" w:rsidP="007813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eastAsia="ja-JP"/>
        </w:rPr>
      </w:pPr>
      <w:r w:rsidRPr="007813E5">
        <w:rPr>
          <w:rFonts w:ascii="Courier New" w:eastAsia="Times New Roman" w:hAnsi="Courier New" w:cs="Times New Roman"/>
          <w:noProof/>
          <w:sz w:val="16"/>
          <w:szCs w:val="20"/>
          <w:lang w:val="en-GB" w:eastAsia="ja-JP"/>
        </w:rPr>
        <w:tab/>
        <w:t>lateNonCriticalExtension</w:t>
      </w:r>
      <w:r w:rsidRPr="007813E5">
        <w:rPr>
          <w:rFonts w:ascii="Courier New" w:eastAsia="Times New Roman" w:hAnsi="Courier New" w:cs="Times New Roman"/>
          <w:noProof/>
          <w:sz w:val="16"/>
          <w:szCs w:val="20"/>
          <w:lang w:val="en-GB" w:eastAsia="ja-JP"/>
        </w:rPr>
        <w:tab/>
      </w:r>
      <w:r w:rsidRPr="007813E5">
        <w:rPr>
          <w:rFonts w:ascii="Courier New" w:eastAsia="Times New Roman" w:hAnsi="Courier New" w:cs="Times New Roman"/>
          <w:noProof/>
          <w:sz w:val="16"/>
          <w:szCs w:val="20"/>
          <w:lang w:val="en-GB" w:eastAsia="ja-JP"/>
        </w:rPr>
        <w:tab/>
      </w:r>
      <w:r w:rsidRPr="007813E5">
        <w:rPr>
          <w:rFonts w:ascii="Courier New" w:eastAsia="Times New Roman" w:hAnsi="Courier New" w:cs="Times New Roman"/>
          <w:noProof/>
          <w:sz w:val="16"/>
          <w:szCs w:val="20"/>
          <w:lang w:val="en-GB" w:eastAsia="ja-JP"/>
        </w:rPr>
        <w:tab/>
      </w:r>
      <w:r w:rsidRPr="007813E5">
        <w:rPr>
          <w:rFonts w:ascii="Courier New" w:eastAsia="Times New Roman" w:hAnsi="Courier New" w:cs="Times New Roman"/>
          <w:noProof/>
          <w:sz w:val="16"/>
          <w:szCs w:val="20"/>
          <w:lang w:val="en-GB" w:eastAsia="ja-JP"/>
        </w:rPr>
        <w:tab/>
        <w:t>OCTET STRING (CONTAINING SystemInformationBlockType3-v10j0-IEs)</w:t>
      </w:r>
      <w:r w:rsidRPr="007813E5">
        <w:rPr>
          <w:rFonts w:ascii="Courier New" w:eastAsia="Times New Roman" w:hAnsi="Courier New" w:cs="Times New Roman"/>
          <w:noProof/>
          <w:sz w:val="16"/>
          <w:szCs w:val="20"/>
          <w:lang w:val="en-GB" w:eastAsia="ja-JP"/>
        </w:rPr>
        <w:tab/>
        <w:t>OPTIONAL,</w:t>
      </w:r>
    </w:p>
    <w:p w14:paraId="465DDDDA" w14:textId="77777777" w:rsidR="007813E5" w:rsidRPr="007813E5" w:rsidRDefault="007813E5" w:rsidP="007813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eastAsia="ja-JP"/>
        </w:rPr>
      </w:pPr>
      <w:r w:rsidRPr="007813E5">
        <w:rPr>
          <w:rFonts w:ascii="Courier New" w:eastAsia="Times New Roman" w:hAnsi="Courier New" w:cs="Times New Roman"/>
          <w:noProof/>
          <w:sz w:val="16"/>
          <w:szCs w:val="20"/>
          <w:lang w:val="en-GB" w:eastAsia="ja-JP"/>
        </w:rPr>
        <w:tab/>
        <w:t>[[</w:t>
      </w:r>
      <w:r w:rsidRPr="007813E5">
        <w:rPr>
          <w:rFonts w:ascii="Courier New" w:eastAsia="Times New Roman" w:hAnsi="Courier New" w:cs="Times New Roman"/>
          <w:noProof/>
          <w:sz w:val="16"/>
          <w:szCs w:val="20"/>
          <w:lang w:val="en-GB" w:eastAsia="ja-JP"/>
        </w:rPr>
        <w:tab/>
        <w:t>s-IntraSearch-v920</w:t>
      </w:r>
      <w:r w:rsidRPr="007813E5">
        <w:rPr>
          <w:rFonts w:ascii="Courier New" w:eastAsia="Times New Roman" w:hAnsi="Courier New" w:cs="Times New Roman"/>
          <w:noProof/>
          <w:sz w:val="16"/>
          <w:szCs w:val="20"/>
          <w:lang w:val="en-GB" w:eastAsia="ja-JP"/>
        </w:rPr>
        <w:tab/>
      </w:r>
      <w:r w:rsidRPr="007813E5">
        <w:rPr>
          <w:rFonts w:ascii="Courier New" w:eastAsia="Times New Roman" w:hAnsi="Courier New" w:cs="Times New Roman"/>
          <w:noProof/>
          <w:sz w:val="16"/>
          <w:szCs w:val="20"/>
          <w:lang w:val="en-GB" w:eastAsia="ja-JP"/>
        </w:rPr>
        <w:tab/>
      </w:r>
      <w:r w:rsidRPr="007813E5">
        <w:rPr>
          <w:rFonts w:ascii="Courier New" w:eastAsia="Times New Roman" w:hAnsi="Courier New" w:cs="Times New Roman"/>
          <w:noProof/>
          <w:sz w:val="16"/>
          <w:szCs w:val="20"/>
          <w:lang w:val="en-GB" w:eastAsia="ja-JP"/>
        </w:rPr>
        <w:tab/>
      </w:r>
      <w:r w:rsidRPr="007813E5">
        <w:rPr>
          <w:rFonts w:ascii="Courier New" w:eastAsia="Times New Roman" w:hAnsi="Courier New" w:cs="Times New Roman"/>
          <w:noProof/>
          <w:sz w:val="16"/>
          <w:szCs w:val="20"/>
          <w:lang w:val="en-GB" w:eastAsia="ja-JP"/>
        </w:rPr>
        <w:tab/>
      </w:r>
      <w:r w:rsidRPr="007813E5">
        <w:rPr>
          <w:rFonts w:ascii="Courier New" w:eastAsia="Times New Roman" w:hAnsi="Courier New" w:cs="Times New Roman"/>
          <w:noProof/>
          <w:sz w:val="16"/>
          <w:szCs w:val="20"/>
          <w:lang w:val="en-GB" w:eastAsia="ja-JP"/>
        </w:rPr>
        <w:tab/>
        <w:t>SEQUENCE {</w:t>
      </w:r>
    </w:p>
    <w:p w14:paraId="1A14CFC3" w14:textId="77777777" w:rsidR="007813E5" w:rsidRPr="007813E5" w:rsidRDefault="007813E5" w:rsidP="007813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eastAsia="ja-JP"/>
        </w:rPr>
      </w:pPr>
      <w:r w:rsidRPr="007813E5">
        <w:rPr>
          <w:rFonts w:ascii="Courier New" w:eastAsia="Times New Roman" w:hAnsi="Courier New" w:cs="Times New Roman"/>
          <w:noProof/>
          <w:sz w:val="16"/>
          <w:szCs w:val="20"/>
          <w:lang w:val="en-GB" w:eastAsia="ja-JP"/>
        </w:rPr>
        <w:tab/>
      </w:r>
      <w:r w:rsidRPr="007813E5">
        <w:rPr>
          <w:rFonts w:ascii="Courier New" w:eastAsia="Times New Roman" w:hAnsi="Courier New" w:cs="Times New Roman"/>
          <w:noProof/>
          <w:sz w:val="16"/>
          <w:szCs w:val="20"/>
          <w:lang w:val="en-GB" w:eastAsia="ja-JP"/>
        </w:rPr>
        <w:tab/>
      </w:r>
      <w:r w:rsidRPr="007813E5">
        <w:rPr>
          <w:rFonts w:ascii="Courier New" w:eastAsia="Times New Roman" w:hAnsi="Courier New" w:cs="Times New Roman"/>
          <w:noProof/>
          <w:sz w:val="16"/>
          <w:szCs w:val="20"/>
          <w:lang w:val="en-GB" w:eastAsia="ja-JP"/>
        </w:rPr>
        <w:tab/>
        <w:t>s-IntraSearchP-r9</w:t>
      </w:r>
      <w:r w:rsidRPr="007813E5">
        <w:rPr>
          <w:rFonts w:ascii="Courier New" w:eastAsia="Times New Roman" w:hAnsi="Courier New" w:cs="Times New Roman"/>
          <w:noProof/>
          <w:sz w:val="16"/>
          <w:szCs w:val="20"/>
          <w:lang w:val="en-GB" w:eastAsia="ja-JP"/>
        </w:rPr>
        <w:tab/>
      </w:r>
      <w:r w:rsidRPr="007813E5">
        <w:rPr>
          <w:rFonts w:ascii="Courier New" w:eastAsia="Times New Roman" w:hAnsi="Courier New" w:cs="Times New Roman"/>
          <w:noProof/>
          <w:sz w:val="16"/>
          <w:szCs w:val="20"/>
          <w:lang w:val="en-GB" w:eastAsia="ja-JP"/>
        </w:rPr>
        <w:tab/>
      </w:r>
      <w:r w:rsidRPr="007813E5">
        <w:rPr>
          <w:rFonts w:ascii="Courier New" w:eastAsia="Times New Roman" w:hAnsi="Courier New" w:cs="Times New Roman"/>
          <w:noProof/>
          <w:sz w:val="16"/>
          <w:szCs w:val="20"/>
          <w:lang w:val="en-GB" w:eastAsia="ja-JP"/>
        </w:rPr>
        <w:tab/>
      </w:r>
      <w:r w:rsidRPr="007813E5">
        <w:rPr>
          <w:rFonts w:ascii="Courier New" w:eastAsia="Times New Roman" w:hAnsi="Courier New" w:cs="Times New Roman"/>
          <w:noProof/>
          <w:sz w:val="16"/>
          <w:szCs w:val="20"/>
          <w:lang w:val="en-GB" w:eastAsia="ja-JP"/>
        </w:rPr>
        <w:tab/>
      </w:r>
      <w:r w:rsidRPr="007813E5">
        <w:rPr>
          <w:rFonts w:ascii="Courier New" w:eastAsia="Times New Roman" w:hAnsi="Courier New" w:cs="Times New Roman"/>
          <w:noProof/>
          <w:sz w:val="16"/>
          <w:szCs w:val="20"/>
          <w:lang w:val="en-GB" w:eastAsia="ja-JP"/>
        </w:rPr>
        <w:tab/>
        <w:t>ReselectionThreshold,</w:t>
      </w:r>
    </w:p>
    <w:p w14:paraId="2B731DF8" w14:textId="77777777" w:rsidR="007813E5" w:rsidRPr="007813E5" w:rsidRDefault="007813E5" w:rsidP="007813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eastAsia="ja-JP"/>
        </w:rPr>
      </w:pPr>
      <w:r w:rsidRPr="007813E5">
        <w:rPr>
          <w:rFonts w:ascii="Courier New" w:eastAsia="Times New Roman" w:hAnsi="Courier New" w:cs="Times New Roman"/>
          <w:noProof/>
          <w:sz w:val="16"/>
          <w:szCs w:val="20"/>
          <w:lang w:val="en-GB" w:eastAsia="ja-JP"/>
        </w:rPr>
        <w:tab/>
      </w:r>
      <w:r w:rsidRPr="007813E5">
        <w:rPr>
          <w:rFonts w:ascii="Courier New" w:eastAsia="Times New Roman" w:hAnsi="Courier New" w:cs="Times New Roman"/>
          <w:noProof/>
          <w:sz w:val="16"/>
          <w:szCs w:val="20"/>
          <w:lang w:val="en-GB" w:eastAsia="ja-JP"/>
        </w:rPr>
        <w:tab/>
      </w:r>
      <w:r w:rsidRPr="007813E5">
        <w:rPr>
          <w:rFonts w:ascii="Courier New" w:eastAsia="Times New Roman" w:hAnsi="Courier New" w:cs="Times New Roman"/>
          <w:noProof/>
          <w:sz w:val="16"/>
          <w:szCs w:val="20"/>
          <w:lang w:val="en-GB" w:eastAsia="ja-JP"/>
        </w:rPr>
        <w:tab/>
        <w:t>s-IntraSearchQ-r9</w:t>
      </w:r>
      <w:r w:rsidRPr="007813E5">
        <w:rPr>
          <w:rFonts w:ascii="Courier New" w:eastAsia="Times New Roman" w:hAnsi="Courier New" w:cs="Times New Roman"/>
          <w:noProof/>
          <w:sz w:val="16"/>
          <w:szCs w:val="20"/>
          <w:lang w:val="en-GB" w:eastAsia="ja-JP"/>
        </w:rPr>
        <w:tab/>
      </w:r>
      <w:r w:rsidRPr="007813E5">
        <w:rPr>
          <w:rFonts w:ascii="Courier New" w:eastAsia="Times New Roman" w:hAnsi="Courier New" w:cs="Times New Roman"/>
          <w:noProof/>
          <w:sz w:val="16"/>
          <w:szCs w:val="20"/>
          <w:lang w:val="en-GB" w:eastAsia="ja-JP"/>
        </w:rPr>
        <w:tab/>
      </w:r>
      <w:r w:rsidRPr="007813E5">
        <w:rPr>
          <w:rFonts w:ascii="Courier New" w:eastAsia="Times New Roman" w:hAnsi="Courier New" w:cs="Times New Roman"/>
          <w:noProof/>
          <w:sz w:val="16"/>
          <w:szCs w:val="20"/>
          <w:lang w:val="en-GB" w:eastAsia="ja-JP"/>
        </w:rPr>
        <w:tab/>
      </w:r>
      <w:r w:rsidRPr="007813E5">
        <w:rPr>
          <w:rFonts w:ascii="Courier New" w:eastAsia="Times New Roman" w:hAnsi="Courier New" w:cs="Times New Roman"/>
          <w:noProof/>
          <w:sz w:val="16"/>
          <w:szCs w:val="20"/>
          <w:lang w:val="en-GB" w:eastAsia="ja-JP"/>
        </w:rPr>
        <w:tab/>
      </w:r>
      <w:r w:rsidRPr="007813E5">
        <w:rPr>
          <w:rFonts w:ascii="Courier New" w:eastAsia="Times New Roman" w:hAnsi="Courier New" w:cs="Times New Roman"/>
          <w:noProof/>
          <w:sz w:val="16"/>
          <w:szCs w:val="20"/>
          <w:lang w:val="en-GB" w:eastAsia="ja-JP"/>
        </w:rPr>
        <w:tab/>
        <w:t>ReselectionThresholdQ-r9</w:t>
      </w:r>
    </w:p>
    <w:p w14:paraId="7A517A6C" w14:textId="77777777" w:rsidR="007813E5" w:rsidRPr="007813E5" w:rsidRDefault="007813E5" w:rsidP="007813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eastAsia="ja-JP"/>
        </w:rPr>
      </w:pPr>
      <w:r w:rsidRPr="007813E5">
        <w:rPr>
          <w:rFonts w:ascii="Courier New" w:eastAsia="Times New Roman" w:hAnsi="Courier New" w:cs="Times New Roman"/>
          <w:noProof/>
          <w:sz w:val="16"/>
          <w:szCs w:val="20"/>
          <w:lang w:val="en-GB" w:eastAsia="ja-JP"/>
        </w:rPr>
        <w:tab/>
      </w:r>
      <w:r w:rsidRPr="007813E5">
        <w:rPr>
          <w:rFonts w:ascii="Courier New" w:eastAsia="Times New Roman" w:hAnsi="Courier New" w:cs="Times New Roman"/>
          <w:noProof/>
          <w:sz w:val="16"/>
          <w:szCs w:val="20"/>
          <w:lang w:val="en-GB" w:eastAsia="ja-JP"/>
        </w:rPr>
        <w:tab/>
        <w:t>}</w:t>
      </w:r>
      <w:r w:rsidRPr="007813E5">
        <w:rPr>
          <w:rFonts w:ascii="Courier New" w:eastAsia="Times New Roman" w:hAnsi="Courier New" w:cs="Times New Roman"/>
          <w:noProof/>
          <w:sz w:val="16"/>
          <w:szCs w:val="20"/>
          <w:lang w:val="en-GB" w:eastAsia="ja-JP"/>
        </w:rPr>
        <w:tab/>
      </w:r>
      <w:r w:rsidRPr="007813E5">
        <w:rPr>
          <w:rFonts w:ascii="Courier New" w:eastAsia="Times New Roman" w:hAnsi="Courier New" w:cs="Times New Roman"/>
          <w:noProof/>
          <w:sz w:val="16"/>
          <w:szCs w:val="20"/>
          <w:lang w:val="en-GB" w:eastAsia="ja-JP"/>
        </w:rPr>
        <w:tab/>
      </w:r>
      <w:r w:rsidRPr="007813E5">
        <w:rPr>
          <w:rFonts w:ascii="Courier New" w:eastAsia="Times New Roman" w:hAnsi="Courier New" w:cs="Times New Roman"/>
          <w:noProof/>
          <w:sz w:val="16"/>
          <w:szCs w:val="20"/>
          <w:lang w:val="en-GB" w:eastAsia="ja-JP"/>
        </w:rPr>
        <w:tab/>
      </w:r>
      <w:r w:rsidRPr="007813E5">
        <w:rPr>
          <w:rFonts w:ascii="Courier New" w:eastAsia="Times New Roman" w:hAnsi="Courier New" w:cs="Times New Roman"/>
          <w:noProof/>
          <w:sz w:val="16"/>
          <w:szCs w:val="20"/>
          <w:lang w:val="en-GB" w:eastAsia="ja-JP"/>
        </w:rPr>
        <w:tab/>
      </w:r>
      <w:r w:rsidRPr="007813E5">
        <w:rPr>
          <w:rFonts w:ascii="Courier New" w:eastAsia="Times New Roman" w:hAnsi="Courier New" w:cs="Times New Roman"/>
          <w:noProof/>
          <w:sz w:val="16"/>
          <w:szCs w:val="20"/>
          <w:lang w:val="en-GB" w:eastAsia="ja-JP"/>
        </w:rPr>
        <w:tab/>
      </w:r>
      <w:r w:rsidRPr="007813E5">
        <w:rPr>
          <w:rFonts w:ascii="Courier New" w:eastAsia="Times New Roman" w:hAnsi="Courier New" w:cs="Times New Roman"/>
          <w:noProof/>
          <w:sz w:val="16"/>
          <w:szCs w:val="20"/>
          <w:lang w:val="en-GB" w:eastAsia="ja-JP"/>
        </w:rPr>
        <w:tab/>
      </w:r>
      <w:r w:rsidRPr="007813E5">
        <w:rPr>
          <w:rFonts w:ascii="Courier New" w:eastAsia="Times New Roman" w:hAnsi="Courier New" w:cs="Times New Roman"/>
          <w:noProof/>
          <w:sz w:val="16"/>
          <w:szCs w:val="20"/>
          <w:lang w:val="en-GB" w:eastAsia="ja-JP"/>
        </w:rPr>
        <w:tab/>
      </w:r>
      <w:r w:rsidRPr="007813E5">
        <w:rPr>
          <w:rFonts w:ascii="Courier New" w:eastAsia="Times New Roman" w:hAnsi="Courier New" w:cs="Times New Roman"/>
          <w:noProof/>
          <w:sz w:val="16"/>
          <w:szCs w:val="20"/>
          <w:lang w:val="en-GB" w:eastAsia="ja-JP"/>
        </w:rPr>
        <w:tab/>
      </w:r>
      <w:r w:rsidRPr="007813E5">
        <w:rPr>
          <w:rFonts w:ascii="Courier New" w:eastAsia="Times New Roman" w:hAnsi="Courier New" w:cs="Times New Roman"/>
          <w:noProof/>
          <w:sz w:val="16"/>
          <w:szCs w:val="20"/>
          <w:lang w:val="en-GB" w:eastAsia="ja-JP"/>
        </w:rPr>
        <w:tab/>
      </w:r>
      <w:r w:rsidRPr="007813E5">
        <w:rPr>
          <w:rFonts w:ascii="Courier New" w:eastAsia="Times New Roman" w:hAnsi="Courier New" w:cs="Times New Roman"/>
          <w:noProof/>
          <w:sz w:val="16"/>
          <w:szCs w:val="20"/>
          <w:lang w:val="en-GB" w:eastAsia="ja-JP"/>
        </w:rPr>
        <w:tab/>
      </w:r>
      <w:r w:rsidRPr="007813E5">
        <w:rPr>
          <w:rFonts w:ascii="Courier New" w:eastAsia="Times New Roman" w:hAnsi="Courier New" w:cs="Times New Roman"/>
          <w:noProof/>
          <w:sz w:val="16"/>
          <w:szCs w:val="20"/>
          <w:lang w:val="en-GB" w:eastAsia="ja-JP"/>
        </w:rPr>
        <w:tab/>
      </w:r>
      <w:r w:rsidRPr="007813E5">
        <w:rPr>
          <w:rFonts w:ascii="Courier New" w:eastAsia="Times New Roman" w:hAnsi="Courier New" w:cs="Times New Roman"/>
          <w:noProof/>
          <w:sz w:val="16"/>
          <w:szCs w:val="20"/>
          <w:lang w:val="en-GB" w:eastAsia="ja-JP"/>
        </w:rPr>
        <w:tab/>
      </w:r>
      <w:r w:rsidRPr="007813E5">
        <w:rPr>
          <w:rFonts w:ascii="Courier New" w:eastAsia="Times New Roman" w:hAnsi="Courier New" w:cs="Times New Roman"/>
          <w:noProof/>
          <w:sz w:val="16"/>
          <w:szCs w:val="20"/>
          <w:lang w:val="en-GB" w:eastAsia="ja-JP"/>
        </w:rPr>
        <w:tab/>
      </w:r>
      <w:r w:rsidRPr="007813E5">
        <w:rPr>
          <w:rFonts w:ascii="Courier New" w:eastAsia="Times New Roman" w:hAnsi="Courier New" w:cs="Times New Roman"/>
          <w:noProof/>
          <w:sz w:val="16"/>
          <w:szCs w:val="20"/>
          <w:lang w:val="en-GB" w:eastAsia="ja-JP"/>
        </w:rPr>
        <w:tab/>
      </w:r>
      <w:r w:rsidRPr="007813E5">
        <w:rPr>
          <w:rFonts w:ascii="Courier New" w:eastAsia="Times New Roman" w:hAnsi="Courier New" w:cs="Times New Roman"/>
          <w:noProof/>
          <w:sz w:val="16"/>
          <w:szCs w:val="20"/>
          <w:lang w:val="en-GB" w:eastAsia="ja-JP"/>
        </w:rPr>
        <w:tab/>
      </w:r>
      <w:r w:rsidRPr="007813E5">
        <w:rPr>
          <w:rFonts w:ascii="Courier New" w:eastAsia="Times New Roman" w:hAnsi="Courier New" w:cs="Times New Roman"/>
          <w:noProof/>
          <w:sz w:val="16"/>
          <w:szCs w:val="20"/>
          <w:lang w:val="en-GB" w:eastAsia="ja-JP"/>
        </w:rPr>
        <w:tab/>
        <w:t>OPTIONAL,</w:t>
      </w:r>
      <w:r w:rsidRPr="007813E5">
        <w:rPr>
          <w:rFonts w:ascii="Courier New" w:eastAsia="Times New Roman" w:hAnsi="Courier New" w:cs="Times New Roman"/>
          <w:noProof/>
          <w:sz w:val="16"/>
          <w:szCs w:val="20"/>
          <w:lang w:val="en-GB" w:eastAsia="ja-JP"/>
        </w:rPr>
        <w:tab/>
      </w:r>
      <w:r w:rsidRPr="007813E5">
        <w:rPr>
          <w:rFonts w:ascii="Courier New" w:eastAsia="Times New Roman" w:hAnsi="Courier New" w:cs="Times New Roman"/>
          <w:noProof/>
          <w:sz w:val="16"/>
          <w:szCs w:val="20"/>
          <w:lang w:val="en-GB" w:eastAsia="ja-JP"/>
        </w:rPr>
        <w:tab/>
        <w:t>-- Need OP</w:t>
      </w:r>
    </w:p>
    <w:p w14:paraId="22D27E71" w14:textId="77777777" w:rsidR="007813E5" w:rsidRPr="007813E5" w:rsidRDefault="007813E5" w:rsidP="007813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eastAsia="ja-JP"/>
        </w:rPr>
      </w:pPr>
      <w:r w:rsidRPr="007813E5">
        <w:rPr>
          <w:rFonts w:ascii="Courier New" w:eastAsia="Times New Roman" w:hAnsi="Courier New" w:cs="Times New Roman"/>
          <w:noProof/>
          <w:sz w:val="16"/>
          <w:szCs w:val="20"/>
          <w:lang w:val="en-GB" w:eastAsia="ja-JP"/>
        </w:rPr>
        <w:tab/>
      </w:r>
      <w:r w:rsidRPr="007813E5">
        <w:rPr>
          <w:rFonts w:ascii="Courier New" w:eastAsia="Times New Roman" w:hAnsi="Courier New" w:cs="Times New Roman"/>
          <w:noProof/>
          <w:sz w:val="16"/>
          <w:szCs w:val="20"/>
          <w:lang w:val="en-GB" w:eastAsia="ja-JP"/>
        </w:rPr>
        <w:tab/>
        <w:t>s-NonIntraSearch-v920</w:t>
      </w:r>
      <w:r w:rsidRPr="007813E5">
        <w:rPr>
          <w:rFonts w:ascii="Courier New" w:eastAsia="Times New Roman" w:hAnsi="Courier New" w:cs="Times New Roman"/>
          <w:noProof/>
          <w:sz w:val="16"/>
          <w:szCs w:val="20"/>
          <w:lang w:val="en-GB" w:eastAsia="ja-JP"/>
        </w:rPr>
        <w:tab/>
      </w:r>
      <w:r w:rsidRPr="007813E5">
        <w:rPr>
          <w:rFonts w:ascii="Courier New" w:eastAsia="Times New Roman" w:hAnsi="Courier New" w:cs="Times New Roman"/>
          <w:noProof/>
          <w:sz w:val="16"/>
          <w:szCs w:val="20"/>
          <w:lang w:val="en-GB" w:eastAsia="ja-JP"/>
        </w:rPr>
        <w:tab/>
      </w:r>
      <w:r w:rsidRPr="007813E5">
        <w:rPr>
          <w:rFonts w:ascii="Courier New" w:eastAsia="Times New Roman" w:hAnsi="Courier New" w:cs="Times New Roman"/>
          <w:noProof/>
          <w:sz w:val="16"/>
          <w:szCs w:val="20"/>
          <w:lang w:val="en-GB" w:eastAsia="ja-JP"/>
        </w:rPr>
        <w:tab/>
      </w:r>
      <w:r w:rsidRPr="007813E5">
        <w:rPr>
          <w:rFonts w:ascii="Courier New" w:eastAsia="Times New Roman" w:hAnsi="Courier New" w:cs="Times New Roman"/>
          <w:noProof/>
          <w:sz w:val="16"/>
          <w:szCs w:val="20"/>
          <w:lang w:val="en-GB" w:eastAsia="ja-JP"/>
        </w:rPr>
        <w:tab/>
        <w:t>SEQUENCE {</w:t>
      </w:r>
    </w:p>
    <w:p w14:paraId="00497C9D" w14:textId="77777777" w:rsidR="007813E5" w:rsidRPr="007813E5" w:rsidRDefault="007813E5" w:rsidP="007813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eastAsia="ja-JP"/>
        </w:rPr>
      </w:pPr>
      <w:r w:rsidRPr="007813E5">
        <w:rPr>
          <w:rFonts w:ascii="Courier New" w:eastAsia="Times New Roman" w:hAnsi="Courier New" w:cs="Times New Roman"/>
          <w:noProof/>
          <w:sz w:val="16"/>
          <w:szCs w:val="20"/>
          <w:lang w:val="en-GB" w:eastAsia="ja-JP"/>
        </w:rPr>
        <w:tab/>
      </w:r>
      <w:r w:rsidRPr="007813E5">
        <w:rPr>
          <w:rFonts w:ascii="Courier New" w:eastAsia="Times New Roman" w:hAnsi="Courier New" w:cs="Times New Roman"/>
          <w:noProof/>
          <w:sz w:val="16"/>
          <w:szCs w:val="20"/>
          <w:lang w:val="en-GB" w:eastAsia="ja-JP"/>
        </w:rPr>
        <w:tab/>
      </w:r>
      <w:r w:rsidRPr="007813E5">
        <w:rPr>
          <w:rFonts w:ascii="Courier New" w:eastAsia="Times New Roman" w:hAnsi="Courier New" w:cs="Times New Roman"/>
          <w:noProof/>
          <w:sz w:val="16"/>
          <w:szCs w:val="20"/>
          <w:lang w:val="en-GB" w:eastAsia="ja-JP"/>
        </w:rPr>
        <w:tab/>
        <w:t>s-NonIntraSearchP-r9</w:t>
      </w:r>
      <w:r w:rsidRPr="007813E5">
        <w:rPr>
          <w:rFonts w:ascii="Courier New" w:eastAsia="Times New Roman" w:hAnsi="Courier New" w:cs="Times New Roman"/>
          <w:noProof/>
          <w:sz w:val="16"/>
          <w:szCs w:val="20"/>
          <w:lang w:val="en-GB" w:eastAsia="ja-JP"/>
        </w:rPr>
        <w:tab/>
      </w:r>
      <w:r w:rsidRPr="007813E5">
        <w:rPr>
          <w:rFonts w:ascii="Courier New" w:eastAsia="Times New Roman" w:hAnsi="Courier New" w:cs="Times New Roman"/>
          <w:noProof/>
          <w:sz w:val="16"/>
          <w:szCs w:val="20"/>
          <w:lang w:val="en-GB" w:eastAsia="ja-JP"/>
        </w:rPr>
        <w:tab/>
      </w:r>
      <w:r w:rsidRPr="007813E5">
        <w:rPr>
          <w:rFonts w:ascii="Courier New" w:eastAsia="Times New Roman" w:hAnsi="Courier New" w:cs="Times New Roman"/>
          <w:noProof/>
          <w:sz w:val="16"/>
          <w:szCs w:val="20"/>
          <w:lang w:val="en-GB" w:eastAsia="ja-JP"/>
        </w:rPr>
        <w:tab/>
      </w:r>
      <w:r w:rsidRPr="007813E5">
        <w:rPr>
          <w:rFonts w:ascii="Courier New" w:eastAsia="Times New Roman" w:hAnsi="Courier New" w:cs="Times New Roman"/>
          <w:noProof/>
          <w:sz w:val="16"/>
          <w:szCs w:val="20"/>
          <w:lang w:val="en-GB" w:eastAsia="ja-JP"/>
        </w:rPr>
        <w:tab/>
        <w:t>ReselectionThreshold,</w:t>
      </w:r>
    </w:p>
    <w:p w14:paraId="1E3E320F" w14:textId="77777777" w:rsidR="007813E5" w:rsidRPr="007813E5" w:rsidRDefault="007813E5" w:rsidP="007813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eastAsia="ja-JP"/>
        </w:rPr>
      </w:pPr>
      <w:r w:rsidRPr="007813E5">
        <w:rPr>
          <w:rFonts w:ascii="Courier New" w:eastAsia="Times New Roman" w:hAnsi="Courier New" w:cs="Times New Roman"/>
          <w:noProof/>
          <w:sz w:val="16"/>
          <w:szCs w:val="20"/>
          <w:lang w:val="en-GB" w:eastAsia="ja-JP"/>
        </w:rPr>
        <w:tab/>
      </w:r>
      <w:r w:rsidRPr="007813E5">
        <w:rPr>
          <w:rFonts w:ascii="Courier New" w:eastAsia="Times New Roman" w:hAnsi="Courier New" w:cs="Times New Roman"/>
          <w:noProof/>
          <w:sz w:val="16"/>
          <w:szCs w:val="20"/>
          <w:lang w:val="en-GB" w:eastAsia="ja-JP"/>
        </w:rPr>
        <w:tab/>
      </w:r>
      <w:r w:rsidRPr="007813E5">
        <w:rPr>
          <w:rFonts w:ascii="Courier New" w:eastAsia="Times New Roman" w:hAnsi="Courier New" w:cs="Times New Roman"/>
          <w:noProof/>
          <w:sz w:val="16"/>
          <w:szCs w:val="20"/>
          <w:lang w:val="en-GB" w:eastAsia="ja-JP"/>
        </w:rPr>
        <w:tab/>
        <w:t>s-NonIntraSearchQ-r9</w:t>
      </w:r>
      <w:r w:rsidRPr="007813E5">
        <w:rPr>
          <w:rFonts w:ascii="Courier New" w:eastAsia="Times New Roman" w:hAnsi="Courier New" w:cs="Times New Roman"/>
          <w:noProof/>
          <w:sz w:val="16"/>
          <w:szCs w:val="20"/>
          <w:lang w:val="en-GB" w:eastAsia="ja-JP"/>
        </w:rPr>
        <w:tab/>
      </w:r>
      <w:r w:rsidRPr="007813E5">
        <w:rPr>
          <w:rFonts w:ascii="Courier New" w:eastAsia="Times New Roman" w:hAnsi="Courier New" w:cs="Times New Roman"/>
          <w:noProof/>
          <w:sz w:val="16"/>
          <w:szCs w:val="20"/>
          <w:lang w:val="en-GB" w:eastAsia="ja-JP"/>
        </w:rPr>
        <w:tab/>
      </w:r>
      <w:r w:rsidRPr="007813E5">
        <w:rPr>
          <w:rFonts w:ascii="Courier New" w:eastAsia="Times New Roman" w:hAnsi="Courier New" w:cs="Times New Roman"/>
          <w:noProof/>
          <w:sz w:val="16"/>
          <w:szCs w:val="20"/>
          <w:lang w:val="en-GB" w:eastAsia="ja-JP"/>
        </w:rPr>
        <w:tab/>
      </w:r>
      <w:r w:rsidRPr="007813E5">
        <w:rPr>
          <w:rFonts w:ascii="Courier New" w:eastAsia="Times New Roman" w:hAnsi="Courier New" w:cs="Times New Roman"/>
          <w:noProof/>
          <w:sz w:val="16"/>
          <w:szCs w:val="20"/>
          <w:lang w:val="en-GB" w:eastAsia="ja-JP"/>
        </w:rPr>
        <w:tab/>
        <w:t>ReselectionThresholdQ-r9</w:t>
      </w:r>
    </w:p>
    <w:p w14:paraId="53132491" w14:textId="77777777" w:rsidR="007813E5" w:rsidRPr="007813E5" w:rsidRDefault="007813E5" w:rsidP="007813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eastAsia="ja-JP"/>
        </w:rPr>
      </w:pPr>
      <w:r w:rsidRPr="007813E5">
        <w:rPr>
          <w:rFonts w:ascii="Courier New" w:eastAsia="Times New Roman" w:hAnsi="Courier New" w:cs="Times New Roman"/>
          <w:noProof/>
          <w:sz w:val="16"/>
          <w:szCs w:val="20"/>
          <w:lang w:val="en-GB" w:eastAsia="ja-JP"/>
        </w:rPr>
        <w:tab/>
      </w:r>
      <w:r w:rsidRPr="007813E5">
        <w:rPr>
          <w:rFonts w:ascii="Courier New" w:eastAsia="Times New Roman" w:hAnsi="Courier New" w:cs="Times New Roman"/>
          <w:noProof/>
          <w:sz w:val="16"/>
          <w:szCs w:val="20"/>
          <w:lang w:val="en-GB" w:eastAsia="ja-JP"/>
        </w:rPr>
        <w:tab/>
        <w:t>}</w:t>
      </w:r>
      <w:r w:rsidRPr="007813E5">
        <w:rPr>
          <w:rFonts w:ascii="Courier New" w:eastAsia="Times New Roman" w:hAnsi="Courier New" w:cs="Times New Roman"/>
          <w:noProof/>
          <w:sz w:val="16"/>
          <w:szCs w:val="20"/>
          <w:lang w:val="en-GB" w:eastAsia="ja-JP"/>
        </w:rPr>
        <w:tab/>
      </w:r>
      <w:r w:rsidRPr="007813E5">
        <w:rPr>
          <w:rFonts w:ascii="Courier New" w:eastAsia="Times New Roman" w:hAnsi="Courier New" w:cs="Times New Roman"/>
          <w:noProof/>
          <w:sz w:val="16"/>
          <w:szCs w:val="20"/>
          <w:lang w:val="en-GB" w:eastAsia="ja-JP"/>
        </w:rPr>
        <w:tab/>
      </w:r>
      <w:r w:rsidRPr="007813E5">
        <w:rPr>
          <w:rFonts w:ascii="Courier New" w:eastAsia="Times New Roman" w:hAnsi="Courier New" w:cs="Times New Roman"/>
          <w:noProof/>
          <w:sz w:val="16"/>
          <w:szCs w:val="20"/>
          <w:lang w:val="en-GB" w:eastAsia="ja-JP"/>
        </w:rPr>
        <w:tab/>
      </w:r>
      <w:r w:rsidRPr="007813E5">
        <w:rPr>
          <w:rFonts w:ascii="Courier New" w:eastAsia="Times New Roman" w:hAnsi="Courier New" w:cs="Times New Roman"/>
          <w:noProof/>
          <w:sz w:val="16"/>
          <w:szCs w:val="20"/>
          <w:lang w:val="en-GB" w:eastAsia="ja-JP"/>
        </w:rPr>
        <w:tab/>
      </w:r>
      <w:r w:rsidRPr="007813E5">
        <w:rPr>
          <w:rFonts w:ascii="Courier New" w:eastAsia="Times New Roman" w:hAnsi="Courier New" w:cs="Times New Roman"/>
          <w:noProof/>
          <w:sz w:val="16"/>
          <w:szCs w:val="20"/>
          <w:lang w:val="en-GB" w:eastAsia="ja-JP"/>
        </w:rPr>
        <w:tab/>
      </w:r>
      <w:r w:rsidRPr="007813E5">
        <w:rPr>
          <w:rFonts w:ascii="Courier New" w:eastAsia="Times New Roman" w:hAnsi="Courier New" w:cs="Times New Roman"/>
          <w:noProof/>
          <w:sz w:val="16"/>
          <w:szCs w:val="20"/>
          <w:lang w:val="en-GB" w:eastAsia="ja-JP"/>
        </w:rPr>
        <w:tab/>
      </w:r>
      <w:r w:rsidRPr="007813E5">
        <w:rPr>
          <w:rFonts w:ascii="Courier New" w:eastAsia="Times New Roman" w:hAnsi="Courier New" w:cs="Times New Roman"/>
          <w:noProof/>
          <w:sz w:val="16"/>
          <w:szCs w:val="20"/>
          <w:lang w:val="en-GB" w:eastAsia="ja-JP"/>
        </w:rPr>
        <w:tab/>
      </w:r>
      <w:r w:rsidRPr="007813E5">
        <w:rPr>
          <w:rFonts w:ascii="Courier New" w:eastAsia="Times New Roman" w:hAnsi="Courier New" w:cs="Times New Roman"/>
          <w:noProof/>
          <w:sz w:val="16"/>
          <w:szCs w:val="20"/>
          <w:lang w:val="en-GB" w:eastAsia="ja-JP"/>
        </w:rPr>
        <w:tab/>
      </w:r>
      <w:r w:rsidRPr="007813E5">
        <w:rPr>
          <w:rFonts w:ascii="Courier New" w:eastAsia="Times New Roman" w:hAnsi="Courier New" w:cs="Times New Roman"/>
          <w:noProof/>
          <w:sz w:val="16"/>
          <w:szCs w:val="20"/>
          <w:lang w:val="en-GB" w:eastAsia="ja-JP"/>
        </w:rPr>
        <w:tab/>
      </w:r>
      <w:r w:rsidRPr="007813E5">
        <w:rPr>
          <w:rFonts w:ascii="Courier New" w:eastAsia="Times New Roman" w:hAnsi="Courier New" w:cs="Times New Roman"/>
          <w:noProof/>
          <w:sz w:val="16"/>
          <w:szCs w:val="20"/>
          <w:lang w:val="en-GB" w:eastAsia="ja-JP"/>
        </w:rPr>
        <w:tab/>
      </w:r>
      <w:r w:rsidRPr="007813E5">
        <w:rPr>
          <w:rFonts w:ascii="Courier New" w:eastAsia="Times New Roman" w:hAnsi="Courier New" w:cs="Times New Roman"/>
          <w:noProof/>
          <w:sz w:val="16"/>
          <w:szCs w:val="20"/>
          <w:lang w:val="en-GB" w:eastAsia="ja-JP"/>
        </w:rPr>
        <w:tab/>
      </w:r>
      <w:r w:rsidRPr="007813E5">
        <w:rPr>
          <w:rFonts w:ascii="Courier New" w:eastAsia="Times New Roman" w:hAnsi="Courier New" w:cs="Times New Roman"/>
          <w:noProof/>
          <w:sz w:val="16"/>
          <w:szCs w:val="20"/>
          <w:lang w:val="en-GB" w:eastAsia="ja-JP"/>
        </w:rPr>
        <w:tab/>
      </w:r>
      <w:r w:rsidRPr="007813E5">
        <w:rPr>
          <w:rFonts w:ascii="Courier New" w:eastAsia="Times New Roman" w:hAnsi="Courier New" w:cs="Times New Roman"/>
          <w:noProof/>
          <w:sz w:val="16"/>
          <w:szCs w:val="20"/>
          <w:lang w:val="en-GB" w:eastAsia="ja-JP"/>
        </w:rPr>
        <w:tab/>
      </w:r>
      <w:r w:rsidRPr="007813E5">
        <w:rPr>
          <w:rFonts w:ascii="Courier New" w:eastAsia="Times New Roman" w:hAnsi="Courier New" w:cs="Times New Roman"/>
          <w:noProof/>
          <w:sz w:val="16"/>
          <w:szCs w:val="20"/>
          <w:lang w:val="en-GB" w:eastAsia="ja-JP"/>
        </w:rPr>
        <w:tab/>
      </w:r>
      <w:r w:rsidRPr="007813E5">
        <w:rPr>
          <w:rFonts w:ascii="Courier New" w:eastAsia="Times New Roman" w:hAnsi="Courier New" w:cs="Times New Roman"/>
          <w:noProof/>
          <w:sz w:val="16"/>
          <w:szCs w:val="20"/>
          <w:lang w:val="en-GB" w:eastAsia="ja-JP"/>
        </w:rPr>
        <w:tab/>
      </w:r>
      <w:r w:rsidRPr="007813E5">
        <w:rPr>
          <w:rFonts w:ascii="Courier New" w:eastAsia="Times New Roman" w:hAnsi="Courier New" w:cs="Times New Roman"/>
          <w:noProof/>
          <w:sz w:val="16"/>
          <w:szCs w:val="20"/>
          <w:lang w:val="en-GB" w:eastAsia="ja-JP"/>
        </w:rPr>
        <w:tab/>
        <w:t>OPTIONAL,</w:t>
      </w:r>
      <w:r w:rsidRPr="007813E5">
        <w:rPr>
          <w:rFonts w:ascii="Courier New" w:eastAsia="Times New Roman" w:hAnsi="Courier New" w:cs="Times New Roman"/>
          <w:noProof/>
          <w:sz w:val="16"/>
          <w:szCs w:val="20"/>
          <w:lang w:val="en-GB" w:eastAsia="ja-JP"/>
        </w:rPr>
        <w:tab/>
      </w:r>
      <w:r w:rsidRPr="007813E5">
        <w:rPr>
          <w:rFonts w:ascii="Courier New" w:eastAsia="Times New Roman" w:hAnsi="Courier New" w:cs="Times New Roman"/>
          <w:noProof/>
          <w:sz w:val="16"/>
          <w:szCs w:val="20"/>
          <w:lang w:val="en-GB" w:eastAsia="ja-JP"/>
        </w:rPr>
        <w:tab/>
        <w:t>-- Need OP</w:t>
      </w:r>
    </w:p>
    <w:p w14:paraId="206EC2F7" w14:textId="77777777" w:rsidR="007813E5" w:rsidRPr="007813E5" w:rsidRDefault="007813E5" w:rsidP="007813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eastAsia="ja-JP"/>
        </w:rPr>
      </w:pPr>
      <w:r w:rsidRPr="007813E5">
        <w:rPr>
          <w:rFonts w:ascii="Courier New" w:eastAsia="Times New Roman" w:hAnsi="Courier New" w:cs="Times New Roman"/>
          <w:noProof/>
          <w:sz w:val="16"/>
          <w:szCs w:val="20"/>
          <w:lang w:val="en-GB" w:eastAsia="ja-JP"/>
        </w:rPr>
        <w:tab/>
      </w:r>
      <w:r w:rsidRPr="007813E5">
        <w:rPr>
          <w:rFonts w:ascii="Courier New" w:eastAsia="Times New Roman" w:hAnsi="Courier New" w:cs="Times New Roman"/>
          <w:noProof/>
          <w:sz w:val="16"/>
          <w:szCs w:val="20"/>
          <w:lang w:val="en-GB" w:eastAsia="ja-JP"/>
        </w:rPr>
        <w:tab/>
        <w:t>q-QualMin-r9</w:t>
      </w:r>
      <w:r w:rsidRPr="007813E5">
        <w:rPr>
          <w:rFonts w:ascii="Courier New" w:eastAsia="Times New Roman" w:hAnsi="Courier New" w:cs="Times New Roman"/>
          <w:noProof/>
          <w:sz w:val="16"/>
          <w:szCs w:val="20"/>
          <w:lang w:val="en-GB" w:eastAsia="ja-JP"/>
        </w:rPr>
        <w:tab/>
      </w:r>
      <w:r w:rsidRPr="007813E5">
        <w:rPr>
          <w:rFonts w:ascii="Courier New" w:eastAsia="Times New Roman" w:hAnsi="Courier New" w:cs="Times New Roman"/>
          <w:noProof/>
          <w:sz w:val="16"/>
          <w:szCs w:val="20"/>
          <w:lang w:val="en-GB" w:eastAsia="ja-JP"/>
        </w:rPr>
        <w:tab/>
      </w:r>
      <w:r w:rsidRPr="007813E5">
        <w:rPr>
          <w:rFonts w:ascii="Courier New" w:eastAsia="Times New Roman" w:hAnsi="Courier New" w:cs="Times New Roman"/>
          <w:noProof/>
          <w:sz w:val="16"/>
          <w:szCs w:val="20"/>
          <w:lang w:val="en-GB" w:eastAsia="ja-JP"/>
        </w:rPr>
        <w:tab/>
      </w:r>
      <w:r w:rsidRPr="007813E5">
        <w:rPr>
          <w:rFonts w:ascii="Courier New" w:eastAsia="Times New Roman" w:hAnsi="Courier New" w:cs="Times New Roman"/>
          <w:noProof/>
          <w:sz w:val="16"/>
          <w:szCs w:val="20"/>
          <w:lang w:val="en-GB" w:eastAsia="ja-JP"/>
        </w:rPr>
        <w:tab/>
      </w:r>
      <w:r w:rsidRPr="007813E5">
        <w:rPr>
          <w:rFonts w:ascii="Courier New" w:eastAsia="Times New Roman" w:hAnsi="Courier New" w:cs="Times New Roman"/>
          <w:noProof/>
          <w:sz w:val="16"/>
          <w:szCs w:val="20"/>
          <w:lang w:val="en-GB" w:eastAsia="ja-JP"/>
        </w:rPr>
        <w:tab/>
      </w:r>
      <w:r w:rsidRPr="007813E5">
        <w:rPr>
          <w:rFonts w:ascii="Courier New" w:eastAsia="Times New Roman" w:hAnsi="Courier New" w:cs="Times New Roman"/>
          <w:noProof/>
          <w:sz w:val="16"/>
          <w:szCs w:val="20"/>
          <w:lang w:val="en-GB" w:eastAsia="ja-JP"/>
        </w:rPr>
        <w:tab/>
        <w:t>Q-QualMin-r9</w:t>
      </w:r>
      <w:r w:rsidRPr="007813E5">
        <w:rPr>
          <w:rFonts w:ascii="Courier New" w:eastAsia="Times New Roman" w:hAnsi="Courier New" w:cs="Times New Roman"/>
          <w:noProof/>
          <w:sz w:val="16"/>
          <w:szCs w:val="20"/>
          <w:lang w:val="en-GB" w:eastAsia="ja-JP"/>
        </w:rPr>
        <w:tab/>
      </w:r>
      <w:r w:rsidRPr="007813E5">
        <w:rPr>
          <w:rFonts w:ascii="Courier New" w:eastAsia="Times New Roman" w:hAnsi="Courier New" w:cs="Times New Roman"/>
          <w:noProof/>
          <w:sz w:val="16"/>
          <w:szCs w:val="20"/>
          <w:lang w:val="en-GB" w:eastAsia="ja-JP"/>
        </w:rPr>
        <w:tab/>
      </w:r>
      <w:r w:rsidRPr="007813E5">
        <w:rPr>
          <w:rFonts w:ascii="Courier New" w:eastAsia="Times New Roman" w:hAnsi="Courier New" w:cs="Times New Roman"/>
          <w:noProof/>
          <w:sz w:val="16"/>
          <w:szCs w:val="20"/>
          <w:lang w:val="en-GB" w:eastAsia="ja-JP"/>
        </w:rPr>
        <w:tab/>
      </w:r>
      <w:r w:rsidRPr="007813E5">
        <w:rPr>
          <w:rFonts w:ascii="Courier New" w:eastAsia="Times New Roman" w:hAnsi="Courier New" w:cs="Times New Roman"/>
          <w:noProof/>
          <w:sz w:val="16"/>
          <w:szCs w:val="20"/>
          <w:lang w:val="en-GB" w:eastAsia="ja-JP"/>
        </w:rPr>
        <w:tab/>
        <w:t>OPTIONAL,</w:t>
      </w:r>
      <w:r w:rsidRPr="007813E5">
        <w:rPr>
          <w:rFonts w:ascii="Courier New" w:eastAsia="Times New Roman" w:hAnsi="Courier New" w:cs="Times New Roman"/>
          <w:noProof/>
          <w:sz w:val="16"/>
          <w:szCs w:val="20"/>
          <w:lang w:val="en-GB" w:eastAsia="ja-JP"/>
        </w:rPr>
        <w:tab/>
      </w:r>
      <w:r w:rsidRPr="007813E5">
        <w:rPr>
          <w:rFonts w:ascii="Courier New" w:eastAsia="Times New Roman" w:hAnsi="Courier New" w:cs="Times New Roman"/>
          <w:noProof/>
          <w:sz w:val="16"/>
          <w:szCs w:val="20"/>
          <w:lang w:val="en-GB" w:eastAsia="ja-JP"/>
        </w:rPr>
        <w:tab/>
        <w:t>-- Need OP</w:t>
      </w:r>
    </w:p>
    <w:p w14:paraId="543A53F9" w14:textId="77777777" w:rsidR="007813E5" w:rsidRPr="007813E5" w:rsidRDefault="007813E5" w:rsidP="007813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eastAsia="ja-JP"/>
        </w:rPr>
      </w:pPr>
      <w:r w:rsidRPr="007813E5">
        <w:rPr>
          <w:rFonts w:ascii="Courier New" w:eastAsia="Times New Roman" w:hAnsi="Courier New" w:cs="Times New Roman"/>
          <w:noProof/>
          <w:sz w:val="16"/>
          <w:szCs w:val="20"/>
          <w:lang w:val="en-GB" w:eastAsia="ja-JP"/>
        </w:rPr>
        <w:tab/>
      </w:r>
      <w:r w:rsidRPr="007813E5">
        <w:rPr>
          <w:rFonts w:ascii="Courier New" w:eastAsia="Times New Roman" w:hAnsi="Courier New" w:cs="Times New Roman"/>
          <w:noProof/>
          <w:sz w:val="16"/>
          <w:szCs w:val="20"/>
          <w:lang w:val="en-GB" w:eastAsia="ja-JP"/>
        </w:rPr>
        <w:tab/>
        <w:t>threshServingLowQ-r9</w:t>
      </w:r>
      <w:r w:rsidRPr="007813E5">
        <w:rPr>
          <w:rFonts w:ascii="Courier New" w:eastAsia="Times New Roman" w:hAnsi="Courier New" w:cs="Times New Roman"/>
          <w:noProof/>
          <w:sz w:val="16"/>
          <w:szCs w:val="20"/>
          <w:lang w:val="en-GB" w:eastAsia="ja-JP"/>
        </w:rPr>
        <w:tab/>
      </w:r>
      <w:r w:rsidRPr="007813E5">
        <w:rPr>
          <w:rFonts w:ascii="Courier New" w:eastAsia="Times New Roman" w:hAnsi="Courier New" w:cs="Times New Roman"/>
          <w:noProof/>
          <w:sz w:val="16"/>
          <w:szCs w:val="20"/>
          <w:lang w:val="en-GB" w:eastAsia="ja-JP"/>
        </w:rPr>
        <w:tab/>
      </w:r>
      <w:r w:rsidRPr="007813E5">
        <w:rPr>
          <w:rFonts w:ascii="Courier New" w:eastAsia="Times New Roman" w:hAnsi="Courier New" w:cs="Times New Roman"/>
          <w:noProof/>
          <w:sz w:val="16"/>
          <w:szCs w:val="20"/>
          <w:lang w:val="en-GB" w:eastAsia="ja-JP"/>
        </w:rPr>
        <w:tab/>
      </w:r>
      <w:r w:rsidRPr="007813E5">
        <w:rPr>
          <w:rFonts w:ascii="Courier New" w:eastAsia="Times New Roman" w:hAnsi="Courier New" w:cs="Times New Roman"/>
          <w:noProof/>
          <w:sz w:val="16"/>
          <w:szCs w:val="20"/>
          <w:lang w:val="en-GB" w:eastAsia="ja-JP"/>
        </w:rPr>
        <w:tab/>
        <w:t>ReselectionThresholdQ-r9</w:t>
      </w:r>
      <w:r w:rsidRPr="007813E5">
        <w:rPr>
          <w:rFonts w:ascii="Courier New" w:eastAsia="Times New Roman" w:hAnsi="Courier New" w:cs="Times New Roman"/>
          <w:noProof/>
          <w:sz w:val="16"/>
          <w:szCs w:val="20"/>
          <w:lang w:val="en-GB" w:eastAsia="ja-JP"/>
        </w:rPr>
        <w:tab/>
        <w:t>OPTIONAL</w:t>
      </w:r>
      <w:r w:rsidRPr="007813E5">
        <w:rPr>
          <w:rFonts w:ascii="Courier New" w:eastAsia="Times New Roman" w:hAnsi="Courier New" w:cs="Times New Roman"/>
          <w:noProof/>
          <w:sz w:val="16"/>
          <w:szCs w:val="20"/>
          <w:lang w:val="en-GB" w:eastAsia="ja-JP"/>
        </w:rPr>
        <w:tab/>
      </w:r>
      <w:r w:rsidRPr="007813E5">
        <w:rPr>
          <w:rFonts w:ascii="Courier New" w:eastAsia="Times New Roman" w:hAnsi="Courier New" w:cs="Times New Roman"/>
          <w:noProof/>
          <w:sz w:val="16"/>
          <w:szCs w:val="20"/>
          <w:lang w:val="en-GB" w:eastAsia="ja-JP"/>
        </w:rPr>
        <w:tab/>
        <w:t>-- Need OP</w:t>
      </w:r>
    </w:p>
    <w:p w14:paraId="5CB453EB" w14:textId="77777777" w:rsidR="007813E5" w:rsidRPr="007813E5" w:rsidRDefault="007813E5" w:rsidP="007813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eastAsia="ja-JP"/>
        </w:rPr>
      </w:pPr>
      <w:r w:rsidRPr="007813E5">
        <w:rPr>
          <w:rFonts w:ascii="Courier New" w:eastAsia="Times New Roman" w:hAnsi="Courier New" w:cs="Times New Roman"/>
          <w:noProof/>
          <w:sz w:val="16"/>
          <w:szCs w:val="20"/>
          <w:lang w:val="en-GB" w:eastAsia="ja-JP"/>
        </w:rPr>
        <w:tab/>
        <w:t>]],</w:t>
      </w:r>
    </w:p>
    <w:p w14:paraId="0D043DC2" w14:textId="77777777" w:rsidR="007813E5" w:rsidRPr="007813E5" w:rsidRDefault="007813E5" w:rsidP="007813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eastAsia="ja-JP"/>
        </w:rPr>
      </w:pPr>
      <w:r w:rsidRPr="007813E5">
        <w:rPr>
          <w:rFonts w:ascii="Courier New" w:eastAsia="Times New Roman" w:hAnsi="Courier New" w:cs="Times New Roman"/>
          <w:noProof/>
          <w:sz w:val="16"/>
          <w:szCs w:val="20"/>
          <w:lang w:val="en-GB" w:eastAsia="ja-JP"/>
        </w:rPr>
        <w:tab/>
        <w:t>[[</w:t>
      </w:r>
      <w:r w:rsidRPr="007813E5">
        <w:rPr>
          <w:rFonts w:ascii="Courier New" w:eastAsia="Times New Roman" w:hAnsi="Courier New" w:cs="Times New Roman"/>
          <w:noProof/>
          <w:sz w:val="16"/>
          <w:szCs w:val="20"/>
          <w:lang w:val="en-GB" w:eastAsia="ja-JP"/>
        </w:rPr>
        <w:tab/>
        <w:t>q-QualMinWB-r11</w:t>
      </w:r>
      <w:r w:rsidRPr="007813E5">
        <w:rPr>
          <w:rFonts w:ascii="Courier New" w:eastAsia="Times New Roman" w:hAnsi="Courier New" w:cs="Times New Roman"/>
          <w:noProof/>
          <w:sz w:val="16"/>
          <w:szCs w:val="20"/>
          <w:lang w:val="en-GB" w:eastAsia="ja-JP"/>
        </w:rPr>
        <w:tab/>
      </w:r>
      <w:r w:rsidRPr="007813E5">
        <w:rPr>
          <w:rFonts w:ascii="Courier New" w:eastAsia="Times New Roman" w:hAnsi="Courier New" w:cs="Times New Roman"/>
          <w:noProof/>
          <w:sz w:val="16"/>
          <w:szCs w:val="20"/>
          <w:lang w:val="en-GB" w:eastAsia="ja-JP"/>
        </w:rPr>
        <w:tab/>
      </w:r>
      <w:r w:rsidRPr="007813E5">
        <w:rPr>
          <w:rFonts w:ascii="Courier New" w:eastAsia="Times New Roman" w:hAnsi="Courier New" w:cs="Times New Roman"/>
          <w:noProof/>
          <w:sz w:val="16"/>
          <w:szCs w:val="20"/>
          <w:lang w:val="en-GB" w:eastAsia="ja-JP"/>
        </w:rPr>
        <w:tab/>
      </w:r>
      <w:r w:rsidRPr="007813E5">
        <w:rPr>
          <w:rFonts w:ascii="Courier New" w:eastAsia="Times New Roman" w:hAnsi="Courier New" w:cs="Times New Roman"/>
          <w:noProof/>
          <w:sz w:val="16"/>
          <w:szCs w:val="20"/>
          <w:lang w:val="en-GB" w:eastAsia="ja-JP"/>
        </w:rPr>
        <w:tab/>
      </w:r>
      <w:r w:rsidRPr="007813E5">
        <w:rPr>
          <w:rFonts w:ascii="Courier New" w:eastAsia="Times New Roman" w:hAnsi="Courier New" w:cs="Times New Roman"/>
          <w:noProof/>
          <w:sz w:val="16"/>
          <w:szCs w:val="20"/>
          <w:lang w:val="en-GB" w:eastAsia="ja-JP"/>
        </w:rPr>
        <w:tab/>
      </w:r>
      <w:r w:rsidRPr="007813E5">
        <w:rPr>
          <w:rFonts w:ascii="Courier New" w:eastAsia="Times New Roman" w:hAnsi="Courier New" w:cs="Times New Roman"/>
          <w:noProof/>
          <w:sz w:val="16"/>
          <w:szCs w:val="20"/>
          <w:lang w:val="en-GB" w:eastAsia="ja-JP"/>
        </w:rPr>
        <w:tab/>
        <w:t>Q-QualMin-r9</w:t>
      </w:r>
      <w:r w:rsidRPr="007813E5">
        <w:rPr>
          <w:rFonts w:ascii="Courier New" w:eastAsia="Times New Roman" w:hAnsi="Courier New" w:cs="Times New Roman"/>
          <w:noProof/>
          <w:sz w:val="16"/>
          <w:szCs w:val="20"/>
          <w:lang w:val="en-GB" w:eastAsia="ja-JP"/>
        </w:rPr>
        <w:tab/>
      </w:r>
      <w:r w:rsidRPr="007813E5">
        <w:rPr>
          <w:rFonts w:ascii="Courier New" w:eastAsia="Times New Roman" w:hAnsi="Courier New" w:cs="Times New Roman"/>
          <w:noProof/>
          <w:sz w:val="16"/>
          <w:szCs w:val="20"/>
          <w:lang w:val="en-GB" w:eastAsia="ja-JP"/>
        </w:rPr>
        <w:tab/>
      </w:r>
      <w:r w:rsidRPr="007813E5">
        <w:rPr>
          <w:rFonts w:ascii="Courier New" w:eastAsia="Times New Roman" w:hAnsi="Courier New" w:cs="Times New Roman"/>
          <w:noProof/>
          <w:sz w:val="16"/>
          <w:szCs w:val="20"/>
          <w:lang w:val="en-GB" w:eastAsia="ja-JP"/>
        </w:rPr>
        <w:tab/>
      </w:r>
      <w:r w:rsidRPr="007813E5">
        <w:rPr>
          <w:rFonts w:ascii="Courier New" w:eastAsia="Times New Roman" w:hAnsi="Courier New" w:cs="Times New Roman"/>
          <w:noProof/>
          <w:sz w:val="16"/>
          <w:szCs w:val="20"/>
          <w:lang w:val="en-GB" w:eastAsia="ja-JP"/>
        </w:rPr>
        <w:tab/>
        <w:t>OPTIONAL</w:t>
      </w:r>
      <w:r w:rsidRPr="007813E5">
        <w:rPr>
          <w:rFonts w:ascii="Courier New" w:eastAsia="Times New Roman" w:hAnsi="Courier New" w:cs="Times New Roman"/>
          <w:noProof/>
          <w:sz w:val="16"/>
          <w:szCs w:val="20"/>
          <w:lang w:val="en-GB" w:eastAsia="ja-JP"/>
        </w:rPr>
        <w:tab/>
        <w:t>-- Cond WB-RSRQ</w:t>
      </w:r>
    </w:p>
    <w:p w14:paraId="76C1F7B7" w14:textId="77777777" w:rsidR="007813E5" w:rsidRPr="007813E5" w:rsidRDefault="007813E5" w:rsidP="007813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eastAsia="ja-JP"/>
        </w:rPr>
      </w:pPr>
      <w:r w:rsidRPr="007813E5">
        <w:rPr>
          <w:rFonts w:ascii="Courier New" w:eastAsia="Times New Roman" w:hAnsi="Courier New" w:cs="Times New Roman"/>
          <w:noProof/>
          <w:sz w:val="16"/>
          <w:szCs w:val="20"/>
          <w:lang w:val="en-GB" w:eastAsia="ja-JP"/>
        </w:rPr>
        <w:tab/>
        <w:t>]],</w:t>
      </w:r>
    </w:p>
    <w:p w14:paraId="0A49292F" w14:textId="77777777" w:rsidR="007813E5" w:rsidRPr="007813E5" w:rsidRDefault="007813E5" w:rsidP="007813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365"/>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eastAsia="ja-JP"/>
        </w:rPr>
      </w:pPr>
      <w:r w:rsidRPr="007813E5">
        <w:rPr>
          <w:rFonts w:ascii="Courier New" w:eastAsia="Times New Roman" w:hAnsi="Courier New" w:cs="Times New Roman"/>
          <w:noProof/>
          <w:sz w:val="16"/>
          <w:szCs w:val="20"/>
          <w:lang w:val="en-GB" w:eastAsia="ja-JP"/>
        </w:rPr>
        <w:tab/>
        <w:t>[[</w:t>
      </w:r>
      <w:r w:rsidRPr="007813E5">
        <w:rPr>
          <w:rFonts w:ascii="Courier New" w:eastAsia="Times New Roman" w:hAnsi="Courier New" w:cs="Times New Roman"/>
          <w:noProof/>
          <w:sz w:val="16"/>
          <w:szCs w:val="20"/>
          <w:lang w:val="en-GB" w:eastAsia="ja-JP"/>
        </w:rPr>
        <w:tab/>
        <w:t>q-QualMinRSRQ-OnAllSymbols-r12</w:t>
      </w:r>
      <w:r w:rsidRPr="007813E5">
        <w:rPr>
          <w:rFonts w:ascii="Courier New" w:eastAsia="Times New Roman" w:hAnsi="Courier New" w:cs="Times New Roman"/>
          <w:noProof/>
          <w:sz w:val="16"/>
          <w:szCs w:val="20"/>
          <w:lang w:val="en-GB" w:eastAsia="ja-JP"/>
        </w:rPr>
        <w:tab/>
      </w:r>
      <w:r w:rsidRPr="007813E5">
        <w:rPr>
          <w:rFonts w:ascii="Courier New" w:eastAsia="Times New Roman" w:hAnsi="Courier New" w:cs="Times New Roman"/>
          <w:noProof/>
          <w:sz w:val="16"/>
          <w:szCs w:val="20"/>
          <w:lang w:val="en-GB" w:eastAsia="ja-JP"/>
        </w:rPr>
        <w:tab/>
      </w:r>
      <w:r w:rsidRPr="007813E5">
        <w:rPr>
          <w:rFonts w:ascii="Courier New" w:eastAsia="Times New Roman" w:hAnsi="Courier New" w:cs="Times New Roman"/>
          <w:noProof/>
          <w:sz w:val="16"/>
          <w:szCs w:val="20"/>
          <w:lang w:val="en-GB" w:eastAsia="ja-JP"/>
        </w:rPr>
        <w:tab/>
        <w:t>Q-QualMin-r9</w:t>
      </w:r>
      <w:r w:rsidRPr="007813E5">
        <w:rPr>
          <w:rFonts w:ascii="Courier New" w:eastAsia="Times New Roman" w:hAnsi="Courier New" w:cs="Times New Roman"/>
          <w:noProof/>
          <w:sz w:val="16"/>
          <w:szCs w:val="20"/>
          <w:lang w:val="en-GB" w:eastAsia="ja-JP"/>
        </w:rPr>
        <w:tab/>
      </w:r>
      <w:r w:rsidRPr="007813E5">
        <w:rPr>
          <w:rFonts w:ascii="Courier New" w:eastAsia="Times New Roman" w:hAnsi="Courier New" w:cs="Times New Roman"/>
          <w:noProof/>
          <w:sz w:val="16"/>
          <w:szCs w:val="20"/>
          <w:lang w:val="en-GB" w:eastAsia="ja-JP"/>
        </w:rPr>
        <w:tab/>
      </w:r>
      <w:r w:rsidRPr="007813E5">
        <w:rPr>
          <w:rFonts w:ascii="Courier New" w:eastAsia="Times New Roman" w:hAnsi="Courier New" w:cs="Times New Roman"/>
          <w:noProof/>
          <w:sz w:val="16"/>
          <w:szCs w:val="20"/>
          <w:lang w:val="en-GB" w:eastAsia="ja-JP"/>
        </w:rPr>
        <w:tab/>
      </w:r>
      <w:r w:rsidRPr="007813E5">
        <w:rPr>
          <w:rFonts w:ascii="Courier New" w:eastAsia="Times New Roman" w:hAnsi="Courier New" w:cs="Times New Roman"/>
          <w:noProof/>
          <w:sz w:val="16"/>
          <w:szCs w:val="20"/>
          <w:lang w:val="en-GB" w:eastAsia="ja-JP"/>
        </w:rPr>
        <w:tab/>
        <w:t>OPTIONAL</w:t>
      </w:r>
      <w:r w:rsidRPr="007813E5">
        <w:rPr>
          <w:rFonts w:ascii="Courier New" w:eastAsia="Times New Roman" w:hAnsi="Courier New" w:cs="Times New Roman"/>
          <w:noProof/>
          <w:sz w:val="16"/>
          <w:szCs w:val="20"/>
          <w:lang w:val="en-GB" w:eastAsia="ja-JP"/>
        </w:rPr>
        <w:tab/>
      </w:r>
      <w:r w:rsidRPr="007813E5">
        <w:rPr>
          <w:rFonts w:ascii="Courier New" w:eastAsia="Times New Roman" w:hAnsi="Courier New" w:cs="Times New Roman"/>
          <w:noProof/>
          <w:sz w:val="16"/>
          <w:szCs w:val="20"/>
          <w:lang w:val="en-GB" w:eastAsia="ja-JP"/>
        </w:rPr>
        <w:tab/>
      </w:r>
      <w:r w:rsidRPr="007813E5">
        <w:rPr>
          <w:rFonts w:ascii="Courier New" w:eastAsia="Times New Roman" w:hAnsi="Courier New" w:cs="Times New Roman"/>
          <w:noProof/>
          <w:sz w:val="16"/>
          <w:szCs w:val="20"/>
          <w:lang w:val="en-GB" w:eastAsia="ja-JP"/>
        </w:rPr>
        <w:tab/>
        <w:t>-- Cond RSRQ</w:t>
      </w:r>
    </w:p>
    <w:p w14:paraId="33BDB3BC" w14:textId="77777777" w:rsidR="007813E5" w:rsidRPr="007813E5" w:rsidRDefault="007813E5" w:rsidP="007813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eastAsia="ja-JP"/>
        </w:rPr>
      </w:pPr>
      <w:r w:rsidRPr="007813E5">
        <w:rPr>
          <w:rFonts w:ascii="Courier New" w:eastAsia="Times New Roman" w:hAnsi="Courier New" w:cs="Times New Roman"/>
          <w:noProof/>
          <w:sz w:val="16"/>
          <w:szCs w:val="20"/>
          <w:lang w:val="en-GB" w:eastAsia="ja-JP"/>
        </w:rPr>
        <w:tab/>
        <w:t>]],</w:t>
      </w:r>
    </w:p>
    <w:p w14:paraId="0FA50DF7" w14:textId="77777777" w:rsidR="007813E5" w:rsidRPr="007813E5" w:rsidRDefault="007813E5" w:rsidP="007813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eastAsia="ja-JP"/>
        </w:rPr>
      </w:pPr>
      <w:r w:rsidRPr="007813E5">
        <w:rPr>
          <w:rFonts w:ascii="Courier New" w:eastAsia="Times New Roman" w:hAnsi="Courier New" w:cs="Times New Roman"/>
          <w:noProof/>
          <w:sz w:val="16"/>
          <w:szCs w:val="20"/>
          <w:lang w:val="en-GB" w:eastAsia="ja-JP"/>
        </w:rPr>
        <w:tab/>
        <w:t>[[</w:t>
      </w:r>
      <w:r w:rsidRPr="007813E5">
        <w:rPr>
          <w:rFonts w:ascii="Courier New" w:eastAsia="Times New Roman" w:hAnsi="Courier New" w:cs="Times New Roman"/>
          <w:noProof/>
          <w:sz w:val="16"/>
          <w:szCs w:val="20"/>
          <w:lang w:val="en-GB" w:eastAsia="ja-JP"/>
        </w:rPr>
        <w:tab/>
        <w:t>cellReselectionServingFreqInfo-v1310 CellReselectionServingFreqInfo-v1310</w:t>
      </w:r>
      <w:r w:rsidRPr="007813E5">
        <w:rPr>
          <w:rFonts w:ascii="Courier New" w:eastAsia="Times New Roman" w:hAnsi="Courier New" w:cs="Times New Roman"/>
          <w:noProof/>
          <w:sz w:val="16"/>
          <w:szCs w:val="20"/>
          <w:lang w:val="en-GB" w:eastAsia="ja-JP"/>
        </w:rPr>
        <w:tab/>
        <w:t>OPTIONAL,</w:t>
      </w:r>
      <w:r w:rsidRPr="007813E5">
        <w:rPr>
          <w:rFonts w:ascii="Courier New" w:eastAsia="Times New Roman" w:hAnsi="Courier New" w:cs="Times New Roman"/>
          <w:noProof/>
          <w:sz w:val="16"/>
          <w:szCs w:val="20"/>
          <w:lang w:val="en-GB" w:eastAsia="ja-JP"/>
        </w:rPr>
        <w:tab/>
      </w:r>
      <w:r w:rsidRPr="007813E5">
        <w:rPr>
          <w:rFonts w:ascii="Courier New" w:eastAsia="Times New Roman" w:hAnsi="Courier New" w:cs="Times New Roman"/>
          <w:noProof/>
          <w:sz w:val="16"/>
          <w:szCs w:val="20"/>
          <w:lang w:val="en-GB" w:eastAsia="ja-JP"/>
        </w:rPr>
        <w:tab/>
        <w:t>-- Need OP</w:t>
      </w:r>
    </w:p>
    <w:p w14:paraId="4A1567F7" w14:textId="77777777" w:rsidR="007813E5" w:rsidRPr="007813E5" w:rsidRDefault="007813E5" w:rsidP="007813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eastAsia="ja-JP"/>
        </w:rPr>
      </w:pPr>
      <w:r w:rsidRPr="007813E5">
        <w:rPr>
          <w:rFonts w:ascii="Courier New" w:eastAsia="Times New Roman" w:hAnsi="Courier New" w:cs="Times New Roman"/>
          <w:noProof/>
          <w:sz w:val="16"/>
          <w:szCs w:val="20"/>
          <w:lang w:val="en-GB" w:eastAsia="ja-JP"/>
        </w:rPr>
        <w:tab/>
      </w:r>
      <w:r w:rsidRPr="007813E5">
        <w:rPr>
          <w:rFonts w:ascii="Courier New" w:eastAsia="Times New Roman" w:hAnsi="Courier New" w:cs="Times New Roman"/>
          <w:noProof/>
          <w:sz w:val="16"/>
          <w:szCs w:val="20"/>
          <w:lang w:val="en-GB" w:eastAsia="ja-JP"/>
        </w:rPr>
        <w:tab/>
        <w:t>redistributionServingInfo-r13</w:t>
      </w:r>
      <w:r w:rsidRPr="007813E5">
        <w:rPr>
          <w:rFonts w:ascii="Courier New" w:eastAsia="Times New Roman" w:hAnsi="Courier New" w:cs="Times New Roman"/>
          <w:noProof/>
          <w:sz w:val="16"/>
          <w:szCs w:val="20"/>
          <w:lang w:val="en-GB" w:eastAsia="ja-JP"/>
        </w:rPr>
        <w:tab/>
      </w:r>
      <w:r w:rsidRPr="007813E5">
        <w:rPr>
          <w:rFonts w:ascii="Courier New" w:eastAsia="Times New Roman" w:hAnsi="Courier New" w:cs="Times New Roman"/>
          <w:noProof/>
          <w:sz w:val="16"/>
          <w:szCs w:val="20"/>
          <w:lang w:val="en-GB" w:eastAsia="ja-JP"/>
        </w:rPr>
        <w:tab/>
      </w:r>
      <w:r w:rsidRPr="007813E5">
        <w:rPr>
          <w:rFonts w:ascii="Courier New" w:eastAsia="Times New Roman" w:hAnsi="Courier New" w:cs="Times New Roman"/>
          <w:noProof/>
          <w:sz w:val="16"/>
          <w:szCs w:val="20"/>
          <w:lang w:val="en-GB" w:eastAsia="ja-JP"/>
        </w:rPr>
        <w:tab/>
        <w:t>RedistributionServingInfo-r13 OPTIONAL,</w:t>
      </w:r>
      <w:r w:rsidRPr="007813E5">
        <w:rPr>
          <w:rFonts w:ascii="Courier New" w:eastAsia="Times New Roman" w:hAnsi="Courier New" w:cs="Times New Roman"/>
          <w:noProof/>
          <w:sz w:val="16"/>
          <w:szCs w:val="20"/>
          <w:lang w:val="en-GB" w:eastAsia="ja-JP"/>
        </w:rPr>
        <w:tab/>
        <w:t>--Need OR</w:t>
      </w:r>
    </w:p>
    <w:p w14:paraId="32424127" w14:textId="77777777" w:rsidR="007813E5" w:rsidRPr="007813E5" w:rsidRDefault="007813E5" w:rsidP="007813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eastAsia="ja-JP"/>
        </w:rPr>
      </w:pPr>
      <w:r w:rsidRPr="007813E5">
        <w:rPr>
          <w:rFonts w:ascii="Courier New" w:eastAsia="Times New Roman" w:hAnsi="Courier New" w:cs="Times New Roman"/>
          <w:noProof/>
          <w:sz w:val="16"/>
          <w:szCs w:val="20"/>
          <w:lang w:val="en-GB" w:eastAsia="ja-JP"/>
        </w:rPr>
        <w:tab/>
      </w:r>
      <w:r w:rsidRPr="007813E5">
        <w:rPr>
          <w:rFonts w:ascii="Courier New" w:eastAsia="Times New Roman" w:hAnsi="Courier New" w:cs="Times New Roman"/>
          <w:noProof/>
          <w:sz w:val="16"/>
          <w:szCs w:val="20"/>
          <w:lang w:val="en-GB" w:eastAsia="ja-JP"/>
        </w:rPr>
        <w:tab/>
        <w:t>cellSelectionInfoCE-r13</w:t>
      </w:r>
      <w:r w:rsidRPr="007813E5">
        <w:rPr>
          <w:rFonts w:ascii="Courier New" w:eastAsia="Times New Roman" w:hAnsi="Courier New" w:cs="Times New Roman"/>
          <w:noProof/>
          <w:sz w:val="16"/>
          <w:szCs w:val="20"/>
          <w:lang w:val="en-GB" w:eastAsia="ja-JP"/>
        </w:rPr>
        <w:tab/>
      </w:r>
      <w:r w:rsidRPr="007813E5">
        <w:rPr>
          <w:rFonts w:ascii="Courier New" w:eastAsia="Times New Roman" w:hAnsi="Courier New" w:cs="Times New Roman"/>
          <w:noProof/>
          <w:sz w:val="16"/>
          <w:szCs w:val="20"/>
          <w:lang w:val="en-GB" w:eastAsia="ja-JP"/>
        </w:rPr>
        <w:tab/>
      </w:r>
      <w:r w:rsidRPr="007813E5">
        <w:rPr>
          <w:rFonts w:ascii="Courier New" w:eastAsia="Times New Roman" w:hAnsi="Courier New" w:cs="Times New Roman"/>
          <w:noProof/>
          <w:sz w:val="16"/>
          <w:szCs w:val="20"/>
          <w:lang w:val="en-GB" w:eastAsia="ja-JP"/>
        </w:rPr>
        <w:tab/>
      </w:r>
      <w:r w:rsidRPr="007813E5">
        <w:rPr>
          <w:rFonts w:ascii="Courier New" w:eastAsia="Times New Roman" w:hAnsi="Courier New" w:cs="Times New Roman"/>
          <w:noProof/>
          <w:sz w:val="16"/>
          <w:szCs w:val="20"/>
          <w:lang w:val="en-GB" w:eastAsia="ja-JP"/>
        </w:rPr>
        <w:tab/>
      </w:r>
      <w:r w:rsidRPr="007813E5">
        <w:rPr>
          <w:rFonts w:ascii="Courier New" w:eastAsia="Times New Roman" w:hAnsi="Courier New" w:cs="Times New Roman"/>
          <w:noProof/>
          <w:sz w:val="16"/>
          <w:szCs w:val="20"/>
          <w:lang w:val="en-GB" w:eastAsia="ja-JP"/>
        </w:rPr>
        <w:tab/>
        <w:t>CellSelectionInfoCE-r13</w:t>
      </w:r>
      <w:r w:rsidRPr="007813E5">
        <w:rPr>
          <w:rFonts w:ascii="Courier New" w:eastAsia="Times New Roman" w:hAnsi="Courier New" w:cs="Times New Roman"/>
          <w:noProof/>
          <w:sz w:val="16"/>
          <w:szCs w:val="20"/>
          <w:lang w:val="en-GB" w:eastAsia="ja-JP"/>
        </w:rPr>
        <w:tab/>
      </w:r>
      <w:r w:rsidRPr="007813E5">
        <w:rPr>
          <w:rFonts w:ascii="Courier New" w:eastAsia="Times New Roman" w:hAnsi="Courier New" w:cs="Times New Roman"/>
          <w:noProof/>
          <w:sz w:val="16"/>
          <w:szCs w:val="20"/>
          <w:lang w:val="en-GB" w:eastAsia="ja-JP"/>
        </w:rPr>
        <w:tab/>
        <w:t>OPTIONAL,</w:t>
      </w:r>
      <w:r w:rsidRPr="007813E5">
        <w:rPr>
          <w:rFonts w:ascii="Courier New" w:eastAsia="Times New Roman" w:hAnsi="Courier New" w:cs="Times New Roman"/>
          <w:noProof/>
          <w:sz w:val="16"/>
          <w:szCs w:val="20"/>
          <w:lang w:val="en-GB" w:eastAsia="ja-JP"/>
        </w:rPr>
        <w:tab/>
      </w:r>
      <w:r w:rsidRPr="007813E5">
        <w:rPr>
          <w:rFonts w:ascii="Courier New" w:eastAsia="Times New Roman" w:hAnsi="Courier New" w:cs="Times New Roman"/>
          <w:noProof/>
          <w:sz w:val="16"/>
          <w:szCs w:val="20"/>
          <w:lang w:val="en-GB" w:eastAsia="ja-JP"/>
        </w:rPr>
        <w:tab/>
        <w:t>-- Need OP</w:t>
      </w:r>
    </w:p>
    <w:p w14:paraId="32CA4784" w14:textId="77777777" w:rsidR="007813E5" w:rsidRPr="007813E5" w:rsidRDefault="007813E5" w:rsidP="007813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b/>
          <w:bCs/>
          <w:iCs/>
          <w:noProof/>
          <w:sz w:val="16"/>
          <w:szCs w:val="20"/>
          <w:lang w:val="en-GB" w:eastAsia="ja-JP"/>
        </w:rPr>
      </w:pPr>
      <w:r w:rsidRPr="007813E5">
        <w:rPr>
          <w:rFonts w:ascii="Courier New" w:eastAsia="Times New Roman" w:hAnsi="Courier New" w:cs="Times New Roman"/>
          <w:noProof/>
          <w:sz w:val="16"/>
          <w:szCs w:val="20"/>
          <w:lang w:val="en-GB" w:eastAsia="ja-JP"/>
        </w:rPr>
        <w:tab/>
      </w:r>
      <w:r w:rsidRPr="007813E5">
        <w:rPr>
          <w:rFonts w:ascii="Courier New" w:eastAsia="Times New Roman" w:hAnsi="Courier New" w:cs="Times New Roman"/>
          <w:noProof/>
          <w:sz w:val="16"/>
          <w:szCs w:val="20"/>
          <w:lang w:val="en-GB" w:eastAsia="ja-JP"/>
        </w:rPr>
        <w:tab/>
      </w:r>
      <w:r w:rsidRPr="007813E5">
        <w:rPr>
          <w:rFonts w:ascii="Courier New" w:eastAsia="Times New Roman" w:hAnsi="Courier New" w:cs="Times New Roman"/>
          <w:bCs/>
          <w:iCs/>
          <w:noProof/>
          <w:sz w:val="16"/>
          <w:szCs w:val="20"/>
          <w:lang w:val="en-GB" w:eastAsia="ja-JP"/>
        </w:rPr>
        <w:t>t-ReselectionEUTRA-CE-r13</w:t>
      </w:r>
      <w:r w:rsidRPr="007813E5">
        <w:rPr>
          <w:rFonts w:ascii="Courier New" w:eastAsia="Times New Roman" w:hAnsi="Courier New" w:cs="Times New Roman"/>
          <w:bCs/>
          <w:iCs/>
          <w:noProof/>
          <w:sz w:val="16"/>
          <w:szCs w:val="20"/>
          <w:lang w:val="en-GB" w:eastAsia="ja-JP"/>
        </w:rPr>
        <w:tab/>
      </w:r>
      <w:r w:rsidRPr="007813E5">
        <w:rPr>
          <w:rFonts w:ascii="Courier New" w:eastAsia="Times New Roman" w:hAnsi="Courier New" w:cs="Times New Roman"/>
          <w:bCs/>
          <w:iCs/>
          <w:noProof/>
          <w:sz w:val="16"/>
          <w:szCs w:val="20"/>
          <w:lang w:val="en-GB" w:eastAsia="ja-JP"/>
        </w:rPr>
        <w:tab/>
      </w:r>
      <w:r w:rsidRPr="007813E5">
        <w:rPr>
          <w:rFonts w:ascii="Courier New" w:eastAsia="Times New Roman" w:hAnsi="Courier New" w:cs="Times New Roman"/>
          <w:bCs/>
          <w:iCs/>
          <w:noProof/>
          <w:sz w:val="16"/>
          <w:szCs w:val="20"/>
          <w:lang w:val="en-GB" w:eastAsia="ja-JP"/>
        </w:rPr>
        <w:tab/>
      </w:r>
      <w:r w:rsidRPr="007813E5">
        <w:rPr>
          <w:rFonts w:ascii="Courier New" w:eastAsia="Times New Roman" w:hAnsi="Courier New" w:cs="Times New Roman"/>
          <w:bCs/>
          <w:iCs/>
          <w:noProof/>
          <w:sz w:val="16"/>
          <w:szCs w:val="20"/>
          <w:lang w:val="en-GB" w:eastAsia="ja-JP"/>
        </w:rPr>
        <w:tab/>
        <w:t>T-ReselectionEUTRA-CE-r13</w:t>
      </w:r>
      <w:r w:rsidRPr="007813E5">
        <w:rPr>
          <w:rFonts w:ascii="Courier New" w:eastAsia="Times New Roman" w:hAnsi="Courier New" w:cs="Times New Roman"/>
          <w:bCs/>
          <w:iCs/>
          <w:noProof/>
          <w:sz w:val="16"/>
          <w:szCs w:val="20"/>
          <w:lang w:val="en-GB" w:eastAsia="ja-JP"/>
        </w:rPr>
        <w:tab/>
        <w:t>OPTIONAL</w:t>
      </w:r>
      <w:r w:rsidRPr="007813E5">
        <w:rPr>
          <w:rFonts w:ascii="Courier New" w:eastAsia="Times New Roman" w:hAnsi="Courier New" w:cs="Times New Roman"/>
          <w:b/>
          <w:bCs/>
          <w:iCs/>
          <w:noProof/>
          <w:sz w:val="16"/>
          <w:szCs w:val="20"/>
          <w:lang w:val="en-GB" w:eastAsia="ja-JP"/>
        </w:rPr>
        <w:tab/>
      </w:r>
      <w:r w:rsidRPr="007813E5">
        <w:rPr>
          <w:rFonts w:ascii="Courier New" w:eastAsia="Times New Roman" w:hAnsi="Courier New" w:cs="Times New Roman"/>
          <w:b/>
          <w:bCs/>
          <w:iCs/>
          <w:noProof/>
          <w:sz w:val="16"/>
          <w:szCs w:val="20"/>
          <w:lang w:val="en-GB" w:eastAsia="ja-JP"/>
        </w:rPr>
        <w:tab/>
      </w:r>
      <w:r w:rsidRPr="007813E5">
        <w:rPr>
          <w:rFonts w:ascii="Courier New" w:eastAsia="Times New Roman" w:hAnsi="Courier New" w:cs="Times New Roman"/>
          <w:bCs/>
          <w:iCs/>
          <w:noProof/>
          <w:sz w:val="16"/>
          <w:szCs w:val="20"/>
          <w:lang w:val="en-GB" w:eastAsia="ja-JP"/>
        </w:rPr>
        <w:t>-- Need OP</w:t>
      </w:r>
    </w:p>
    <w:p w14:paraId="15265E55" w14:textId="77777777" w:rsidR="007813E5" w:rsidRPr="007813E5" w:rsidRDefault="007813E5" w:rsidP="007813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eastAsia="ja-JP"/>
        </w:rPr>
      </w:pPr>
      <w:r w:rsidRPr="007813E5">
        <w:rPr>
          <w:rFonts w:ascii="Courier New" w:eastAsia="Times New Roman" w:hAnsi="Courier New" w:cs="Times New Roman"/>
          <w:noProof/>
          <w:sz w:val="16"/>
          <w:szCs w:val="20"/>
          <w:lang w:val="en-GB" w:eastAsia="ja-JP"/>
        </w:rPr>
        <w:tab/>
        <w:t>]],</w:t>
      </w:r>
    </w:p>
    <w:p w14:paraId="7BFDB260" w14:textId="77777777" w:rsidR="007813E5" w:rsidRPr="007813E5" w:rsidRDefault="007813E5" w:rsidP="007813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eastAsia="ja-JP"/>
        </w:rPr>
      </w:pPr>
      <w:r w:rsidRPr="007813E5">
        <w:rPr>
          <w:rFonts w:ascii="Courier New" w:eastAsia="Times New Roman" w:hAnsi="Courier New" w:cs="Times New Roman"/>
          <w:noProof/>
          <w:sz w:val="16"/>
          <w:szCs w:val="20"/>
          <w:lang w:val="en-GB" w:eastAsia="ja-JP"/>
        </w:rPr>
        <w:tab/>
        <w:t>[[</w:t>
      </w:r>
      <w:r w:rsidRPr="007813E5">
        <w:rPr>
          <w:rFonts w:ascii="Courier New" w:eastAsia="Times New Roman" w:hAnsi="Courier New" w:cs="Times New Roman"/>
          <w:noProof/>
          <w:sz w:val="16"/>
          <w:szCs w:val="20"/>
          <w:lang w:val="en-GB" w:eastAsia="ja-JP"/>
        </w:rPr>
        <w:tab/>
        <w:t>cellSelectionInfoCE1-r13</w:t>
      </w:r>
      <w:r w:rsidRPr="007813E5">
        <w:rPr>
          <w:rFonts w:ascii="Courier New" w:eastAsia="Times New Roman" w:hAnsi="Courier New" w:cs="Times New Roman"/>
          <w:noProof/>
          <w:sz w:val="16"/>
          <w:szCs w:val="20"/>
          <w:lang w:val="en-GB" w:eastAsia="ja-JP"/>
        </w:rPr>
        <w:tab/>
      </w:r>
      <w:r w:rsidRPr="007813E5">
        <w:rPr>
          <w:rFonts w:ascii="Courier New" w:eastAsia="Times New Roman" w:hAnsi="Courier New" w:cs="Times New Roman"/>
          <w:noProof/>
          <w:sz w:val="16"/>
          <w:szCs w:val="20"/>
          <w:lang w:val="en-GB" w:eastAsia="ja-JP"/>
        </w:rPr>
        <w:tab/>
      </w:r>
      <w:r w:rsidRPr="007813E5">
        <w:rPr>
          <w:rFonts w:ascii="Courier New" w:eastAsia="Times New Roman" w:hAnsi="Courier New" w:cs="Times New Roman"/>
          <w:noProof/>
          <w:sz w:val="16"/>
          <w:szCs w:val="20"/>
          <w:lang w:val="en-GB" w:eastAsia="ja-JP"/>
        </w:rPr>
        <w:tab/>
      </w:r>
      <w:r w:rsidRPr="007813E5">
        <w:rPr>
          <w:rFonts w:ascii="Courier New" w:eastAsia="Times New Roman" w:hAnsi="Courier New" w:cs="Times New Roman"/>
          <w:noProof/>
          <w:sz w:val="16"/>
          <w:szCs w:val="20"/>
          <w:lang w:val="en-GB" w:eastAsia="ja-JP"/>
        </w:rPr>
        <w:tab/>
        <w:t>CellSelectionInfoCE1-r13</w:t>
      </w:r>
      <w:r w:rsidRPr="007813E5">
        <w:rPr>
          <w:rFonts w:ascii="Courier New" w:eastAsia="Times New Roman" w:hAnsi="Courier New" w:cs="Times New Roman"/>
          <w:noProof/>
          <w:sz w:val="16"/>
          <w:szCs w:val="20"/>
          <w:lang w:val="en-GB" w:eastAsia="ja-JP"/>
        </w:rPr>
        <w:tab/>
        <w:t>OPTIONAL</w:t>
      </w:r>
      <w:r w:rsidRPr="007813E5">
        <w:rPr>
          <w:rFonts w:ascii="Courier New" w:eastAsia="Times New Roman" w:hAnsi="Courier New" w:cs="Times New Roman"/>
          <w:noProof/>
          <w:sz w:val="16"/>
          <w:szCs w:val="20"/>
          <w:lang w:val="en-GB" w:eastAsia="ja-JP"/>
        </w:rPr>
        <w:tab/>
        <w:t>-- Need OP</w:t>
      </w:r>
    </w:p>
    <w:p w14:paraId="4EB1025D" w14:textId="77777777" w:rsidR="007813E5" w:rsidRPr="007813E5" w:rsidRDefault="007813E5" w:rsidP="007813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eastAsia="ja-JP"/>
        </w:rPr>
      </w:pPr>
      <w:r w:rsidRPr="007813E5">
        <w:rPr>
          <w:rFonts w:ascii="Courier New" w:eastAsia="Times New Roman" w:hAnsi="Courier New" w:cs="Times New Roman"/>
          <w:noProof/>
          <w:sz w:val="16"/>
          <w:szCs w:val="20"/>
          <w:lang w:val="en-GB" w:eastAsia="ja-JP"/>
        </w:rPr>
        <w:tab/>
        <w:t>]],</w:t>
      </w:r>
    </w:p>
    <w:p w14:paraId="77B47C6E" w14:textId="77777777" w:rsidR="007813E5" w:rsidRPr="007813E5" w:rsidRDefault="007813E5" w:rsidP="007813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eastAsia="ja-JP"/>
        </w:rPr>
      </w:pPr>
      <w:r w:rsidRPr="007813E5">
        <w:rPr>
          <w:rFonts w:ascii="Courier New" w:eastAsia="Times New Roman" w:hAnsi="Courier New" w:cs="Times New Roman"/>
          <w:noProof/>
          <w:sz w:val="16"/>
          <w:szCs w:val="20"/>
          <w:lang w:val="en-GB" w:eastAsia="ja-JP"/>
        </w:rPr>
        <w:tab/>
        <w:t>[[</w:t>
      </w:r>
      <w:r w:rsidRPr="007813E5">
        <w:rPr>
          <w:rFonts w:ascii="Courier New" w:eastAsia="Times New Roman" w:hAnsi="Courier New" w:cs="Times New Roman"/>
          <w:noProof/>
          <w:sz w:val="16"/>
          <w:szCs w:val="20"/>
          <w:lang w:val="en-GB" w:eastAsia="ja-JP"/>
        </w:rPr>
        <w:tab/>
        <w:t>cellSelectionInfoCE1-v1360</w:t>
      </w:r>
      <w:r w:rsidRPr="007813E5">
        <w:rPr>
          <w:rFonts w:ascii="Courier New" w:eastAsia="Times New Roman" w:hAnsi="Courier New" w:cs="Times New Roman"/>
          <w:noProof/>
          <w:sz w:val="16"/>
          <w:szCs w:val="20"/>
          <w:lang w:val="en-GB" w:eastAsia="ja-JP"/>
        </w:rPr>
        <w:tab/>
      </w:r>
      <w:r w:rsidRPr="007813E5">
        <w:rPr>
          <w:rFonts w:ascii="Courier New" w:eastAsia="Times New Roman" w:hAnsi="Courier New" w:cs="Times New Roman"/>
          <w:noProof/>
          <w:sz w:val="16"/>
          <w:szCs w:val="20"/>
          <w:lang w:val="en-GB" w:eastAsia="ja-JP"/>
        </w:rPr>
        <w:tab/>
      </w:r>
      <w:r w:rsidRPr="007813E5">
        <w:rPr>
          <w:rFonts w:ascii="Courier New" w:eastAsia="Times New Roman" w:hAnsi="Courier New" w:cs="Times New Roman"/>
          <w:noProof/>
          <w:sz w:val="16"/>
          <w:szCs w:val="20"/>
          <w:lang w:val="en-GB" w:eastAsia="ja-JP"/>
        </w:rPr>
        <w:tab/>
        <w:t>CellSelectionInfoCE1-v1360</w:t>
      </w:r>
      <w:r w:rsidRPr="007813E5">
        <w:rPr>
          <w:rFonts w:ascii="Courier New" w:eastAsia="Times New Roman" w:hAnsi="Courier New" w:cs="Times New Roman"/>
          <w:noProof/>
          <w:sz w:val="16"/>
          <w:szCs w:val="20"/>
          <w:lang w:val="en-GB" w:eastAsia="ja-JP"/>
        </w:rPr>
        <w:tab/>
        <w:t>OPTIONAL</w:t>
      </w:r>
      <w:r w:rsidRPr="007813E5">
        <w:rPr>
          <w:rFonts w:ascii="Courier New" w:eastAsia="Times New Roman" w:hAnsi="Courier New" w:cs="Times New Roman"/>
          <w:noProof/>
          <w:sz w:val="16"/>
          <w:szCs w:val="20"/>
          <w:lang w:val="en-GB" w:eastAsia="ja-JP"/>
        </w:rPr>
        <w:tab/>
      </w:r>
      <w:r w:rsidRPr="007813E5">
        <w:rPr>
          <w:rFonts w:ascii="Courier New" w:eastAsia="Times New Roman" w:hAnsi="Courier New" w:cs="Times New Roman"/>
          <w:noProof/>
          <w:sz w:val="16"/>
          <w:szCs w:val="20"/>
          <w:lang w:val="en-GB" w:eastAsia="ja-JP"/>
        </w:rPr>
        <w:tab/>
        <w:t>-- Cond QrxlevminCE1</w:t>
      </w:r>
    </w:p>
    <w:p w14:paraId="62166F36" w14:textId="77777777" w:rsidR="007813E5" w:rsidRPr="007813E5" w:rsidRDefault="007813E5" w:rsidP="007813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eastAsia="ja-JP"/>
        </w:rPr>
      </w:pPr>
      <w:r w:rsidRPr="007813E5">
        <w:rPr>
          <w:rFonts w:ascii="Courier New" w:eastAsia="Times New Roman" w:hAnsi="Courier New" w:cs="Times New Roman"/>
          <w:noProof/>
          <w:sz w:val="16"/>
          <w:szCs w:val="20"/>
          <w:lang w:val="en-GB" w:eastAsia="ja-JP"/>
        </w:rPr>
        <w:tab/>
        <w:t>]],</w:t>
      </w:r>
    </w:p>
    <w:p w14:paraId="11B55026" w14:textId="77777777" w:rsidR="007813E5" w:rsidRPr="007813E5" w:rsidRDefault="007813E5" w:rsidP="007813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eastAsia="ja-JP"/>
        </w:rPr>
      </w:pPr>
      <w:r w:rsidRPr="007813E5">
        <w:rPr>
          <w:rFonts w:ascii="Courier New" w:eastAsia="Times New Roman" w:hAnsi="Courier New" w:cs="Times New Roman"/>
          <w:noProof/>
          <w:sz w:val="16"/>
          <w:szCs w:val="20"/>
          <w:lang w:val="en-GB" w:eastAsia="ja-JP"/>
        </w:rPr>
        <w:tab/>
        <w:t>[[</w:t>
      </w:r>
      <w:r w:rsidRPr="007813E5">
        <w:rPr>
          <w:rFonts w:ascii="Courier New" w:eastAsia="Times New Roman" w:hAnsi="Courier New" w:cs="Times New Roman"/>
          <w:noProof/>
          <w:sz w:val="16"/>
          <w:szCs w:val="20"/>
          <w:lang w:val="en-GB" w:eastAsia="ja-JP"/>
        </w:rPr>
        <w:tab/>
        <w:t>cellReselectionInfoCommon-v1460</w:t>
      </w:r>
      <w:r w:rsidRPr="007813E5">
        <w:rPr>
          <w:rFonts w:ascii="Courier New" w:eastAsia="Times New Roman" w:hAnsi="Courier New" w:cs="Times New Roman"/>
          <w:noProof/>
          <w:sz w:val="16"/>
          <w:szCs w:val="20"/>
          <w:lang w:val="en-GB" w:eastAsia="ja-JP"/>
        </w:rPr>
        <w:tab/>
      </w:r>
      <w:r w:rsidRPr="007813E5">
        <w:rPr>
          <w:rFonts w:ascii="Courier New" w:eastAsia="Times New Roman" w:hAnsi="Courier New" w:cs="Times New Roman"/>
          <w:noProof/>
          <w:sz w:val="16"/>
          <w:szCs w:val="20"/>
          <w:lang w:val="en-GB" w:eastAsia="ja-JP"/>
        </w:rPr>
        <w:tab/>
        <w:t>CellReselectionInfoCommon-v1460</w:t>
      </w:r>
      <w:r w:rsidRPr="007813E5">
        <w:rPr>
          <w:rFonts w:ascii="Courier New" w:eastAsia="Times New Roman" w:hAnsi="Courier New" w:cs="Times New Roman"/>
          <w:noProof/>
          <w:sz w:val="16"/>
          <w:szCs w:val="20"/>
          <w:lang w:val="en-GB" w:eastAsia="ja-JP"/>
        </w:rPr>
        <w:tab/>
        <w:t>OPTIONAL</w:t>
      </w:r>
      <w:r w:rsidRPr="007813E5">
        <w:rPr>
          <w:rFonts w:ascii="Courier New" w:eastAsia="Times New Roman" w:hAnsi="Courier New" w:cs="Times New Roman"/>
          <w:noProof/>
          <w:sz w:val="16"/>
          <w:szCs w:val="20"/>
          <w:lang w:val="en-GB" w:eastAsia="ja-JP"/>
        </w:rPr>
        <w:tab/>
        <w:t>-- Need OR</w:t>
      </w:r>
    </w:p>
    <w:p w14:paraId="73D07A00" w14:textId="77777777" w:rsidR="007813E5" w:rsidRPr="007813E5" w:rsidRDefault="007813E5" w:rsidP="007813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eastAsia="ja-JP"/>
        </w:rPr>
      </w:pPr>
      <w:r w:rsidRPr="007813E5">
        <w:rPr>
          <w:rFonts w:ascii="Courier New" w:eastAsia="Times New Roman" w:hAnsi="Courier New" w:cs="Times New Roman"/>
          <w:noProof/>
          <w:sz w:val="16"/>
          <w:szCs w:val="20"/>
          <w:lang w:val="en-GB" w:eastAsia="ja-JP"/>
        </w:rPr>
        <w:tab/>
        <w:t>]],</w:t>
      </w:r>
    </w:p>
    <w:p w14:paraId="1FE534AF" w14:textId="77777777" w:rsidR="007813E5" w:rsidRPr="007813E5" w:rsidRDefault="007813E5" w:rsidP="007813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eastAsia="ja-JP"/>
        </w:rPr>
      </w:pPr>
      <w:r w:rsidRPr="007813E5">
        <w:rPr>
          <w:rFonts w:ascii="Courier New" w:eastAsia="Times New Roman" w:hAnsi="Courier New" w:cs="Times New Roman"/>
          <w:noProof/>
          <w:sz w:val="16"/>
          <w:szCs w:val="20"/>
          <w:lang w:val="en-GB" w:eastAsia="ja-JP"/>
        </w:rPr>
        <w:tab/>
        <w:t>[[</w:t>
      </w:r>
      <w:r w:rsidRPr="007813E5">
        <w:rPr>
          <w:rFonts w:ascii="Courier New" w:eastAsia="Times New Roman" w:hAnsi="Courier New" w:cs="Times New Roman"/>
          <w:noProof/>
          <w:sz w:val="16"/>
          <w:szCs w:val="20"/>
          <w:lang w:val="en-GB" w:eastAsia="ja-JP"/>
        </w:rPr>
        <w:tab/>
        <w:t>cellReselectionInfoHSDN-r15</w:t>
      </w:r>
      <w:r w:rsidRPr="007813E5">
        <w:rPr>
          <w:rFonts w:ascii="Courier New" w:eastAsia="Times New Roman" w:hAnsi="Courier New" w:cs="Times New Roman"/>
          <w:noProof/>
          <w:sz w:val="16"/>
          <w:szCs w:val="20"/>
          <w:lang w:val="en-GB" w:eastAsia="ja-JP"/>
        </w:rPr>
        <w:tab/>
      </w:r>
      <w:r w:rsidRPr="007813E5">
        <w:rPr>
          <w:rFonts w:ascii="Courier New" w:eastAsia="Times New Roman" w:hAnsi="Courier New" w:cs="Times New Roman"/>
          <w:noProof/>
          <w:sz w:val="16"/>
          <w:szCs w:val="20"/>
          <w:lang w:val="en-GB" w:eastAsia="ja-JP"/>
        </w:rPr>
        <w:tab/>
      </w:r>
      <w:r w:rsidRPr="007813E5">
        <w:rPr>
          <w:rFonts w:ascii="Courier New" w:eastAsia="Times New Roman" w:hAnsi="Courier New" w:cs="Times New Roman"/>
          <w:noProof/>
          <w:sz w:val="16"/>
          <w:szCs w:val="20"/>
          <w:lang w:val="en-GB" w:eastAsia="ja-JP"/>
        </w:rPr>
        <w:tab/>
        <w:t>CellReselectionInfoHSDN-r15</w:t>
      </w:r>
      <w:r w:rsidRPr="007813E5">
        <w:rPr>
          <w:rFonts w:ascii="Courier New" w:eastAsia="Times New Roman" w:hAnsi="Courier New" w:cs="Times New Roman"/>
          <w:noProof/>
          <w:sz w:val="16"/>
          <w:szCs w:val="20"/>
          <w:lang w:val="en-GB" w:eastAsia="ja-JP"/>
        </w:rPr>
        <w:tab/>
        <w:t>OPTIONAL,</w:t>
      </w:r>
      <w:r w:rsidRPr="007813E5">
        <w:rPr>
          <w:rFonts w:ascii="Courier New" w:eastAsia="Times New Roman" w:hAnsi="Courier New" w:cs="Times New Roman"/>
          <w:noProof/>
          <w:sz w:val="16"/>
          <w:szCs w:val="20"/>
          <w:lang w:val="en-GB" w:eastAsia="ja-JP"/>
        </w:rPr>
        <w:tab/>
      </w:r>
      <w:r w:rsidRPr="007813E5">
        <w:rPr>
          <w:rFonts w:ascii="Courier New" w:eastAsia="Times New Roman" w:hAnsi="Courier New" w:cs="Times New Roman"/>
          <w:noProof/>
          <w:sz w:val="16"/>
          <w:szCs w:val="20"/>
          <w:lang w:val="en-GB" w:eastAsia="ja-JP"/>
        </w:rPr>
        <w:tab/>
        <w:t>-- Need OR</w:t>
      </w:r>
    </w:p>
    <w:p w14:paraId="3722D998" w14:textId="77777777" w:rsidR="007813E5" w:rsidRPr="007813E5" w:rsidRDefault="007813E5" w:rsidP="007813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eastAsia="ja-JP"/>
        </w:rPr>
      </w:pPr>
      <w:r w:rsidRPr="007813E5">
        <w:rPr>
          <w:rFonts w:ascii="Courier New" w:eastAsia="Times New Roman" w:hAnsi="Courier New" w:cs="Times New Roman"/>
          <w:noProof/>
          <w:sz w:val="16"/>
          <w:szCs w:val="20"/>
          <w:lang w:val="en-GB" w:eastAsia="ja-JP"/>
        </w:rPr>
        <w:tab/>
      </w:r>
      <w:r w:rsidRPr="007813E5">
        <w:rPr>
          <w:rFonts w:ascii="Courier New" w:eastAsia="Times New Roman" w:hAnsi="Courier New" w:cs="Times New Roman"/>
          <w:noProof/>
          <w:sz w:val="16"/>
          <w:szCs w:val="20"/>
          <w:lang w:val="en-GB" w:eastAsia="ja-JP"/>
        </w:rPr>
        <w:tab/>
        <w:t>cellSelectionInfoCE-v1530</w:t>
      </w:r>
      <w:r w:rsidRPr="007813E5">
        <w:rPr>
          <w:rFonts w:ascii="Courier New" w:eastAsia="Times New Roman" w:hAnsi="Courier New" w:cs="Times New Roman"/>
          <w:noProof/>
          <w:sz w:val="16"/>
          <w:szCs w:val="20"/>
          <w:lang w:val="en-GB" w:eastAsia="ja-JP"/>
        </w:rPr>
        <w:tab/>
      </w:r>
      <w:r w:rsidRPr="007813E5">
        <w:rPr>
          <w:rFonts w:ascii="Courier New" w:eastAsia="Times New Roman" w:hAnsi="Courier New" w:cs="Times New Roman"/>
          <w:noProof/>
          <w:sz w:val="16"/>
          <w:szCs w:val="20"/>
          <w:lang w:val="en-GB" w:eastAsia="ja-JP"/>
        </w:rPr>
        <w:tab/>
      </w:r>
      <w:r w:rsidRPr="007813E5">
        <w:rPr>
          <w:rFonts w:ascii="Courier New" w:eastAsia="Times New Roman" w:hAnsi="Courier New" w:cs="Times New Roman"/>
          <w:noProof/>
          <w:sz w:val="16"/>
          <w:szCs w:val="20"/>
          <w:lang w:val="en-GB" w:eastAsia="ja-JP"/>
        </w:rPr>
        <w:tab/>
        <w:t>CellSelectionInfoCE-v1530</w:t>
      </w:r>
      <w:r w:rsidRPr="007813E5">
        <w:rPr>
          <w:rFonts w:ascii="Courier New" w:eastAsia="Times New Roman" w:hAnsi="Courier New" w:cs="Times New Roman"/>
          <w:noProof/>
          <w:sz w:val="16"/>
          <w:szCs w:val="20"/>
          <w:lang w:val="en-GB" w:eastAsia="ja-JP"/>
        </w:rPr>
        <w:tab/>
      </w:r>
      <w:r w:rsidRPr="007813E5">
        <w:rPr>
          <w:rFonts w:ascii="Courier New" w:eastAsia="Times New Roman" w:hAnsi="Courier New" w:cs="Times New Roman"/>
          <w:noProof/>
          <w:sz w:val="16"/>
          <w:szCs w:val="20"/>
          <w:lang w:val="en-GB" w:eastAsia="ja-JP"/>
        </w:rPr>
        <w:tab/>
        <w:t>OPTIONAL,</w:t>
      </w:r>
      <w:r w:rsidRPr="007813E5">
        <w:rPr>
          <w:rFonts w:ascii="Courier New" w:eastAsia="Times New Roman" w:hAnsi="Courier New" w:cs="Times New Roman"/>
          <w:noProof/>
          <w:sz w:val="16"/>
          <w:szCs w:val="20"/>
          <w:lang w:val="en-GB" w:eastAsia="ja-JP"/>
        </w:rPr>
        <w:tab/>
      </w:r>
      <w:r w:rsidRPr="007813E5">
        <w:rPr>
          <w:rFonts w:ascii="Courier New" w:eastAsia="Times New Roman" w:hAnsi="Courier New" w:cs="Times New Roman"/>
          <w:noProof/>
          <w:sz w:val="16"/>
          <w:szCs w:val="20"/>
          <w:lang w:val="en-GB" w:eastAsia="ja-JP"/>
        </w:rPr>
        <w:tab/>
        <w:t>-- Need OP</w:t>
      </w:r>
    </w:p>
    <w:p w14:paraId="4F0262A7" w14:textId="77777777" w:rsidR="007813E5" w:rsidRPr="007813E5" w:rsidRDefault="007813E5" w:rsidP="007813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eastAsia="ja-JP"/>
        </w:rPr>
      </w:pPr>
      <w:r w:rsidRPr="007813E5">
        <w:rPr>
          <w:rFonts w:ascii="Courier New" w:eastAsia="Times New Roman" w:hAnsi="Courier New" w:cs="Times New Roman"/>
          <w:noProof/>
          <w:sz w:val="16"/>
          <w:szCs w:val="20"/>
          <w:lang w:val="en-GB" w:eastAsia="ja-JP"/>
        </w:rPr>
        <w:tab/>
      </w:r>
      <w:r w:rsidRPr="007813E5">
        <w:rPr>
          <w:rFonts w:ascii="Courier New" w:eastAsia="Times New Roman" w:hAnsi="Courier New" w:cs="Times New Roman"/>
          <w:noProof/>
          <w:sz w:val="16"/>
          <w:szCs w:val="20"/>
          <w:lang w:val="en-GB" w:eastAsia="ja-JP"/>
        </w:rPr>
        <w:tab/>
        <w:t>crs-IntfMitigNeighCellsCE-r15</w:t>
      </w:r>
      <w:r w:rsidRPr="007813E5">
        <w:rPr>
          <w:rFonts w:ascii="Courier New" w:eastAsia="Times New Roman" w:hAnsi="Courier New" w:cs="Times New Roman"/>
          <w:noProof/>
          <w:sz w:val="16"/>
          <w:szCs w:val="20"/>
          <w:lang w:val="en-GB" w:eastAsia="ja-JP"/>
        </w:rPr>
        <w:tab/>
      </w:r>
      <w:r w:rsidRPr="007813E5">
        <w:rPr>
          <w:rFonts w:ascii="Courier New" w:eastAsia="Times New Roman" w:hAnsi="Courier New" w:cs="Times New Roman"/>
          <w:noProof/>
          <w:sz w:val="16"/>
          <w:szCs w:val="20"/>
          <w:lang w:val="en-GB" w:eastAsia="ja-JP"/>
        </w:rPr>
        <w:tab/>
        <w:t>ENUMERATED {enabled}</w:t>
      </w:r>
      <w:r w:rsidRPr="007813E5">
        <w:rPr>
          <w:rFonts w:ascii="Courier New" w:eastAsia="Times New Roman" w:hAnsi="Courier New" w:cs="Times New Roman"/>
          <w:noProof/>
          <w:sz w:val="16"/>
          <w:szCs w:val="20"/>
          <w:lang w:val="en-GB" w:eastAsia="ja-JP"/>
        </w:rPr>
        <w:tab/>
      </w:r>
      <w:r w:rsidRPr="007813E5">
        <w:rPr>
          <w:rFonts w:ascii="Courier New" w:eastAsia="Times New Roman" w:hAnsi="Courier New" w:cs="Times New Roman"/>
          <w:noProof/>
          <w:sz w:val="16"/>
          <w:szCs w:val="20"/>
          <w:lang w:val="en-GB" w:eastAsia="ja-JP"/>
        </w:rPr>
        <w:tab/>
        <w:t>OPTIONAL</w:t>
      </w:r>
      <w:r w:rsidRPr="007813E5">
        <w:rPr>
          <w:rFonts w:ascii="Courier New" w:eastAsia="Times New Roman" w:hAnsi="Courier New" w:cs="Times New Roman"/>
          <w:noProof/>
          <w:sz w:val="16"/>
          <w:szCs w:val="20"/>
          <w:lang w:val="en-GB" w:eastAsia="ja-JP"/>
        </w:rPr>
        <w:tab/>
      </w:r>
      <w:r w:rsidRPr="007813E5">
        <w:rPr>
          <w:rFonts w:ascii="Courier New" w:eastAsia="Times New Roman" w:hAnsi="Courier New" w:cs="Times New Roman"/>
          <w:noProof/>
          <w:sz w:val="16"/>
          <w:szCs w:val="20"/>
          <w:lang w:val="en-GB" w:eastAsia="ja-JP"/>
        </w:rPr>
        <w:tab/>
        <w:t>-- Need OP</w:t>
      </w:r>
    </w:p>
    <w:p w14:paraId="298F709E" w14:textId="77777777" w:rsidR="007813E5" w:rsidRPr="007813E5" w:rsidRDefault="007813E5" w:rsidP="007813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eastAsia="ja-JP"/>
        </w:rPr>
      </w:pPr>
      <w:r w:rsidRPr="007813E5">
        <w:rPr>
          <w:rFonts w:ascii="Courier New" w:eastAsia="Times New Roman" w:hAnsi="Courier New" w:cs="Times New Roman"/>
          <w:noProof/>
          <w:sz w:val="16"/>
          <w:szCs w:val="20"/>
          <w:lang w:val="en-GB" w:eastAsia="ja-JP"/>
        </w:rPr>
        <w:tab/>
        <w:t>]],</w:t>
      </w:r>
    </w:p>
    <w:p w14:paraId="7EE02FF7" w14:textId="77777777" w:rsidR="007813E5" w:rsidRPr="007813E5" w:rsidRDefault="007813E5" w:rsidP="007813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eastAsia="ja-JP"/>
        </w:rPr>
      </w:pPr>
      <w:r w:rsidRPr="007813E5">
        <w:rPr>
          <w:rFonts w:ascii="Courier New" w:eastAsia="Times New Roman" w:hAnsi="Courier New" w:cs="Times New Roman"/>
          <w:noProof/>
          <w:sz w:val="16"/>
          <w:szCs w:val="20"/>
          <w:lang w:val="en-GB" w:eastAsia="ja-JP"/>
        </w:rPr>
        <w:tab/>
        <w:t>[[</w:t>
      </w:r>
      <w:r w:rsidRPr="007813E5">
        <w:rPr>
          <w:rFonts w:ascii="Courier New" w:eastAsia="Times New Roman" w:hAnsi="Courier New" w:cs="Times New Roman"/>
          <w:noProof/>
          <w:sz w:val="16"/>
          <w:szCs w:val="20"/>
          <w:lang w:val="en-GB" w:eastAsia="ja-JP"/>
        </w:rPr>
        <w:tab/>
        <w:t>cellReselectionServingFreqInfo-v1610</w:t>
      </w:r>
      <w:r w:rsidRPr="007813E5">
        <w:rPr>
          <w:rFonts w:ascii="Courier New" w:eastAsia="Times New Roman" w:hAnsi="Courier New" w:cs="Times New Roman"/>
          <w:noProof/>
          <w:sz w:val="16"/>
          <w:szCs w:val="20"/>
          <w:lang w:val="en-GB" w:eastAsia="ja-JP"/>
        </w:rPr>
        <w:tab/>
        <w:t>CellReselectionServingFreqInfo-v1610</w:t>
      </w:r>
      <w:r w:rsidRPr="007813E5">
        <w:rPr>
          <w:rFonts w:ascii="Courier New" w:eastAsia="Times New Roman" w:hAnsi="Courier New" w:cs="Times New Roman"/>
          <w:noProof/>
          <w:sz w:val="16"/>
          <w:szCs w:val="20"/>
          <w:lang w:val="en-GB" w:eastAsia="ja-JP"/>
        </w:rPr>
        <w:tab/>
        <w:t>OPTIONAL</w:t>
      </w:r>
      <w:r w:rsidRPr="007813E5">
        <w:rPr>
          <w:rFonts w:ascii="Courier New" w:eastAsia="Times New Roman" w:hAnsi="Courier New" w:cs="Times New Roman"/>
          <w:noProof/>
          <w:sz w:val="16"/>
          <w:szCs w:val="20"/>
          <w:lang w:val="en-GB" w:eastAsia="ja-JP"/>
        </w:rPr>
        <w:tab/>
        <w:t>-- Need OR</w:t>
      </w:r>
    </w:p>
    <w:p w14:paraId="799D1D60" w14:textId="77777777" w:rsidR="007813E5" w:rsidRPr="007813E5" w:rsidRDefault="007813E5" w:rsidP="007813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eastAsia="ja-JP"/>
        </w:rPr>
      </w:pPr>
      <w:r w:rsidRPr="007813E5">
        <w:rPr>
          <w:rFonts w:ascii="Courier New" w:eastAsia="Times New Roman" w:hAnsi="Courier New" w:cs="Times New Roman"/>
          <w:noProof/>
          <w:sz w:val="16"/>
          <w:szCs w:val="20"/>
          <w:lang w:val="en-GB" w:eastAsia="ja-JP"/>
        </w:rPr>
        <w:tab/>
        <w:t>]],</w:t>
      </w:r>
    </w:p>
    <w:p w14:paraId="1B7CD574" w14:textId="77777777" w:rsidR="007813E5" w:rsidRPr="007813E5" w:rsidRDefault="007813E5" w:rsidP="007813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eastAsia="ja-JP"/>
        </w:rPr>
      </w:pPr>
      <w:r w:rsidRPr="007813E5">
        <w:rPr>
          <w:rFonts w:ascii="Courier New" w:eastAsia="Times New Roman" w:hAnsi="Courier New" w:cs="Times New Roman"/>
          <w:noProof/>
          <w:sz w:val="16"/>
          <w:szCs w:val="20"/>
          <w:lang w:val="en-GB" w:eastAsia="ja-JP"/>
        </w:rPr>
        <w:tab/>
        <w:t>[[</w:t>
      </w:r>
      <w:r w:rsidRPr="007813E5">
        <w:rPr>
          <w:rFonts w:ascii="Courier New" w:eastAsia="Times New Roman" w:hAnsi="Courier New" w:cs="Times New Roman"/>
          <w:noProof/>
          <w:sz w:val="16"/>
          <w:szCs w:val="20"/>
          <w:lang w:val="en-GB" w:eastAsia="ja-JP"/>
        </w:rPr>
        <w:tab/>
        <w:t>t-Service-r17</w:t>
      </w:r>
      <w:r w:rsidRPr="007813E5">
        <w:rPr>
          <w:rFonts w:ascii="Courier New" w:eastAsia="Times New Roman" w:hAnsi="Courier New" w:cs="Times New Roman"/>
          <w:noProof/>
          <w:sz w:val="16"/>
          <w:szCs w:val="20"/>
          <w:lang w:val="en-GB" w:eastAsia="ja-JP"/>
        </w:rPr>
        <w:tab/>
      </w:r>
      <w:r w:rsidRPr="007813E5">
        <w:rPr>
          <w:rFonts w:ascii="Courier New" w:eastAsia="Times New Roman" w:hAnsi="Courier New" w:cs="Times New Roman"/>
          <w:noProof/>
          <w:sz w:val="16"/>
          <w:szCs w:val="20"/>
          <w:lang w:val="en-GB" w:eastAsia="ja-JP"/>
        </w:rPr>
        <w:tab/>
      </w:r>
      <w:r w:rsidRPr="007813E5">
        <w:rPr>
          <w:rFonts w:ascii="Courier New" w:eastAsia="Times New Roman" w:hAnsi="Courier New" w:cs="Times New Roman"/>
          <w:noProof/>
          <w:sz w:val="16"/>
          <w:szCs w:val="20"/>
          <w:lang w:val="en-GB" w:eastAsia="ja-JP"/>
        </w:rPr>
        <w:tab/>
      </w:r>
      <w:r w:rsidRPr="007813E5">
        <w:rPr>
          <w:rFonts w:ascii="Courier New" w:eastAsia="Times New Roman" w:hAnsi="Courier New" w:cs="Times New Roman"/>
          <w:noProof/>
          <w:sz w:val="16"/>
          <w:szCs w:val="20"/>
          <w:lang w:val="en-GB" w:eastAsia="ja-JP"/>
        </w:rPr>
        <w:tab/>
      </w:r>
      <w:r w:rsidRPr="007813E5">
        <w:rPr>
          <w:rFonts w:ascii="Courier New" w:eastAsia="Times New Roman" w:hAnsi="Courier New" w:cs="Times New Roman"/>
          <w:noProof/>
          <w:sz w:val="16"/>
          <w:szCs w:val="20"/>
          <w:lang w:val="en-GB" w:eastAsia="ja-JP"/>
        </w:rPr>
        <w:tab/>
      </w:r>
      <w:r w:rsidRPr="007813E5">
        <w:rPr>
          <w:rFonts w:ascii="Courier New" w:eastAsia="Times New Roman" w:hAnsi="Courier New" w:cs="Times New Roman"/>
          <w:noProof/>
          <w:sz w:val="16"/>
          <w:szCs w:val="20"/>
          <w:lang w:val="en-GB" w:eastAsia="ja-JP"/>
        </w:rPr>
        <w:tab/>
        <w:t>TimeOffsetUTC-r17</w:t>
      </w:r>
      <w:r w:rsidRPr="007813E5">
        <w:rPr>
          <w:rFonts w:ascii="Courier New" w:eastAsia="Times New Roman" w:hAnsi="Courier New" w:cs="Times New Roman"/>
          <w:noProof/>
          <w:sz w:val="16"/>
          <w:szCs w:val="20"/>
          <w:lang w:val="en-GB" w:eastAsia="ja-JP"/>
        </w:rPr>
        <w:tab/>
      </w:r>
      <w:r w:rsidRPr="007813E5">
        <w:rPr>
          <w:rFonts w:ascii="Courier New" w:eastAsia="Times New Roman" w:hAnsi="Courier New" w:cs="Times New Roman"/>
          <w:noProof/>
          <w:sz w:val="16"/>
          <w:szCs w:val="20"/>
          <w:lang w:val="en-GB" w:eastAsia="ja-JP"/>
        </w:rPr>
        <w:tab/>
      </w:r>
      <w:r w:rsidRPr="007813E5">
        <w:rPr>
          <w:rFonts w:ascii="Courier New" w:eastAsia="Times New Roman" w:hAnsi="Courier New" w:cs="Times New Roman"/>
          <w:noProof/>
          <w:sz w:val="16"/>
          <w:szCs w:val="20"/>
          <w:lang w:val="en-GB" w:eastAsia="ja-JP"/>
        </w:rPr>
        <w:tab/>
        <w:t>OPTIONAL</w:t>
      </w:r>
      <w:r w:rsidRPr="007813E5">
        <w:rPr>
          <w:rFonts w:ascii="Courier New" w:eastAsia="Times New Roman" w:hAnsi="Courier New" w:cs="Times New Roman"/>
          <w:noProof/>
          <w:sz w:val="16"/>
          <w:szCs w:val="20"/>
          <w:lang w:val="en-GB" w:eastAsia="ja-JP"/>
        </w:rPr>
        <w:tab/>
        <w:t>-- Need OR</w:t>
      </w:r>
    </w:p>
    <w:p w14:paraId="1F157412" w14:textId="77777777" w:rsidR="007813E5" w:rsidRPr="007813E5" w:rsidRDefault="007813E5" w:rsidP="007813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 w:author="Author"/>
          <w:rFonts w:ascii="Courier New" w:eastAsia="Times New Roman" w:hAnsi="Courier New" w:cs="Times New Roman"/>
          <w:noProof/>
          <w:sz w:val="16"/>
          <w:szCs w:val="20"/>
          <w:lang w:val="en-GB" w:eastAsia="ja-JP"/>
        </w:rPr>
      </w:pPr>
      <w:ins w:id="9" w:author="Author">
        <w:r w:rsidRPr="007813E5">
          <w:rPr>
            <w:rFonts w:ascii="Courier New" w:eastAsia="Times New Roman" w:hAnsi="Courier New" w:cs="Times New Roman"/>
            <w:noProof/>
            <w:sz w:val="16"/>
            <w:szCs w:val="20"/>
            <w:lang w:val="en-GB" w:eastAsia="ja-JP"/>
          </w:rPr>
          <w:tab/>
        </w:r>
      </w:ins>
      <w:r w:rsidRPr="007813E5">
        <w:rPr>
          <w:rFonts w:ascii="Courier New" w:eastAsia="Times New Roman" w:hAnsi="Courier New" w:cs="Times New Roman"/>
          <w:noProof/>
          <w:sz w:val="16"/>
          <w:szCs w:val="20"/>
          <w:lang w:val="en-GB" w:eastAsia="ja-JP"/>
        </w:rPr>
        <w:t>]]</w:t>
      </w:r>
      <w:ins w:id="10" w:author="Author">
        <w:r w:rsidRPr="007813E5">
          <w:rPr>
            <w:rFonts w:ascii="Courier New" w:eastAsia="Times New Roman" w:hAnsi="Courier New" w:cs="Times New Roman"/>
            <w:noProof/>
            <w:sz w:val="16"/>
            <w:szCs w:val="20"/>
            <w:lang w:val="en-GB" w:eastAsia="ja-JP"/>
          </w:rPr>
          <w:t>,</w:t>
        </w:r>
      </w:ins>
    </w:p>
    <w:p w14:paraId="1512A178" w14:textId="77777777" w:rsidR="007813E5" w:rsidRPr="007813E5" w:rsidRDefault="007813E5" w:rsidP="007813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 w:author="Author"/>
          <w:rFonts w:ascii="Courier New" w:eastAsia="Times New Roman" w:hAnsi="Courier New" w:cs="Times New Roman"/>
          <w:noProof/>
          <w:sz w:val="16"/>
          <w:szCs w:val="20"/>
          <w:lang w:val="en-GB" w:eastAsia="ja-JP"/>
        </w:rPr>
      </w:pPr>
      <w:ins w:id="12" w:author="Author">
        <w:r w:rsidRPr="007813E5">
          <w:rPr>
            <w:rFonts w:ascii="Courier New" w:eastAsia="Times New Roman" w:hAnsi="Courier New" w:cs="Times New Roman"/>
            <w:noProof/>
            <w:sz w:val="16"/>
            <w:szCs w:val="20"/>
            <w:lang w:val="en-GB" w:eastAsia="ja-JP"/>
          </w:rPr>
          <w:tab/>
          <w:t>[[</w:t>
        </w:r>
        <w:r w:rsidRPr="007813E5">
          <w:rPr>
            <w:rFonts w:ascii="Courier New" w:eastAsia="Times New Roman" w:hAnsi="Courier New" w:cs="Times New Roman"/>
            <w:noProof/>
            <w:sz w:val="16"/>
            <w:szCs w:val="20"/>
            <w:lang w:val="en-GB" w:eastAsia="ja-JP"/>
          </w:rPr>
          <w:tab/>
          <w:t>t-ServiceStartNeigh-r18</w:t>
        </w:r>
        <w:r w:rsidRPr="007813E5">
          <w:rPr>
            <w:rFonts w:ascii="Courier New" w:eastAsia="Times New Roman" w:hAnsi="Courier New" w:cs="Times New Roman"/>
            <w:noProof/>
            <w:sz w:val="16"/>
            <w:szCs w:val="20"/>
            <w:lang w:val="en-GB" w:eastAsia="ja-JP"/>
          </w:rPr>
          <w:tab/>
        </w:r>
        <w:r w:rsidRPr="007813E5">
          <w:rPr>
            <w:rFonts w:ascii="Courier New" w:eastAsia="Times New Roman" w:hAnsi="Courier New" w:cs="Times New Roman"/>
            <w:noProof/>
            <w:sz w:val="16"/>
            <w:szCs w:val="20"/>
            <w:lang w:val="en-GB" w:eastAsia="ja-JP"/>
          </w:rPr>
          <w:tab/>
        </w:r>
        <w:r w:rsidRPr="007813E5">
          <w:rPr>
            <w:rFonts w:ascii="Courier New" w:eastAsia="Times New Roman" w:hAnsi="Courier New" w:cs="Times New Roman"/>
            <w:noProof/>
            <w:sz w:val="16"/>
            <w:szCs w:val="20"/>
            <w:lang w:val="en-GB" w:eastAsia="ja-JP"/>
          </w:rPr>
          <w:tab/>
        </w:r>
        <w:r w:rsidRPr="007813E5">
          <w:rPr>
            <w:rFonts w:ascii="Courier New" w:eastAsia="Times New Roman" w:hAnsi="Courier New" w:cs="Times New Roman"/>
            <w:noProof/>
            <w:sz w:val="16"/>
            <w:szCs w:val="20"/>
            <w:lang w:val="en-GB" w:eastAsia="ja-JP"/>
          </w:rPr>
          <w:tab/>
          <w:t>TimeOffsetUTC-r17</w:t>
        </w:r>
        <w:r w:rsidRPr="007813E5">
          <w:rPr>
            <w:rFonts w:ascii="Courier New" w:eastAsia="Times New Roman" w:hAnsi="Courier New" w:cs="Times New Roman"/>
            <w:noProof/>
            <w:sz w:val="16"/>
            <w:szCs w:val="20"/>
            <w:lang w:val="en-GB" w:eastAsia="ja-JP"/>
          </w:rPr>
          <w:tab/>
        </w:r>
        <w:r w:rsidRPr="007813E5">
          <w:rPr>
            <w:rFonts w:ascii="Courier New" w:eastAsia="Times New Roman" w:hAnsi="Courier New" w:cs="Times New Roman"/>
            <w:noProof/>
            <w:sz w:val="16"/>
            <w:szCs w:val="20"/>
            <w:lang w:val="en-GB" w:eastAsia="ja-JP"/>
          </w:rPr>
          <w:tab/>
        </w:r>
        <w:r w:rsidRPr="007813E5">
          <w:rPr>
            <w:rFonts w:ascii="Courier New" w:eastAsia="Times New Roman" w:hAnsi="Courier New" w:cs="Times New Roman"/>
            <w:noProof/>
            <w:sz w:val="16"/>
            <w:szCs w:val="20"/>
            <w:lang w:val="en-GB" w:eastAsia="ja-JP"/>
          </w:rPr>
          <w:tab/>
          <w:t>OPTIONAL,</w:t>
        </w:r>
        <w:r w:rsidRPr="007813E5">
          <w:rPr>
            <w:rFonts w:ascii="Courier New" w:eastAsia="Times New Roman" w:hAnsi="Courier New" w:cs="Times New Roman"/>
            <w:noProof/>
            <w:sz w:val="16"/>
            <w:szCs w:val="20"/>
            <w:lang w:val="en-GB" w:eastAsia="ja-JP"/>
          </w:rPr>
          <w:tab/>
          <w:t>-- Need OR</w:t>
        </w:r>
      </w:ins>
    </w:p>
    <w:p w14:paraId="4FD36FCF" w14:textId="445B4CB7" w:rsidR="007813E5" w:rsidRDefault="007813E5" w:rsidP="007813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 w:author="Author"/>
          <w:rFonts w:ascii="Courier New" w:eastAsia="Times New Roman" w:hAnsi="Courier New" w:cs="Times New Roman"/>
          <w:noProof/>
          <w:sz w:val="16"/>
          <w:szCs w:val="20"/>
          <w:lang w:val="en-GB" w:eastAsia="ja-JP"/>
        </w:rPr>
      </w:pPr>
      <w:ins w:id="14" w:author="Author">
        <w:r w:rsidRPr="007813E5">
          <w:rPr>
            <w:rFonts w:ascii="Courier New" w:eastAsia="Times New Roman" w:hAnsi="Courier New" w:cs="Times New Roman"/>
            <w:noProof/>
            <w:sz w:val="16"/>
            <w:szCs w:val="20"/>
            <w:lang w:val="en-GB" w:eastAsia="ja-JP"/>
          </w:rPr>
          <w:tab/>
        </w:r>
        <w:r w:rsidRPr="007813E5">
          <w:rPr>
            <w:rFonts w:ascii="Courier New" w:eastAsia="Times New Roman" w:hAnsi="Courier New" w:cs="Times New Roman"/>
            <w:noProof/>
            <w:sz w:val="16"/>
            <w:szCs w:val="20"/>
            <w:lang w:val="en-GB" w:eastAsia="ja-JP"/>
          </w:rPr>
          <w:tab/>
        </w:r>
        <w:del w:id="15" w:author="Author">
          <w:r w:rsidRPr="007813E5" w:rsidDel="007813E5">
            <w:rPr>
              <w:rFonts w:ascii="Courier New" w:eastAsia="Times New Roman" w:hAnsi="Courier New" w:cs="Times New Roman"/>
              <w:noProof/>
              <w:sz w:val="16"/>
              <w:szCs w:val="20"/>
              <w:lang w:val="en-GB" w:eastAsia="ja-JP"/>
            </w:rPr>
            <w:delText>satelliteAssistanceInfo</w:delText>
          </w:r>
        </w:del>
        <w:r>
          <w:rPr>
            <w:rFonts w:ascii="Courier New" w:eastAsia="Times New Roman" w:hAnsi="Courier New" w:cs="Times New Roman"/>
            <w:noProof/>
            <w:sz w:val="16"/>
            <w:szCs w:val="20"/>
            <w:lang w:val="en-GB" w:eastAsia="ja-JP"/>
          </w:rPr>
          <w:t>intraFreqNTN-MeasInfo</w:t>
        </w:r>
        <w:r w:rsidRPr="007813E5">
          <w:rPr>
            <w:rFonts w:ascii="Courier New" w:eastAsia="Times New Roman" w:hAnsi="Courier New" w:cs="Times New Roman"/>
            <w:noProof/>
            <w:sz w:val="16"/>
            <w:szCs w:val="20"/>
            <w:lang w:val="en-GB" w:eastAsia="ja-JP"/>
          </w:rPr>
          <w:t>-r18</w:t>
        </w:r>
        <w:r>
          <w:rPr>
            <w:rFonts w:ascii="Courier New" w:eastAsia="Times New Roman" w:hAnsi="Courier New" w:cs="Times New Roman"/>
            <w:noProof/>
            <w:sz w:val="16"/>
            <w:szCs w:val="20"/>
            <w:lang w:val="en-GB" w:eastAsia="ja-JP"/>
          </w:rPr>
          <w:tab/>
        </w:r>
        <w:r w:rsidR="00525FEC">
          <w:rPr>
            <w:rFonts w:ascii="Courier New" w:eastAsia="Times New Roman" w:hAnsi="Courier New" w:cs="Times New Roman"/>
            <w:noProof/>
            <w:sz w:val="16"/>
            <w:szCs w:val="20"/>
            <w:lang w:val="en-GB" w:eastAsia="ja-JP"/>
          </w:rPr>
          <w:tab/>
        </w:r>
        <w:r w:rsidR="00525FEC">
          <w:rPr>
            <w:rFonts w:ascii="Courier New" w:eastAsia="Times New Roman" w:hAnsi="Courier New" w:cs="Times New Roman"/>
            <w:noProof/>
            <w:sz w:val="16"/>
            <w:szCs w:val="20"/>
            <w:lang w:val="en-GB" w:eastAsia="ja-JP"/>
          </w:rPr>
          <w:tab/>
          <w:t xml:space="preserve">CHOICE </w:t>
        </w:r>
        <w:r>
          <w:rPr>
            <w:rFonts w:ascii="Courier New" w:eastAsia="Times New Roman" w:hAnsi="Courier New" w:cs="Times New Roman"/>
            <w:noProof/>
            <w:sz w:val="16"/>
            <w:szCs w:val="20"/>
            <w:lang w:val="en-GB" w:eastAsia="ja-JP"/>
          </w:rPr>
          <w:t>{</w:t>
        </w:r>
        <w:r w:rsidRPr="007813E5">
          <w:rPr>
            <w:rFonts w:ascii="Courier New" w:eastAsia="Times New Roman" w:hAnsi="Courier New" w:cs="Times New Roman"/>
            <w:noProof/>
            <w:sz w:val="16"/>
            <w:szCs w:val="20"/>
            <w:lang w:val="en-GB" w:eastAsia="ja-JP"/>
          </w:rPr>
          <w:t xml:space="preserve">  </w:t>
        </w:r>
      </w:ins>
    </w:p>
    <w:p w14:paraId="4C4D6C2F" w14:textId="1E63FBB5" w:rsidR="007813E5" w:rsidRDefault="007813E5" w:rsidP="007813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 w:author="Author"/>
          <w:rFonts w:ascii="Courier New" w:eastAsia="Times New Roman" w:hAnsi="Courier New" w:cs="Times New Roman"/>
          <w:noProof/>
          <w:sz w:val="16"/>
          <w:szCs w:val="20"/>
          <w:lang w:val="en-GB" w:eastAsia="ja-JP"/>
        </w:rPr>
      </w:pPr>
      <w:ins w:id="17" w:author="Author">
        <w:r>
          <w:rPr>
            <w:rFonts w:ascii="Courier New" w:eastAsia="Times New Roman" w:hAnsi="Courier New" w:cs="Times New Roman"/>
            <w:noProof/>
            <w:sz w:val="16"/>
            <w:szCs w:val="20"/>
            <w:lang w:val="en-GB" w:eastAsia="ja-JP"/>
          </w:rPr>
          <w:tab/>
        </w:r>
        <w:r>
          <w:rPr>
            <w:rFonts w:ascii="Courier New" w:eastAsia="Times New Roman" w:hAnsi="Courier New" w:cs="Times New Roman"/>
            <w:noProof/>
            <w:sz w:val="16"/>
            <w:szCs w:val="20"/>
            <w:lang w:val="en-GB" w:eastAsia="ja-JP"/>
          </w:rPr>
          <w:tab/>
        </w:r>
        <w:r>
          <w:rPr>
            <w:rFonts w:ascii="Courier New" w:eastAsia="Times New Roman" w:hAnsi="Courier New" w:cs="Times New Roman"/>
            <w:noProof/>
            <w:sz w:val="16"/>
            <w:szCs w:val="20"/>
            <w:lang w:val="en-GB" w:eastAsia="ja-JP"/>
          </w:rPr>
          <w:tab/>
          <w:t>ntn-NeighCell</w:t>
        </w:r>
        <w:r>
          <w:rPr>
            <w:rFonts w:ascii="Courier New" w:eastAsia="Times New Roman" w:hAnsi="Courier New" w:cs="Times New Roman"/>
            <w:noProof/>
            <w:sz w:val="16"/>
            <w:szCs w:val="20"/>
            <w:lang w:val="en-GB" w:eastAsia="ja-JP"/>
          </w:rPr>
          <w:tab/>
        </w:r>
        <w:r>
          <w:rPr>
            <w:rFonts w:ascii="Courier New" w:eastAsia="Times New Roman" w:hAnsi="Courier New" w:cs="Times New Roman"/>
            <w:noProof/>
            <w:sz w:val="16"/>
            <w:szCs w:val="20"/>
            <w:lang w:val="en-GB" w:eastAsia="ja-JP"/>
          </w:rPr>
          <w:tab/>
        </w:r>
        <w:r>
          <w:rPr>
            <w:rFonts w:ascii="Courier New" w:eastAsia="Times New Roman" w:hAnsi="Courier New" w:cs="Times New Roman"/>
            <w:noProof/>
            <w:sz w:val="16"/>
            <w:szCs w:val="20"/>
            <w:lang w:val="en-GB" w:eastAsia="ja-JP"/>
          </w:rPr>
          <w:tab/>
        </w:r>
        <w:r>
          <w:rPr>
            <w:rFonts w:ascii="Courier New" w:eastAsia="Times New Roman" w:hAnsi="Courier New" w:cs="Times New Roman"/>
            <w:noProof/>
            <w:sz w:val="16"/>
            <w:szCs w:val="20"/>
            <w:lang w:val="en-GB" w:eastAsia="ja-JP"/>
          </w:rPr>
          <w:tab/>
        </w:r>
        <w:r>
          <w:rPr>
            <w:rFonts w:ascii="Courier New" w:eastAsia="Times New Roman" w:hAnsi="Courier New" w:cs="Times New Roman"/>
            <w:noProof/>
            <w:sz w:val="16"/>
            <w:szCs w:val="20"/>
            <w:lang w:val="en-GB" w:eastAsia="ja-JP"/>
          </w:rPr>
          <w:tab/>
        </w:r>
        <w:r>
          <w:rPr>
            <w:rFonts w:ascii="Courier New" w:eastAsia="Times New Roman" w:hAnsi="Courier New" w:cs="Times New Roman"/>
            <w:noProof/>
            <w:sz w:val="16"/>
            <w:szCs w:val="20"/>
            <w:lang w:val="en-GB" w:eastAsia="ja-JP"/>
          </w:rPr>
          <w:tab/>
        </w:r>
        <w:r w:rsidRPr="007813E5">
          <w:rPr>
            <w:rFonts w:ascii="Courier New" w:eastAsia="Times New Roman" w:hAnsi="Courier New" w:cs="Times New Roman"/>
            <w:noProof/>
            <w:sz w:val="16"/>
            <w:szCs w:val="20"/>
            <w:lang w:val="en-GB" w:eastAsia="ja-JP"/>
          </w:rPr>
          <w:t>SEQUENCE (SIZE(1..maxSat-r18))  OF SatelliteId-r18</w:t>
        </w:r>
        <w:r>
          <w:rPr>
            <w:rFonts w:ascii="Courier New" w:eastAsia="Times New Roman" w:hAnsi="Courier New" w:cs="Times New Roman"/>
            <w:noProof/>
            <w:sz w:val="16"/>
            <w:szCs w:val="20"/>
            <w:lang w:val="en-GB" w:eastAsia="ja-JP"/>
          </w:rPr>
          <w:t>,</w:t>
        </w:r>
        <w:del w:id="18" w:author="Author">
          <w:r w:rsidRPr="007813E5" w:rsidDel="007813E5">
            <w:rPr>
              <w:rFonts w:ascii="Courier New" w:eastAsia="Times New Roman" w:hAnsi="Courier New" w:cs="Times New Roman"/>
              <w:noProof/>
              <w:sz w:val="16"/>
              <w:szCs w:val="20"/>
              <w:lang w:val="en-GB" w:eastAsia="ja-JP"/>
            </w:rPr>
            <w:delText xml:space="preserve"> </w:delText>
          </w:r>
        </w:del>
      </w:ins>
    </w:p>
    <w:p w14:paraId="134CE168" w14:textId="366209BF" w:rsidR="007813E5" w:rsidRDefault="007813E5" w:rsidP="007813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 w:author="Author"/>
          <w:rFonts w:ascii="Courier New" w:eastAsia="Times New Roman" w:hAnsi="Courier New" w:cs="Times New Roman"/>
          <w:noProof/>
          <w:sz w:val="16"/>
          <w:szCs w:val="20"/>
          <w:lang w:val="en-GB" w:eastAsia="ja-JP"/>
        </w:rPr>
      </w:pPr>
      <w:ins w:id="20" w:author="Author">
        <w:r>
          <w:rPr>
            <w:rFonts w:ascii="Courier New" w:eastAsia="Times New Roman" w:hAnsi="Courier New" w:cs="Times New Roman"/>
            <w:noProof/>
            <w:sz w:val="16"/>
            <w:szCs w:val="20"/>
            <w:lang w:val="en-GB" w:eastAsia="ja-JP"/>
          </w:rPr>
          <w:tab/>
        </w:r>
        <w:r>
          <w:rPr>
            <w:rFonts w:ascii="Courier New" w:eastAsia="Times New Roman" w:hAnsi="Courier New" w:cs="Times New Roman"/>
            <w:noProof/>
            <w:sz w:val="16"/>
            <w:szCs w:val="20"/>
            <w:lang w:val="en-GB" w:eastAsia="ja-JP"/>
          </w:rPr>
          <w:tab/>
        </w:r>
        <w:r>
          <w:rPr>
            <w:rFonts w:ascii="Courier New" w:eastAsia="Times New Roman" w:hAnsi="Courier New" w:cs="Times New Roman"/>
            <w:noProof/>
            <w:sz w:val="16"/>
            <w:szCs w:val="20"/>
            <w:lang w:val="en-GB" w:eastAsia="ja-JP"/>
          </w:rPr>
          <w:tab/>
          <w:t>ntn-TN-NeighCell</w:t>
        </w:r>
        <w:r>
          <w:rPr>
            <w:rFonts w:ascii="Courier New" w:eastAsia="Times New Roman" w:hAnsi="Courier New" w:cs="Times New Roman"/>
            <w:noProof/>
            <w:sz w:val="16"/>
            <w:szCs w:val="20"/>
            <w:lang w:val="en-GB" w:eastAsia="ja-JP"/>
          </w:rPr>
          <w:tab/>
        </w:r>
        <w:r>
          <w:rPr>
            <w:rFonts w:ascii="Courier New" w:eastAsia="Times New Roman" w:hAnsi="Courier New" w:cs="Times New Roman"/>
            <w:noProof/>
            <w:sz w:val="16"/>
            <w:szCs w:val="20"/>
            <w:lang w:val="en-GB" w:eastAsia="ja-JP"/>
          </w:rPr>
          <w:tab/>
        </w:r>
        <w:r>
          <w:rPr>
            <w:rFonts w:ascii="Courier New" w:eastAsia="Times New Roman" w:hAnsi="Courier New" w:cs="Times New Roman"/>
            <w:noProof/>
            <w:sz w:val="16"/>
            <w:szCs w:val="20"/>
            <w:lang w:val="en-GB" w:eastAsia="ja-JP"/>
          </w:rPr>
          <w:tab/>
        </w:r>
        <w:r>
          <w:rPr>
            <w:rFonts w:ascii="Courier New" w:eastAsia="Times New Roman" w:hAnsi="Courier New" w:cs="Times New Roman"/>
            <w:noProof/>
            <w:sz w:val="16"/>
            <w:szCs w:val="20"/>
            <w:lang w:val="en-GB" w:eastAsia="ja-JP"/>
          </w:rPr>
          <w:tab/>
        </w:r>
        <w:r>
          <w:rPr>
            <w:rFonts w:ascii="Courier New" w:eastAsia="Times New Roman" w:hAnsi="Courier New" w:cs="Times New Roman"/>
            <w:noProof/>
            <w:sz w:val="16"/>
            <w:szCs w:val="20"/>
            <w:lang w:val="en-GB" w:eastAsia="ja-JP"/>
          </w:rPr>
          <w:tab/>
        </w:r>
        <w:r w:rsidRPr="007813E5">
          <w:rPr>
            <w:rFonts w:ascii="Courier New" w:eastAsia="Times New Roman" w:hAnsi="Courier New" w:cs="Times New Roman"/>
            <w:noProof/>
            <w:sz w:val="16"/>
            <w:szCs w:val="20"/>
            <w:lang w:val="en-GB" w:eastAsia="ja-JP"/>
          </w:rPr>
          <w:t>SEQUENCE (SIZE(1..maxSat-r18))  OF SatelliteId-r18</w:t>
        </w:r>
        <w:r>
          <w:rPr>
            <w:rFonts w:ascii="Courier New" w:eastAsia="Times New Roman" w:hAnsi="Courier New" w:cs="Times New Roman"/>
            <w:noProof/>
            <w:sz w:val="16"/>
            <w:szCs w:val="20"/>
            <w:lang w:val="en-GB" w:eastAsia="ja-JP"/>
          </w:rPr>
          <w:t>,</w:t>
        </w:r>
      </w:ins>
    </w:p>
    <w:p w14:paraId="3E8158DB" w14:textId="4A6E95C7" w:rsidR="007813E5" w:rsidRDefault="007813E5" w:rsidP="007813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 w:author="Author"/>
          <w:rFonts w:ascii="Courier New" w:eastAsia="Times New Roman" w:hAnsi="Courier New" w:cs="Times New Roman"/>
          <w:noProof/>
          <w:sz w:val="16"/>
          <w:szCs w:val="20"/>
          <w:lang w:val="en-GB" w:eastAsia="ja-JP"/>
        </w:rPr>
      </w:pPr>
      <w:ins w:id="22" w:author="Author">
        <w:r>
          <w:rPr>
            <w:rFonts w:ascii="Courier New" w:eastAsia="Times New Roman" w:hAnsi="Courier New" w:cs="Times New Roman"/>
            <w:noProof/>
            <w:sz w:val="16"/>
            <w:szCs w:val="20"/>
            <w:lang w:val="en-GB" w:eastAsia="ja-JP"/>
          </w:rPr>
          <w:tab/>
        </w:r>
        <w:r>
          <w:rPr>
            <w:rFonts w:ascii="Courier New" w:eastAsia="Times New Roman" w:hAnsi="Courier New" w:cs="Times New Roman"/>
            <w:noProof/>
            <w:sz w:val="16"/>
            <w:szCs w:val="20"/>
            <w:lang w:val="en-GB" w:eastAsia="ja-JP"/>
          </w:rPr>
          <w:tab/>
        </w:r>
        <w:r>
          <w:rPr>
            <w:rFonts w:ascii="Courier New" w:eastAsia="Times New Roman" w:hAnsi="Courier New" w:cs="Times New Roman"/>
            <w:noProof/>
            <w:sz w:val="16"/>
            <w:szCs w:val="20"/>
            <w:lang w:val="en-GB" w:eastAsia="ja-JP"/>
          </w:rPr>
          <w:tab/>
          <w:t>tn-NeighCell</w:t>
        </w:r>
        <w:r>
          <w:rPr>
            <w:rFonts w:ascii="Courier New" w:eastAsia="Times New Roman" w:hAnsi="Courier New" w:cs="Times New Roman"/>
            <w:noProof/>
            <w:sz w:val="16"/>
            <w:szCs w:val="20"/>
            <w:lang w:val="en-GB" w:eastAsia="ja-JP"/>
          </w:rPr>
          <w:tab/>
        </w:r>
        <w:r>
          <w:rPr>
            <w:rFonts w:ascii="Courier New" w:eastAsia="Times New Roman" w:hAnsi="Courier New" w:cs="Times New Roman"/>
            <w:noProof/>
            <w:sz w:val="16"/>
            <w:szCs w:val="20"/>
            <w:lang w:val="en-GB" w:eastAsia="ja-JP"/>
          </w:rPr>
          <w:tab/>
        </w:r>
        <w:r>
          <w:rPr>
            <w:rFonts w:ascii="Courier New" w:eastAsia="Times New Roman" w:hAnsi="Courier New" w:cs="Times New Roman"/>
            <w:noProof/>
            <w:sz w:val="16"/>
            <w:szCs w:val="20"/>
            <w:lang w:val="en-GB" w:eastAsia="ja-JP"/>
          </w:rPr>
          <w:tab/>
        </w:r>
        <w:r>
          <w:rPr>
            <w:rFonts w:ascii="Courier New" w:eastAsia="Times New Roman" w:hAnsi="Courier New" w:cs="Times New Roman"/>
            <w:noProof/>
            <w:sz w:val="16"/>
            <w:szCs w:val="20"/>
            <w:lang w:val="en-GB" w:eastAsia="ja-JP"/>
          </w:rPr>
          <w:tab/>
        </w:r>
        <w:r>
          <w:rPr>
            <w:rFonts w:ascii="Courier New" w:eastAsia="Times New Roman" w:hAnsi="Courier New" w:cs="Times New Roman"/>
            <w:noProof/>
            <w:sz w:val="16"/>
            <w:szCs w:val="20"/>
            <w:lang w:val="en-GB" w:eastAsia="ja-JP"/>
          </w:rPr>
          <w:tab/>
        </w:r>
        <w:r>
          <w:rPr>
            <w:rFonts w:ascii="Courier New" w:eastAsia="Times New Roman" w:hAnsi="Courier New" w:cs="Times New Roman"/>
            <w:noProof/>
            <w:sz w:val="16"/>
            <w:szCs w:val="20"/>
            <w:lang w:val="en-GB" w:eastAsia="ja-JP"/>
          </w:rPr>
          <w:tab/>
          <w:t>NULL</w:t>
        </w:r>
      </w:ins>
    </w:p>
    <w:p w14:paraId="06C944A6" w14:textId="2F8FD28A" w:rsidR="007813E5" w:rsidRPr="007813E5" w:rsidRDefault="007813E5" w:rsidP="007813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 w:author="Author"/>
          <w:rFonts w:ascii="Courier New" w:eastAsia="Times New Roman" w:hAnsi="Courier New" w:cs="Times New Roman"/>
          <w:noProof/>
          <w:sz w:val="16"/>
          <w:szCs w:val="20"/>
          <w:lang w:val="en-GB" w:eastAsia="ja-JP"/>
        </w:rPr>
      </w:pPr>
      <w:ins w:id="24" w:author="Author">
        <w:r>
          <w:rPr>
            <w:rFonts w:ascii="Courier New" w:eastAsia="Times New Roman" w:hAnsi="Courier New" w:cs="Times New Roman"/>
            <w:noProof/>
            <w:sz w:val="16"/>
            <w:szCs w:val="20"/>
            <w:lang w:val="en-GB" w:eastAsia="ja-JP"/>
          </w:rPr>
          <w:lastRenderedPageBreak/>
          <w:tab/>
        </w:r>
        <w:r>
          <w:rPr>
            <w:rFonts w:ascii="Courier New" w:eastAsia="Times New Roman" w:hAnsi="Courier New" w:cs="Times New Roman"/>
            <w:noProof/>
            <w:sz w:val="16"/>
            <w:szCs w:val="20"/>
            <w:lang w:val="en-GB" w:eastAsia="ja-JP"/>
          </w:rPr>
          <w:tab/>
        </w:r>
        <w:r w:rsidR="00525FEC">
          <w:rPr>
            <w:rFonts w:ascii="Courier New" w:eastAsia="Times New Roman" w:hAnsi="Courier New" w:cs="Times New Roman"/>
            <w:noProof/>
            <w:sz w:val="16"/>
            <w:szCs w:val="20"/>
            <w:lang w:val="en-GB" w:eastAsia="ja-JP"/>
          </w:rPr>
          <w:t>}</w:t>
        </w:r>
        <w:r w:rsidR="00525FEC">
          <w:rPr>
            <w:rFonts w:ascii="Courier New" w:eastAsia="Times New Roman" w:hAnsi="Courier New" w:cs="Times New Roman"/>
            <w:noProof/>
            <w:sz w:val="16"/>
            <w:szCs w:val="20"/>
            <w:lang w:val="en-GB" w:eastAsia="ja-JP"/>
          </w:rPr>
          <w:tab/>
        </w:r>
        <w:r w:rsidRPr="007813E5">
          <w:rPr>
            <w:rFonts w:ascii="Courier New" w:eastAsia="Times New Roman" w:hAnsi="Courier New" w:cs="Times New Roman"/>
            <w:noProof/>
            <w:sz w:val="16"/>
            <w:szCs w:val="20"/>
            <w:lang w:val="en-GB" w:eastAsia="ja-JP"/>
          </w:rPr>
          <w:t>OPTIONAL</w:t>
        </w:r>
        <w:r w:rsidRPr="007813E5">
          <w:rPr>
            <w:rFonts w:ascii="Courier New" w:eastAsia="Times New Roman" w:hAnsi="Courier New" w:cs="Times New Roman"/>
            <w:noProof/>
            <w:sz w:val="16"/>
            <w:szCs w:val="20"/>
            <w:lang w:val="en-GB" w:eastAsia="ja-JP"/>
          </w:rPr>
          <w:tab/>
          <w:t>-- Need OR</w:t>
        </w:r>
      </w:ins>
    </w:p>
    <w:p w14:paraId="725B55CA" w14:textId="77777777" w:rsidR="007813E5" w:rsidRPr="007813E5" w:rsidRDefault="007813E5" w:rsidP="007813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eastAsia="ja-JP"/>
        </w:rPr>
      </w:pPr>
      <w:r w:rsidRPr="007813E5">
        <w:rPr>
          <w:rFonts w:ascii="Courier New" w:eastAsia="Times New Roman" w:hAnsi="Courier New" w:cs="Times New Roman"/>
          <w:noProof/>
          <w:sz w:val="16"/>
          <w:szCs w:val="20"/>
          <w:lang w:val="en-GB" w:eastAsia="ja-JP"/>
        </w:rPr>
        <w:tab/>
        <w:t>]]</w:t>
      </w:r>
    </w:p>
    <w:p w14:paraId="34F71D25" w14:textId="77777777" w:rsidR="007813E5" w:rsidRPr="007813E5" w:rsidRDefault="007813E5" w:rsidP="007813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eastAsia="ja-JP"/>
        </w:rPr>
      </w:pPr>
      <w:r w:rsidRPr="007813E5">
        <w:rPr>
          <w:rFonts w:ascii="Courier New" w:eastAsia="Times New Roman" w:hAnsi="Courier New" w:cs="Times New Roman"/>
          <w:noProof/>
          <w:sz w:val="16"/>
          <w:szCs w:val="20"/>
          <w:lang w:val="en-GB" w:eastAsia="ja-JP"/>
        </w:rPr>
        <w:t>}</w:t>
      </w:r>
    </w:p>
    <w:p w14:paraId="0725EA8A" w14:textId="77777777" w:rsidR="007813E5" w:rsidRPr="007813E5" w:rsidRDefault="007813E5" w:rsidP="007813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 w:author="Author"/>
          <w:rFonts w:ascii="Courier New" w:eastAsia="Times New Roman" w:hAnsi="Courier New" w:cs="Times New Roman"/>
          <w:noProof/>
          <w:sz w:val="16"/>
          <w:szCs w:val="20"/>
          <w:lang w:val="en-GB" w:eastAsia="ja-JP"/>
        </w:rPr>
      </w:pPr>
      <w:ins w:id="26" w:author="Author">
        <w:r w:rsidRPr="007813E5">
          <w:rPr>
            <w:rFonts w:ascii="Courier New" w:eastAsia="Times New Roman" w:hAnsi="Courier New" w:cs="Times New Roman"/>
            <w:noProof/>
            <w:sz w:val="16"/>
            <w:szCs w:val="20"/>
            <w:lang w:val="en-GB" w:eastAsia="ja-JP"/>
          </w:rPr>
          <w:t>--Editor’s Note: FFS whether t-ServiceStartNeigh is per neighbour cell and FFS whether neighbour cell PCIs need to be associated to satellite assistance information.</w:t>
        </w:r>
      </w:ins>
    </w:p>
    <w:p w14:paraId="54A3584B" w14:textId="77777777" w:rsidR="007813E5" w:rsidRPr="007813E5" w:rsidRDefault="007813E5" w:rsidP="007813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eastAsia="ja-JP"/>
        </w:rPr>
      </w:pPr>
    </w:p>
    <w:p w14:paraId="197F1CE0" w14:textId="77777777" w:rsidR="007813E5" w:rsidRPr="007813E5" w:rsidRDefault="007813E5" w:rsidP="007813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eastAsia="ja-JP"/>
        </w:rPr>
      </w:pPr>
      <w:r w:rsidRPr="007813E5">
        <w:rPr>
          <w:rFonts w:ascii="Courier New" w:eastAsia="Times New Roman" w:hAnsi="Courier New" w:cs="Times New Roman"/>
          <w:noProof/>
          <w:sz w:val="16"/>
          <w:szCs w:val="20"/>
          <w:lang w:val="en-GB" w:eastAsia="ja-JP"/>
        </w:rPr>
        <w:t>RedistributionServingInfo-r13 ::=</w:t>
      </w:r>
      <w:r w:rsidRPr="007813E5">
        <w:rPr>
          <w:rFonts w:ascii="Courier New" w:eastAsia="Times New Roman" w:hAnsi="Courier New" w:cs="Times New Roman"/>
          <w:noProof/>
          <w:sz w:val="16"/>
          <w:szCs w:val="20"/>
          <w:lang w:val="en-GB" w:eastAsia="ja-JP"/>
        </w:rPr>
        <w:tab/>
      </w:r>
      <w:r w:rsidRPr="007813E5">
        <w:rPr>
          <w:rFonts w:ascii="Courier New" w:eastAsia="Times New Roman" w:hAnsi="Courier New" w:cs="Times New Roman"/>
          <w:noProof/>
          <w:sz w:val="16"/>
          <w:szCs w:val="20"/>
          <w:lang w:val="en-GB" w:eastAsia="ja-JP"/>
        </w:rPr>
        <w:tab/>
        <w:t>SEQUENCE {</w:t>
      </w:r>
    </w:p>
    <w:p w14:paraId="3C8378DE" w14:textId="77777777" w:rsidR="007813E5" w:rsidRPr="007813E5" w:rsidRDefault="007813E5" w:rsidP="007813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eastAsia="ja-JP"/>
        </w:rPr>
      </w:pPr>
      <w:r w:rsidRPr="007813E5">
        <w:rPr>
          <w:rFonts w:ascii="Courier New" w:eastAsia="Times New Roman" w:hAnsi="Courier New" w:cs="Times New Roman"/>
          <w:noProof/>
          <w:sz w:val="16"/>
          <w:szCs w:val="20"/>
          <w:lang w:val="en-GB" w:eastAsia="ja-JP"/>
        </w:rPr>
        <w:tab/>
        <w:t>redistributionFactorServing-r13</w:t>
      </w:r>
      <w:r w:rsidRPr="007813E5">
        <w:rPr>
          <w:rFonts w:ascii="Courier New" w:eastAsia="Times New Roman" w:hAnsi="Courier New" w:cs="Times New Roman"/>
          <w:noProof/>
          <w:sz w:val="16"/>
          <w:szCs w:val="20"/>
          <w:lang w:val="en-GB" w:eastAsia="ja-JP"/>
        </w:rPr>
        <w:tab/>
      </w:r>
      <w:r w:rsidRPr="007813E5">
        <w:rPr>
          <w:rFonts w:ascii="Courier New" w:eastAsia="Times New Roman" w:hAnsi="Courier New" w:cs="Times New Roman"/>
          <w:noProof/>
          <w:sz w:val="16"/>
          <w:szCs w:val="20"/>
          <w:lang w:val="en-GB" w:eastAsia="ja-JP"/>
        </w:rPr>
        <w:tab/>
        <w:t>INTEGER(0..10),</w:t>
      </w:r>
    </w:p>
    <w:p w14:paraId="1AC0BF08" w14:textId="77777777" w:rsidR="007813E5" w:rsidRPr="007813E5" w:rsidRDefault="007813E5" w:rsidP="007813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eastAsia="ja-JP"/>
        </w:rPr>
      </w:pPr>
      <w:r w:rsidRPr="007813E5">
        <w:rPr>
          <w:rFonts w:ascii="Courier New" w:eastAsia="Times New Roman" w:hAnsi="Courier New" w:cs="Times New Roman"/>
          <w:noProof/>
          <w:sz w:val="16"/>
          <w:szCs w:val="20"/>
          <w:lang w:val="en-GB" w:eastAsia="ja-JP"/>
        </w:rPr>
        <w:tab/>
        <w:t>redistributionFactorCell-r13</w:t>
      </w:r>
      <w:r w:rsidRPr="007813E5">
        <w:rPr>
          <w:rFonts w:ascii="Courier New" w:eastAsia="Times New Roman" w:hAnsi="Courier New" w:cs="Times New Roman"/>
          <w:noProof/>
          <w:sz w:val="16"/>
          <w:szCs w:val="20"/>
          <w:lang w:val="en-GB" w:eastAsia="ja-JP"/>
        </w:rPr>
        <w:tab/>
      </w:r>
      <w:r w:rsidRPr="007813E5">
        <w:rPr>
          <w:rFonts w:ascii="Courier New" w:eastAsia="Times New Roman" w:hAnsi="Courier New" w:cs="Times New Roman"/>
          <w:noProof/>
          <w:sz w:val="16"/>
          <w:szCs w:val="20"/>
          <w:lang w:val="en-GB" w:eastAsia="ja-JP"/>
        </w:rPr>
        <w:tab/>
        <w:t>ENUMERATED{true}</w:t>
      </w:r>
      <w:r w:rsidRPr="007813E5">
        <w:rPr>
          <w:rFonts w:ascii="Courier New" w:eastAsia="Times New Roman" w:hAnsi="Courier New" w:cs="Times New Roman"/>
          <w:noProof/>
          <w:sz w:val="16"/>
          <w:szCs w:val="20"/>
          <w:lang w:val="en-GB" w:eastAsia="ja-JP"/>
        </w:rPr>
        <w:tab/>
      </w:r>
      <w:r w:rsidRPr="007813E5">
        <w:rPr>
          <w:rFonts w:ascii="Courier New" w:eastAsia="Times New Roman" w:hAnsi="Courier New" w:cs="Times New Roman"/>
          <w:noProof/>
          <w:sz w:val="16"/>
          <w:szCs w:val="20"/>
          <w:lang w:val="en-GB" w:eastAsia="ja-JP"/>
        </w:rPr>
        <w:tab/>
      </w:r>
      <w:r w:rsidRPr="007813E5">
        <w:rPr>
          <w:rFonts w:ascii="Courier New" w:eastAsia="Times New Roman" w:hAnsi="Courier New" w:cs="Times New Roman"/>
          <w:noProof/>
          <w:sz w:val="16"/>
          <w:szCs w:val="20"/>
          <w:lang w:val="en-GB" w:eastAsia="ja-JP"/>
        </w:rPr>
        <w:tab/>
      </w:r>
      <w:r w:rsidRPr="007813E5">
        <w:rPr>
          <w:rFonts w:ascii="Courier New" w:eastAsia="Times New Roman" w:hAnsi="Courier New" w:cs="Times New Roman"/>
          <w:noProof/>
          <w:sz w:val="16"/>
          <w:szCs w:val="20"/>
          <w:lang w:val="en-GB" w:eastAsia="ja-JP"/>
        </w:rPr>
        <w:tab/>
        <w:t>OPTIONAL,</w:t>
      </w:r>
      <w:r w:rsidRPr="007813E5">
        <w:rPr>
          <w:rFonts w:ascii="Courier New" w:eastAsia="Times New Roman" w:hAnsi="Courier New" w:cs="Times New Roman"/>
          <w:noProof/>
          <w:sz w:val="16"/>
          <w:szCs w:val="20"/>
          <w:lang w:val="en-GB" w:eastAsia="ja-JP"/>
        </w:rPr>
        <w:tab/>
        <w:t>--Need OP</w:t>
      </w:r>
    </w:p>
    <w:p w14:paraId="6F6D5C56" w14:textId="77777777" w:rsidR="007813E5" w:rsidRPr="007813E5" w:rsidRDefault="007813E5" w:rsidP="007813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eastAsia="ja-JP"/>
        </w:rPr>
      </w:pPr>
      <w:r w:rsidRPr="007813E5">
        <w:rPr>
          <w:rFonts w:ascii="Courier New" w:eastAsia="Times New Roman" w:hAnsi="Courier New" w:cs="Times New Roman"/>
          <w:noProof/>
          <w:sz w:val="16"/>
          <w:szCs w:val="20"/>
          <w:lang w:val="en-GB" w:eastAsia="ja-JP"/>
        </w:rPr>
        <w:tab/>
        <w:t>t360-r13</w:t>
      </w:r>
      <w:r w:rsidRPr="007813E5">
        <w:rPr>
          <w:rFonts w:ascii="Courier New" w:eastAsia="Times New Roman" w:hAnsi="Courier New" w:cs="Times New Roman"/>
          <w:noProof/>
          <w:sz w:val="16"/>
          <w:szCs w:val="20"/>
          <w:lang w:val="en-GB" w:eastAsia="ja-JP"/>
        </w:rPr>
        <w:tab/>
      </w:r>
      <w:r w:rsidRPr="007813E5">
        <w:rPr>
          <w:rFonts w:ascii="Courier New" w:eastAsia="Times New Roman" w:hAnsi="Courier New" w:cs="Times New Roman"/>
          <w:noProof/>
          <w:sz w:val="16"/>
          <w:szCs w:val="20"/>
          <w:lang w:val="en-GB" w:eastAsia="ja-JP"/>
        </w:rPr>
        <w:tab/>
      </w:r>
      <w:r w:rsidRPr="007813E5">
        <w:rPr>
          <w:rFonts w:ascii="Courier New" w:eastAsia="Times New Roman" w:hAnsi="Courier New" w:cs="Times New Roman"/>
          <w:noProof/>
          <w:sz w:val="16"/>
          <w:szCs w:val="20"/>
          <w:lang w:val="en-GB" w:eastAsia="ja-JP"/>
        </w:rPr>
        <w:tab/>
      </w:r>
      <w:r w:rsidRPr="007813E5">
        <w:rPr>
          <w:rFonts w:ascii="Courier New" w:eastAsia="Times New Roman" w:hAnsi="Courier New" w:cs="Times New Roman"/>
          <w:noProof/>
          <w:sz w:val="16"/>
          <w:szCs w:val="20"/>
          <w:lang w:val="en-GB" w:eastAsia="ja-JP"/>
        </w:rPr>
        <w:tab/>
      </w:r>
      <w:r w:rsidRPr="007813E5">
        <w:rPr>
          <w:rFonts w:ascii="Courier New" w:eastAsia="Times New Roman" w:hAnsi="Courier New" w:cs="Times New Roman"/>
          <w:noProof/>
          <w:sz w:val="16"/>
          <w:szCs w:val="20"/>
          <w:lang w:val="en-GB" w:eastAsia="ja-JP"/>
        </w:rPr>
        <w:tab/>
      </w:r>
      <w:r w:rsidRPr="007813E5">
        <w:rPr>
          <w:rFonts w:ascii="Courier New" w:eastAsia="Times New Roman" w:hAnsi="Courier New" w:cs="Times New Roman"/>
          <w:noProof/>
          <w:sz w:val="16"/>
          <w:szCs w:val="20"/>
          <w:lang w:val="en-GB" w:eastAsia="ja-JP"/>
        </w:rPr>
        <w:tab/>
      </w:r>
      <w:r w:rsidRPr="007813E5">
        <w:rPr>
          <w:rFonts w:ascii="Courier New" w:eastAsia="Times New Roman" w:hAnsi="Courier New" w:cs="Times New Roman"/>
          <w:noProof/>
          <w:sz w:val="16"/>
          <w:szCs w:val="20"/>
          <w:lang w:val="en-GB" w:eastAsia="ja-JP"/>
        </w:rPr>
        <w:tab/>
        <w:t>ENUMERATED {min4, min8, min16, min32,infinity,</w:t>
      </w:r>
    </w:p>
    <w:p w14:paraId="517C458E" w14:textId="77777777" w:rsidR="007813E5" w:rsidRPr="007813E5" w:rsidRDefault="007813E5" w:rsidP="007813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eastAsia="ja-JP"/>
        </w:rPr>
      </w:pPr>
      <w:r w:rsidRPr="007813E5">
        <w:rPr>
          <w:rFonts w:ascii="Courier New" w:eastAsia="Times New Roman" w:hAnsi="Courier New" w:cs="Times New Roman"/>
          <w:noProof/>
          <w:sz w:val="16"/>
          <w:szCs w:val="20"/>
          <w:lang w:val="en-GB" w:eastAsia="ja-JP"/>
        </w:rPr>
        <w:tab/>
      </w:r>
      <w:r w:rsidRPr="007813E5">
        <w:rPr>
          <w:rFonts w:ascii="Courier New" w:eastAsia="Times New Roman" w:hAnsi="Courier New" w:cs="Times New Roman"/>
          <w:noProof/>
          <w:sz w:val="16"/>
          <w:szCs w:val="20"/>
          <w:lang w:val="en-GB" w:eastAsia="ja-JP"/>
        </w:rPr>
        <w:tab/>
      </w:r>
      <w:r w:rsidRPr="007813E5">
        <w:rPr>
          <w:rFonts w:ascii="Courier New" w:eastAsia="Times New Roman" w:hAnsi="Courier New" w:cs="Times New Roman"/>
          <w:noProof/>
          <w:sz w:val="16"/>
          <w:szCs w:val="20"/>
          <w:lang w:val="en-GB" w:eastAsia="ja-JP"/>
        </w:rPr>
        <w:tab/>
      </w:r>
      <w:r w:rsidRPr="007813E5">
        <w:rPr>
          <w:rFonts w:ascii="Courier New" w:eastAsia="Times New Roman" w:hAnsi="Courier New" w:cs="Times New Roman"/>
          <w:noProof/>
          <w:sz w:val="16"/>
          <w:szCs w:val="20"/>
          <w:lang w:val="en-GB" w:eastAsia="ja-JP"/>
        </w:rPr>
        <w:tab/>
      </w:r>
      <w:r w:rsidRPr="007813E5">
        <w:rPr>
          <w:rFonts w:ascii="Courier New" w:eastAsia="Times New Roman" w:hAnsi="Courier New" w:cs="Times New Roman"/>
          <w:noProof/>
          <w:sz w:val="16"/>
          <w:szCs w:val="20"/>
          <w:lang w:val="en-GB" w:eastAsia="ja-JP"/>
        </w:rPr>
        <w:tab/>
      </w:r>
      <w:r w:rsidRPr="007813E5">
        <w:rPr>
          <w:rFonts w:ascii="Courier New" w:eastAsia="Times New Roman" w:hAnsi="Courier New" w:cs="Times New Roman"/>
          <w:noProof/>
          <w:sz w:val="16"/>
          <w:szCs w:val="20"/>
          <w:lang w:val="en-GB" w:eastAsia="ja-JP"/>
        </w:rPr>
        <w:tab/>
      </w:r>
      <w:r w:rsidRPr="007813E5">
        <w:rPr>
          <w:rFonts w:ascii="Courier New" w:eastAsia="Times New Roman" w:hAnsi="Courier New" w:cs="Times New Roman"/>
          <w:noProof/>
          <w:sz w:val="16"/>
          <w:szCs w:val="20"/>
          <w:lang w:val="en-GB" w:eastAsia="ja-JP"/>
        </w:rPr>
        <w:tab/>
      </w:r>
      <w:r w:rsidRPr="007813E5">
        <w:rPr>
          <w:rFonts w:ascii="Courier New" w:eastAsia="Times New Roman" w:hAnsi="Courier New" w:cs="Times New Roman"/>
          <w:noProof/>
          <w:sz w:val="16"/>
          <w:szCs w:val="20"/>
          <w:lang w:val="en-GB" w:eastAsia="ja-JP"/>
        </w:rPr>
        <w:tab/>
      </w:r>
      <w:r w:rsidRPr="007813E5">
        <w:rPr>
          <w:rFonts w:ascii="Courier New" w:eastAsia="Times New Roman" w:hAnsi="Courier New" w:cs="Times New Roman"/>
          <w:noProof/>
          <w:sz w:val="16"/>
          <w:szCs w:val="20"/>
          <w:lang w:val="en-GB" w:eastAsia="ja-JP"/>
        </w:rPr>
        <w:tab/>
      </w:r>
      <w:r w:rsidRPr="007813E5">
        <w:rPr>
          <w:rFonts w:ascii="Courier New" w:eastAsia="Times New Roman" w:hAnsi="Courier New" w:cs="Times New Roman"/>
          <w:noProof/>
          <w:sz w:val="16"/>
          <w:szCs w:val="20"/>
          <w:lang w:val="en-GB" w:eastAsia="ja-JP"/>
        </w:rPr>
        <w:tab/>
      </w:r>
      <w:r w:rsidRPr="007813E5">
        <w:rPr>
          <w:rFonts w:ascii="Courier New" w:eastAsia="Times New Roman" w:hAnsi="Courier New" w:cs="Times New Roman"/>
          <w:noProof/>
          <w:sz w:val="16"/>
          <w:szCs w:val="20"/>
          <w:lang w:val="en-GB" w:eastAsia="ja-JP"/>
        </w:rPr>
        <w:tab/>
        <w:t>spare3,spare2,spare1},</w:t>
      </w:r>
    </w:p>
    <w:p w14:paraId="27852B3C" w14:textId="77777777" w:rsidR="007813E5" w:rsidRPr="007813E5" w:rsidRDefault="007813E5" w:rsidP="007813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eastAsia="ja-JP"/>
        </w:rPr>
      </w:pPr>
      <w:r w:rsidRPr="007813E5">
        <w:rPr>
          <w:rFonts w:ascii="Courier New" w:eastAsia="Times New Roman" w:hAnsi="Courier New" w:cs="Times New Roman"/>
          <w:noProof/>
          <w:sz w:val="16"/>
          <w:szCs w:val="20"/>
          <w:lang w:val="en-GB" w:eastAsia="ja-JP"/>
        </w:rPr>
        <w:tab/>
        <w:t>redistrOnPagingOnly-r13</w:t>
      </w:r>
      <w:r w:rsidRPr="007813E5">
        <w:rPr>
          <w:rFonts w:ascii="Courier New" w:eastAsia="Times New Roman" w:hAnsi="Courier New" w:cs="Times New Roman"/>
          <w:noProof/>
          <w:sz w:val="16"/>
          <w:szCs w:val="20"/>
          <w:lang w:val="en-GB" w:eastAsia="ja-JP"/>
        </w:rPr>
        <w:tab/>
      </w:r>
      <w:r w:rsidRPr="007813E5">
        <w:rPr>
          <w:rFonts w:ascii="Courier New" w:eastAsia="Times New Roman" w:hAnsi="Courier New" w:cs="Times New Roman"/>
          <w:noProof/>
          <w:sz w:val="16"/>
          <w:szCs w:val="20"/>
          <w:lang w:val="en-GB" w:eastAsia="ja-JP"/>
        </w:rPr>
        <w:tab/>
      </w:r>
      <w:r w:rsidRPr="007813E5">
        <w:rPr>
          <w:rFonts w:ascii="Courier New" w:eastAsia="Times New Roman" w:hAnsi="Courier New" w:cs="Times New Roman"/>
          <w:noProof/>
          <w:sz w:val="16"/>
          <w:szCs w:val="20"/>
          <w:lang w:val="en-GB" w:eastAsia="ja-JP"/>
        </w:rPr>
        <w:tab/>
      </w:r>
      <w:r w:rsidRPr="007813E5">
        <w:rPr>
          <w:rFonts w:ascii="Courier New" w:eastAsia="Times New Roman" w:hAnsi="Courier New" w:cs="Times New Roman"/>
          <w:noProof/>
          <w:sz w:val="16"/>
          <w:szCs w:val="20"/>
          <w:lang w:val="en-GB" w:eastAsia="ja-JP"/>
        </w:rPr>
        <w:tab/>
        <w:t>ENUMERATED {true}</w:t>
      </w:r>
      <w:r w:rsidRPr="007813E5">
        <w:rPr>
          <w:rFonts w:ascii="Courier New" w:eastAsia="Times New Roman" w:hAnsi="Courier New" w:cs="Times New Roman"/>
          <w:noProof/>
          <w:sz w:val="16"/>
          <w:szCs w:val="20"/>
          <w:lang w:val="en-GB" w:eastAsia="ja-JP"/>
        </w:rPr>
        <w:tab/>
      </w:r>
      <w:r w:rsidRPr="007813E5">
        <w:rPr>
          <w:rFonts w:ascii="Courier New" w:eastAsia="Times New Roman" w:hAnsi="Courier New" w:cs="Times New Roman"/>
          <w:noProof/>
          <w:sz w:val="16"/>
          <w:szCs w:val="20"/>
          <w:lang w:val="en-GB" w:eastAsia="ja-JP"/>
        </w:rPr>
        <w:tab/>
        <w:t>OPTIONAL</w:t>
      </w:r>
      <w:r w:rsidRPr="007813E5">
        <w:rPr>
          <w:rFonts w:ascii="Courier New" w:eastAsia="Times New Roman" w:hAnsi="Courier New" w:cs="Times New Roman"/>
          <w:noProof/>
          <w:sz w:val="16"/>
          <w:szCs w:val="20"/>
          <w:lang w:val="en-GB" w:eastAsia="ja-JP"/>
        </w:rPr>
        <w:tab/>
        <w:t>--Need OP</w:t>
      </w:r>
    </w:p>
    <w:p w14:paraId="3AD85DAF" w14:textId="77777777" w:rsidR="007813E5" w:rsidRPr="007813E5" w:rsidRDefault="007813E5" w:rsidP="007813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eastAsia="ja-JP"/>
        </w:rPr>
      </w:pPr>
      <w:r w:rsidRPr="007813E5">
        <w:rPr>
          <w:rFonts w:ascii="Courier New" w:eastAsia="Times New Roman" w:hAnsi="Courier New" w:cs="Times New Roman"/>
          <w:noProof/>
          <w:sz w:val="16"/>
          <w:szCs w:val="20"/>
          <w:lang w:val="en-GB" w:eastAsia="ja-JP"/>
        </w:rPr>
        <w:t>}</w:t>
      </w:r>
    </w:p>
    <w:p w14:paraId="198EE7F4" w14:textId="77777777" w:rsidR="007813E5" w:rsidRPr="007813E5" w:rsidRDefault="007813E5" w:rsidP="007813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eastAsia="ja-JP"/>
        </w:rPr>
      </w:pPr>
    </w:p>
    <w:p w14:paraId="1A654C44" w14:textId="77777777" w:rsidR="007813E5" w:rsidRPr="007813E5" w:rsidRDefault="007813E5" w:rsidP="007813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eastAsia="ja-JP"/>
        </w:rPr>
      </w:pPr>
      <w:r w:rsidRPr="007813E5">
        <w:rPr>
          <w:rFonts w:ascii="Courier New" w:eastAsia="Times New Roman" w:hAnsi="Courier New" w:cs="Times New Roman"/>
          <w:noProof/>
          <w:sz w:val="16"/>
          <w:szCs w:val="20"/>
          <w:lang w:val="en-GB" w:eastAsia="ja-JP"/>
        </w:rPr>
        <w:t>CellReselectionServingFreqInfo-v1310 ::=</w:t>
      </w:r>
      <w:r w:rsidRPr="007813E5">
        <w:rPr>
          <w:rFonts w:ascii="Courier New" w:eastAsia="Times New Roman" w:hAnsi="Courier New" w:cs="Times New Roman"/>
          <w:noProof/>
          <w:sz w:val="16"/>
          <w:szCs w:val="20"/>
          <w:lang w:val="en-GB" w:eastAsia="ja-JP"/>
        </w:rPr>
        <w:tab/>
        <w:t>SEQUENCE {</w:t>
      </w:r>
    </w:p>
    <w:p w14:paraId="3B2B9143" w14:textId="77777777" w:rsidR="007813E5" w:rsidRPr="007813E5" w:rsidRDefault="007813E5" w:rsidP="007813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eastAsia="ja-JP"/>
        </w:rPr>
      </w:pPr>
      <w:r w:rsidRPr="007813E5">
        <w:rPr>
          <w:rFonts w:ascii="Courier New" w:eastAsia="Times New Roman" w:hAnsi="Courier New" w:cs="Times New Roman"/>
          <w:noProof/>
          <w:sz w:val="16"/>
          <w:szCs w:val="20"/>
          <w:lang w:val="en-GB" w:eastAsia="ja-JP"/>
        </w:rPr>
        <w:tab/>
        <w:t>cellReselectionSubPriority-r13</w:t>
      </w:r>
      <w:r w:rsidRPr="007813E5">
        <w:rPr>
          <w:rFonts w:ascii="Courier New" w:eastAsia="Times New Roman" w:hAnsi="Courier New" w:cs="Times New Roman"/>
          <w:noProof/>
          <w:sz w:val="16"/>
          <w:szCs w:val="20"/>
          <w:lang w:val="en-GB" w:eastAsia="ja-JP"/>
        </w:rPr>
        <w:tab/>
      </w:r>
      <w:r w:rsidRPr="007813E5">
        <w:rPr>
          <w:rFonts w:ascii="Courier New" w:eastAsia="Times New Roman" w:hAnsi="Courier New" w:cs="Times New Roman"/>
          <w:noProof/>
          <w:sz w:val="16"/>
          <w:szCs w:val="20"/>
          <w:lang w:val="en-GB" w:eastAsia="ja-JP"/>
        </w:rPr>
        <w:tab/>
      </w:r>
      <w:r w:rsidRPr="007813E5">
        <w:rPr>
          <w:rFonts w:ascii="Courier New" w:eastAsia="Times New Roman" w:hAnsi="Courier New" w:cs="Times New Roman"/>
          <w:noProof/>
          <w:sz w:val="16"/>
          <w:szCs w:val="20"/>
          <w:lang w:val="en-GB" w:eastAsia="ja-JP"/>
        </w:rPr>
        <w:tab/>
      </w:r>
      <w:r w:rsidRPr="007813E5">
        <w:rPr>
          <w:rFonts w:ascii="Courier New" w:eastAsia="Times New Roman" w:hAnsi="Courier New" w:cs="Times New Roman"/>
          <w:noProof/>
          <w:sz w:val="16"/>
          <w:szCs w:val="20"/>
          <w:lang w:val="en-GB" w:eastAsia="ja-JP"/>
        </w:rPr>
        <w:tab/>
        <w:t>CellReselectionSubPriority-r13</w:t>
      </w:r>
    </w:p>
    <w:p w14:paraId="117098E6" w14:textId="77777777" w:rsidR="007813E5" w:rsidRPr="007813E5" w:rsidRDefault="007813E5" w:rsidP="007813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eastAsia="ja-JP"/>
        </w:rPr>
      </w:pPr>
      <w:r w:rsidRPr="007813E5">
        <w:rPr>
          <w:rFonts w:ascii="Courier New" w:eastAsia="Times New Roman" w:hAnsi="Courier New" w:cs="Times New Roman"/>
          <w:noProof/>
          <w:sz w:val="16"/>
          <w:szCs w:val="20"/>
          <w:lang w:val="en-GB" w:eastAsia="ja-JP"/>
        </w:rPr>
        <w:t>}</w:t>
      </w:r>
    </w:p>
    <w:p w14:paraId="27A67610" w14:textId="77777777" w:rsidR="007813E5" w:rsidRPr="007813E5" w:rsidRDefault="007813E5" w:rsidP="007813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eastAsia="ja-JP"/>
        </w:rPr>
      </w:pPr>
    </w:p>
    <w:p w14:paraId="380C1ABB" w14:textId="77777777" w:rsidR="007813E5" w:rsidRPr="007813E5" w:rsidRDefault="007813E5" w:rsidP="007813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eastAsia="ja-JP"/>
        </w:rPr>
      </w:pPr>
      <w:r w:rsidRPr="007813E5">
        <w:rPr>
          <w:rFonts w:ascii="Courier New" w:eastAsia="Times New Roman" w:hAnsi="Courier New" w:cs="Times New Roman"/>
          <w:noProof/>
          <w:sz w:val="16"/>
          <w:szCs w:val="20"/>
          <w:lang w:val="en-GB" w:eastAsia="ja-JP"/>
        </w:rPr>
        <w:t>CellReselectionServingFreqInfo-v1610 ::= SEQUENCE {</w:t>
      </w:r>
    </w:p>
    <w:p w14:paraId="436A4662" w14:textId="77777777" w:rsidR="007813E5" w:rsidRPr="007813E5" w:rsidRDefault="007813E5" w:rsidP="007813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eastAsia="ja-JP"/>
        </w:rPr>
      </w:pPr>
      <w:r w:rsidRPr="007813E5">
        <w:rPr>
          <w:rFonts w:ascii="Courier New" w:eastAsia="Times New Roman" w:hAnsi="Courier New" w:cs="Times New Roman"/>
          <w:noProof/>
          <w:sz w:val="16"/>
          <w:szCs w:val="20"/>
          <w:lang w:val="en-GB" w:eastAsia="ja-JP"/>
        </w:rPr>
        <w:tab/>
        <w:t>altCellReselectionPriority-r16</w:t>
      </w:r>
      <w:r w:rsidRPr="007813E5">
        <w:rPr>
          <w:rFonts w:ascii="Courier New" w:eastAsia="Times New Roman" w:hAnsi="Courier New" w:cs="Times New Roman"/>
          <w:noProof/>
          <w:sz w:val="16"/>
          <w:szCs w:val="20"/>
          <w:lang w:val="en-GB" w:eastAsia="ja-JP"/>
        </w:rPr>
        <w:tab/>
      </w:r>
      <w:r w:rsidRPr="007813E5">
        <w:rPr>
          <w:rFonts w:ascii="Courier New" w:eastAsia="Times New Roman" w:hAnsi="Courier New" w:cs="Times New Roman"/>
          <w:noProof/>
          <w:sz w:val="16"/>
          <w:szCs w:val="20"/>
          <w:lang w:val="en-GB" w:eastAsia="ja-JP"/>
        </w:rPr>
        <w:tab/>
        <w:t>CellReselectionPriority</w:t>
      </w:r>
      <w:r w:rsidRPr="007813E5">
        <w:rPr>
          <w:rFonts w:ascii="Courier New" w:eastAsia="Times New Roman" w:hAnsi="Courier New" w:cs="Times New Roman"/>
          <w:noProof/>
          <w:sz w:val="16"/>
          <w:szCs w:val="20"/>
          <w:lang w:val="en-GB" w:eastAsia="ja-JP"/>
        </w:rPr>
        <w:tab/>
      </w:r>
      <w:r w:rsidRPr="007813E5">
        <w:rPr>
          <w:rFonts w:ascii="Courier New" w:eastAsia="Times New Roman" w:hAnsi="Courier New" w:cs="Times New Roman"/>
          <w:noProof/>
          <w:sz w:val="16"/>
          <w:szCs w:val="20"/>
          <w:lang w:val="en-GB" w:eastAsia="ja-JP"/>
        </w:rPr>
        <w:tab/>
        <w:t>OPTIONAL, -- Need OR</w:t>
      </w:r>
    </w:p>
    <w:p w14:paraId="5F1AFE42" w14:textId="77777777" w:rsidR="007813E5" w:rsidRPr="007813E5" w:rsidRDefault="007813E5" w:rsidP="007813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eastAsia="ja-JP"/>
        </w:rPr>
      </w:pPr>
      <w:r w:rsidRPr="007813E5">
        <w:rPr>
          <w:rFonts w:ascii="Courier New" w:eastAsia="Times New Roman" w:hAnsi="Courier New" w:cs="Times New Roman"/>
          <w:noProof/>
          <w:sz w:val="16"/>
          <w:szCs w:val="20"/>
          <w:lang w:val="en-GB" w:eastAsia="ja-JP"/>
        </w:rPr>
        <w:tab/>
        <w:t>altCellReselectionSubPriority-r16</w:t>
      </w:r>
      <w:r w:rsidRPr="007813E5">
        <w:rPr>
          <w:rFonts w:ascii="Courier New" w:eastAsia="Times New Roman" w:hAnsi="Courier New" w:cs="Times New Roman"/>
          <w:noProof/>
          <w:sz w:val="16"/>
          <w:szCs w:val="20"/>
          <w:lang w:val="en-GB" w:eastAsia="ja-JP"/>
        </w:rPr>
        <w:tab/>
        <w:t>CellReselectionSubPriority-r13</w:t>
      </w:r>
      <w:r w:rsidRPr="007813E5">
        <w:rPr>
          <w:rFonts w:ascii="Courier New" w:eastAsia="Times New Roman" w:hAnsi="Courier New" w:cs="Times New Roman"/>
          <w:noProof/>
          <w:sz w:val="16"/>
          <w:szCs w:val="20"/>
          <w:lang w:val="en-GB" w:eastAsia="ja-JP"/>
        </w:rPr>
        <w:tab/>
        <w:t>OPTIONAL -- Need OR</w:t>
      </w:r>
    </w:p>
    <w:p w14:paraId="29990FF5" w14:textId="77777777" w:rsidR="007813E5" w:rsidRPr="007813E5" w:rsidRDefault="007813E5" w:rsidP="007813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eastAsia="ja-JP"/>
        </w:rPr>
      </w:pPr>
      <w:r w:rsidRPr="007813E5">
        <w:rPr>
          <w:rFonts w:ascii="Courier New" w:eastAsia="Times New Roman" w:hAnsi="Courier New" w:cs="Times New Roman"/>
          <w:noProof/>
          <w:sz w:val="16"/>
          <w:szCs w:val="20"/>
          <w:lang w:val="en-GB" w:eastAsia="ja-JP"/>
        </w:rPr>
        <w:t>}</w:t>
      </w:r>
    </w:p>
    <w:p w14:paraId="7005E5A5" w14:textId="77777777" w:rsidR="007813E5" w:rsidRPr="007813E5" w:rsidRDefault="007813E5" w:rsidP="007813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eastAsia="ja-JP"/>
        </w:rPr>
      </w:pPr>
    </w:p>
    <w:p w14:paraId="2D47DB43" w14:textId="77777777" w:rsidR="007813E5" w:rsidRPr="007813E5" w:rsidRDefault="007813E5" w:rsidP="007813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eastAsia="ja-JP"/>
        </w:rPr>
      </w:pPr>
      <w:r w:rsidRPr="007813E5">
        <w:rPr>
          <w:rFonts w:ascii="Courier New" w:eastAsia="Times New Roman" w:hAnsi="Courier New" w:cs="Times New Roman"/>
          <w:noProof/>
          <w:sz w:val="16"/>
          <w:szCs w:val="20"/>
          <w:lang w:val="en-GB" w:eastAsia="ja-JP"/>
        </w:rPr>
        <w:t>-- Late non critical extensions</w:t>
      </w:r>
    </w:p>
    <w:p w14:paraId="38B3579B" w14:textId="77777777" w:rsidR="007813E5" w:rsidRPr="007813E5" w:rsidRDefault="007813E5" w:rsidP="007813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eastAsia="ja-JP"/>
        </w:rPr>
      </w:pPr>
      <w:r w:rsidRPr="007813E5">
        <w:rPr>
          <w:rFonts w:ascii="Courier New" w:eastAsia="Times New Roman" w:hAnsi="Courier New" w:cs="Times New Roman"/>
          <w:noProof/>
          <w:sz w:val="16"/>
          <w:szCs w:val="20"/>
          <w:lang w:val="en-GB" w:eastAsia="ja-JP"/>
        </w:rPr>
        <w:t>SystemInformationBlockType3-v10j0-IEs ::= SEQUENCE {</w:t>
      </w:r>
    </w:p>
    <w:p w14:paraId="5334ACF9" w14:textId="77777777" w:rsidR="007813E5" w:rsidRPr="007813E5" w:rsidRDefault="007813E5" w:rsidP="007813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eastAsia="ja-JP"/>
        </w:rPr>
      </w:pPr>
      <w:r w:rsidRPr="007813E5">
        <w:rPr>
          <w:rFonts w:ascii="Courier New" w:eastAsia="Times New Roman" w:hAnsi="Courier New" w:cs="Times New Roman"/>
          <w:noProof/>
          <w:sz w:val="16"/>
          <w:szCs w:val="20"/>
          <w:lang w:val="en-GB" w:eastAsia="ja-JP"/>
        </w:rPr>
        <w:tab/>
        <w:t>freqBandInfo-r10</w:t>
      </w:r>
      <w:r w:rsidRPr="007813E5">
        <w:rPr>
          <w:rFonts w:ascii="Courier New" w:eastAsia="Times New Roman" w:hAnsi="Courier New" w:cs="Times New Roman"/>
          <w:noProof/>
          <w:sz w:val="16"/>
          <w:szCs w:val="20"/>
          <w:lang w:val="en-GB" w:eastAsia="ja-JP"/>
        </w:rPr>
        <w:tab/>
      </w:r>
      <w:r w:rsidRPr="007813E5">
        <w:rPr>
          <w:rFonts w:ascii="Courier New" w:eastAsia="Times New Roman" w:hAnsi="Courier New" w:cs="Times New Roman"/>
          <w:noProof/>
          <w:sz w:val="16"/>
          <w:szCs w:val="20"/>
          <w:lang w:val="en-GB" w:eastAsia="ja-JP"/>
        </w:rPr>
        <w:tab/>
      </w:r>
      <w:r w:rsidRPr="007813E5">
        <w:rPr>
          <w:rFonts w:ascii="Courier New" w:eastAsia="Times New Roman" w:hAnsi="Courier New" w:cs="Times New Roman"/>
          <w:noProof/>
          <w:sz w:val="16"/>
          <w:szCs w:val="20"/>
          <w:lang w:val="en-GB" w:eastAsia="ja-JP"/>
        </w:rPr>
        <w:tab/>
      </w:r>
      <w:r w:rsidRPr="007813E5">
        <w:rPr>
          <w:rFonts w:ascii="Courier New" w:eastAsia="Times New Roman" w:hAnsi="Courier New" w:cs="Times New Roman"/>
          <w:noProof/>
          <w:sz w:val="16"/>
          <w:szCs w:val="20"/>
          <w:lang w:val="en-GB" w:eastAsia="ja-JP"/>
        </w:rPr>
        <w:tab/>
      </w:r>
      <w:r w:rsidRPr="007813E5">
        <w:rPr>
          <w:rFonts w:ascii="Courier New" w:eastAsia="Times New Roman" w:hAnsi="Courier New" w:cs="Times New Roman"/>
          <w:noProof/>
          <w:sz w:val="16"/>
          <w:szCs w:val="20"/>
          <w:lang w:val="en-GB" w:eastAsia="ja-JP"/>
        </w:rPr>
        <w:tab/>
        <w:t>NS-PmaxList-r10</w:t>
      </w:r>
      <w:r w:rsidRPr="007813E5">
        <w:rPr>
          <w:rFonts w:ascii="Courier New" w:eastAsia="Times New Roman" w:hAnsi="Courier New" w:cs="Times New Roman"/>
          <w:noProof/>
          <w:sz w:val="16"/>
          <w:szCs w:val="20"/>
          <w:lang w:val="en-GB" w:eastAsia="ja-JP"/>
        </w:rPr>
        <w:tab/>
      </w:r>
      <w:r w:rsidRPr="007813E5">
        <w:rPr>
          <w:rFonts w:ascii="Courier New" w:eastAsia="Times New Roman" w:hAnsi="Courier New" w:cs="Times New Roman"/>
          <w:noProof/>
          <w:sz w:val="16"/>
          <w:szCs w:val="20"/>
          <w:lang w:val="en-GB" w:eastAsia="ja-JP"/>
        </w:rPr>
        <w:tab/>
      </w:r>
      <w:r w:rsidRPr="007813E5">
        <w:rPr>
          <w:rFonts w:ascii="Courier New" w:eastAsia="Times New Roman" w:hAnsi="Courier New" w:cs="Times New Roman"/>
          <w:noProof/>
          <w:sz w:val="16"/>
          <w:szCs w:val="20"/>
          <w:lang w:val="en-GB" w:eastAsia="ja-JP"/>
        </w:rPr>
        <w:tab/>
      </w:r>
      <w:r w:rsidRPr="007813E5">
        <w:rPr>
          <w:rFonts w:ascii="Courier New" w:eastAsia="Times New Roman" w:hAnsi="Courier New" w:cs="Times New Roman"/>
          <w:noProof/>
          <w:sz w:val="16"/>
          <w:szCs w:val="20"/>
          <w:lang w:val="en-GB" w:eastAsia="ja-JP"/>
        </w:rPr>
        <w:tab/>
        <w:t>OPTIONAL,</w:t>
      </w:r>
      <w:r w:rsidRPr="007813E5">
        <w:rPr>
          <w:rFonts w:ascii="Courier New" w:eastAsia="Times New Roman" w:hAnsi="Courier New" w:cs="Times New Roman"/>
          <w:noProof/>
          <w:sz w:val="16"/>
          <w:szCs w:val="20"/>
          <w:lang w:val="en-GB" w:eastAsia="ja-JP"/>
        </w:rPr>
        <w:tab/>
        <w:t>-- Need OR</w:t>
      </w:r>
    </w:p>
    <w:p w14:paraId="26DCBA3B" w14:textId="77777777" w:rsidR="007813E5" w:rsidRPr="007813E5" w:rsidRDefault="007813E5" w:rsidP="007813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eastAsia="ja-JP"/>
        </w:rPr>
      </w:pPr>
      <w:r w:rsidRPr="007813E5">
        <w:rPr>
          <w:rFonts w:ascii="Courier New" w:eastAsia="Times New Roman" w:hAnsi="Courier New" w:cs="Times New Roman"/>
          <w:noProof/>
          <w:sz w:val="16"/>
          <w:szCs w:val="20"/>
          <w:lang w:val="en-GB" w:eastAsia="ja-JP"/>
        </w:rPr>
        <w:tab/>
        <w:t>multiBandInfoList-v10j0</w:t>
      </w:r>
      <w:r w:rsidRPr="007813E5">
        <w:rPr>
          <w:rFonts w:ascii="Courier New" w:eastAsia="Times New Roman" w:hAnsi="Courier New" w:cs="Times New Roman"/>
          <w:noProof/>
          <w:sz w:val="16"/>
          <w:szCs w:val="20"/>
          <w:lang w:val="en-GB" w:eastAsia="ja-JP"/>
        </w:rPr>
        <w:tab/>
      </w:r>
      <w:r w:rsidRPr="007813E5">
        <w:rPr>
          <w:rFonts w:ascii="Courier New" w:eastAsia="Times New Roman" w:hAnsi="Courier New" w:cs="Times New Roman"/>
          <w:noProof/>
          <w:sz w:val="16"/>
          <w:szCs w:val="20"/>
          <w:lang w:val="en-GB" w:eastAsia="ja-JP"/>
        </w:rPr>
        <w:tab/>
      </w:r>
      <w:r w:rsidRPr="007813E5">
        <w:rPr>
          <w:rFonts w:ascii="Courier New" w:eastAsia="Times New Roman" w:hAnsi="Courier New" w:cs="Times New Roman"/>
          <w:noProof/>
          <w:sz w:val="16"/>
          <w:szCs w:val="20"/>
          <w:lang w:val="en-GB" w:eastAsia="ja-JP"/>
        </w:rPr>
        <w:tab/>
      </w:r>
      <w:r w:rsidRPr="007813E5">
        <w:rPr>
          <w:rFonts w:ascii="Courier New" w:eastAsia="Times New Roman" w:hAnsi="Courier New" w:cs="Times New Roman"/>
          <w:noProof/>
          <w:sz w:val="16"/>
          <w:szCs w:val="20"/>
          <w:lang w:val="en-GB" w:eastAsia="ja-JP"/>
        </w:rPr>
        <w:tab/>
        <w:t>MultiBandInfoList-v10j0</w:t>
      </w:r>
      <w:r w:rsidRPr="007813E5">
        <w:rPr>
          <w:rFonts w:ascii="Courier New" w:eastAsia="Times New Roman" w:hAnsi="Courier New" w:cs="Times New Roman"/>
          <w:noProof/>
          <w:sz w:val="16"/>
          <w:szCs w:val="20"/>
          <w:lang w:val="en-GB" w:eastAsia="ja-JP"/>
        </w:rPr>
        <w:tab/>
      </w:r>
      <w:r w:rsidRPr="007813E5">
        <w:rPr>
          <w:rFonts w:ascii="Courier New" w:eastAsia="Times New Roman" w:hAnsi="Courier New" w:cs="Times New Roman"/>
          <w:noProof/>
          <w:sz w:val="16"/>
          <w:szCs w:val="20"/>
          <w:lang w:val="en-GB" w:eastAsia="ja-JP"/>
        </w:rPr>
        <w:tab/>
        <w:t>OPTIONAL,</w:t>
      </w:r>
      <w:r w:rsidRPr="007813E5">
        <w:rPr>
          <w:rFonts w:ascii="Courier New" w:eastAsia="Times New Roman" w:hAnsi="Courier New" w:cs="Times New Roman"/>
          <w:noProof/>
          <w:sz w:val="16"/>
          <w:szCs w:val="20"/>
          <w:lang w:val="en-GB" w:eastAsia="ja-JP"/>
        </w:rPr>
        <w:tab/>
        <w:t>-- Need OR</w:t>
      </w:r>
    </w:p>
    <w:p w14:paraId="7CE120E1" w14:textId="77777777" w:rsidR="007813E5" w:rsidRPr="007813E5" w:rsidRDefault="007813E5" w:rsidP="007813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eastAsia="ja-JP"/>
        </w:rPr>
      </w:pPr>
      <w:r w:rsidRPr="007813E5">
        <w:rPr>
          <w:rFonts w:ascii="Courier New" w:eastAsia="Times New Roman" w:hAnsi="Courier New" w:cs="Times New Roman"/>
          <w:noProof/>
          <w:sz w:val="16"/>
          <w:szCs w:val="20"/>
          <w:lang w:val="en-GB" w:eastAsia="ja-JP"/>
        </w:rPr>
        <w:tab/>
        <w:t>nonCriticalExtension</w:t>
      </w:r>
      <w:r w:rsidRPr="007813E5">
        <w:rPr>
          <w:rFonts w:ascii="Courier New" w:eastAsia="Times New Roman" w:hAnsi="Courier New" w:cs="Times New Roman"/>
          <w:noProof/>
          <w:sz w:val="16"/>
          <w:szCs w:val="20"/>
          <w:lang w:val="en-GB" w:eastAsia="ja-JP"/>
        </w:rPr>
        <w:tab/>
      </w:r>
      <w:r w:rsidRPr="007813E5">
        <w:rPr>
          <w:rFonts w:ascii="Courier New" w:eastAsia="Times New Roman" w:hAnsi="Courier New" w:cs="Times New Roman"/>
          <w:noProof/>
          <w:sz w:val="16"/>
          <w:szCs w:val="20"/>
          <w:lang w:val="en-GB" w:eastAsia="ja-JP"/>
        </w:rPr>
        <w:tab/>
      </w:r>
      <w:r w:rsidRPr="007813E5">
        <w:rPr>
          <w:rFonts w:ascii="Courier New" w:eastAsia="Times New Roman" w:hAnsi="Courier New" w:cs="Times New Roman"/>
          <w:noProof/>
          <w:sz w:val="16"/>
          <w:szCs w:val="20"/>
          <w:lang w:val="en-GB" w:eastAsia="ja-JP"/>
        </w:rPr>
        <w:tab/>
      </w:r>
      <w:r w:rsidRPr="007813E5">
        <w:rPr>
          <w:rFonts w:ascii="Courier New" w:eastAsia="Times New Roman" w:hAnsi="Courier New" w:cs="Times New Roman"/>
          <w:noProof/>
          <w:sz w:val="16"/>
          <w:szCs w:val="20"/>
          <w:lang w:val="en-GB" w:eastAsia="ja-JP"/>
        </w:rPr>
        <w:tab/>
        <w:t>SystemInformationBlockType3-v10l0-IEs</w:t>
      </w:r>
      <w:r w:rsidRPr="007813E5">
        <w:rPr>
          <w:rFonts w:ascii="Courier New" w:eastAsia="Times New Roman" w:hAnsi="Courier New" w:cs="Times New Roman"/>
          <w:noProof/>
          <w:sz w:val="16"/>
          <w:szCs w:val="20"/>
          <w:lang w:val="en-GB" w:eastAsia="ja-JP"/>
        </w:rPr>
        <w:tab/>
      </w:r>
      <w:r w:rsidRPr="007813E5">
        <w:rPr>
          <w:rFonts w:ascii="Courier New" w:eastAsia="Times New Roman" w:hAnsi="Courier New" w:cs="Times New Roman"/>
          <w:noProof/>
          <w:sz w:val="16"/>
          <w:szCs w:val="20"/>
          <w:lang w:val="en-GB" w:eastAsia="ja-JP"/>
        </w:rPr>
        <w:tab/>
      </w:r>
      <w:r w:rsidRPr="007813E5">
        <w:rPr>
          <w:rFonts w:ascii="Courier New" w:eastAsia="Times New Roman" w:hAnsi="Courier New" w:cs="Times New Roman"/>
          <w:noProof/>
          <w:sz w:val="16"/>
          <w:szCs w:val="20"/>
          <w:lang w:val="en-GB" w:eastAsia="ja-JP"/>
        </w:rPr>
        <w:tab/>
      </w:r>
      <w:r w:rsidRPr="007813E5">
        <w:rPr>
          <w:rFonts w:ascii="Courier New" w:eastAsia="Times New Roman" w:hAnsi="Courier New" w:cs="Times New Roman"/>
          <w:noProof/>
          <w:sz w:val="16"/>
          <w:szCs w:val="20"/>
          <w:lang w:val="en-GB" w:eastAsia="ja-JP"/>
        </w:rPr>
        <w:tab/>
      </w:r>
      <w:r w:rsidRPr="007813E5">
        <w:rPr>
          <w:rFonts w:ascii="Courier New" w:eastAsia="Times New Roman" w:hAnsi="Courier New" w:cs="Times New Roman"/>
          <w:noProof/>
          <w:sz w:val="16"/>
          <w:szCs w:val="20"/>
          <w:lang w:val="en-GB" w:eastAsia="ja-JP"/>
        </w:rPr>
        <w:tab/>
        <w:t>OPTIONAL</w:t>
      </w:r>
    </w:p>
    <w:p w14:paraId="63B74176" w14:textId="77777777" w:rsidR="007813E5" w:rsidRPr="007813E5" w:rsidRDefault="007813E5" w:rsidP="007813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eastAsia="ja-JP"/>
        </w:rPr>
      </w:pPr>
      <w:r w:rsidRPr="007813E5">
        <w:rPr>
          <w:rFonts w:ascii="Courier New" w:eastAsia="Times New Roman" w:hAnsi="Courier New" w:cs="Times New Roman"/>
          <w:noProof/>
          <w:sz w:val="16"/>
          <w:szCs w:val="20"/>
          <w:lang w:val="en-GB" w:eastAsia="ja-JP"/>
        </w:rPr>
        <w:t>}</w:t>
      </w:r>
    </w:p>
    <w:p w14:paraId="08573119" w14:textId="77777777" w:rsidR="007813E5" w:rsidRPr="007813E5" w:rsidRDefault="007813E5" w:rsidP="007813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eastAsia="ja-JP"/>
        </w:rPr>
      </w:pPr>
    </w:p>
    <w:p w14:paraId="14034EC5" w14:textId="77777777" w:rsidR="007813E5" w:rsidRPr="007813E5" w:rsidRDefault="007813E5" w:rsidP="007813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eastAsia="ja-JP"/>
        </w:rPr>
      </w:pPr>
      <w:r w:rsidRPr="007813E5">
        <w:rPr>
          <w:rFonts w:ascii="Courier New" w:eastAsia="Times New Roman" w:hAnsi="Courier New" w:cs="Times New Roman"/>
          <w:noProof/>
          <w:sz w:val="16"/>
          <w:szCs w:val="20"/>
          <w:lang w:val="en-GB" w:eastAsia="ja-JP"/>
        </w:rPr>
        <w:t>SystemInformationBlockType3-v10l0-IEs ::= SEQUENCE {</w:t>
      </w:r>
    </w:p>
    <w:p w14:paraId="5DF1A85E" w14:textId="77777777" w:rsidR="007813E5" w:rsidRPr="007813E5" w:rsidRDefault="007813E5" w:rsidP="007813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eastAsia="ja-JP"/>
        </w:rPr>
      </w:pPr>
      <w:r w:rsidRPr="007813E5">
        <w:rPr>
          <w:rFonts w:ascii="Courier New" w:eastAsia="Times New Roman" w:hAnsi="Courier New" w:cs="Times New Roman"/>
          <w:noProof/>
          <w:sz w:val="16"/>
          <w:szCs w:val="20"/>
          <w:lang w:val="en-GB" w:eastAsia="ja-JP"/>
        </w:rPr>
        <w:tab/>
        <w:t>freqBandInfo-v10l0</w:t>
      </w:r>
      <w:r w:rsidRPr="007813E5">
        <w:rPr>
          <w:rFonts w:ascii="Courier New" w:eastAsia="Times New Roman" w:hAnsi="Courier New" w:cs="Times New Roman"/>
          <w:noProof/>
          <w:sz w:val="16"/>
          <w:szCs w:val="20"/>
          <w:lang w:val="en-GB" w:eastAsia="ja-JP"/>
        </w:rPr>
        <w:tab/>
      </w:r>
      <w:r w:rsidRPr="007813E5">
        <w:rPr>
          <w:rFonts w:ascii="Courier New" w:eastAsia="Times New Roman" w:hAnsi="Courier New" w:cs="Times New Roman"/>
          <w:noProof/>
          <w:sz w:val="16"/>
          <w:szCs w:val="20"/>
          <w:lang w:val="en-GB" w:eastAsia="ja-JP"/>
        </w:rPr>
        <w:tab/>
      </w:r>
      <w:r w:rsidRPr="007813E5">
        <w:rPr>
          <w:rFonts w:ascii="Courier New" w:eastAsia="Times New Roman" w:hAnsi="Courier New" w:cs="Times New Roman"/>
          <w:noProof/>
          <w:sz w:val="16"/>
          <w:szCs w:val="20"/>
          <w:lang w:val="en-GB" w:eastAsia="ja-JP"/>
        </w:rPr>
        <w:tab/>
      </w:r>
      <w:r w:rsidRPr="007813E5">
        <w:rPr>
          <w:rFonts w:ascii="Courier New" w:eastAsia="Times New Roman" w:hAnsi="Courier New" w:cs="Times New Roman"/>
          <w:noProof/>
          <w:sz w:val="16"/>
          <w:szCs w:val="20"/>
          <w:lang w:val="en-GB" w:eastAsia="ja-JP"/>
        </w:rPr>
        <w:tab/>
      </w:r>
      <w:r w:rsidRPr="007813E5">
        <w:rPr>
          <w:rFonts w:ascii="Courier New" w:eastAsia="Times New Roman" w:hAnsi="Courier New" w:cs="Times New Roman"/>
          <w:noProof/>
          <w:sz w:val="16"/>
          <w:szCs w:val="20"/>
          <w:lang w:val="en-GB" w:eastAsia="ja-JP"/>
        </w:rPr>
        <w:tab/>
        <w:t>NS-PmaxList-v10l0</w:t>
      </w:r>
      <w:r w:rsidRPr="007813E5">
        <w:rPr>
          <w:rFonts w:ascii="Courier New" w:eastAsia="Times New Roman" w:hAnsi="Courier New" w:cs="Times New Roman"/>
          <w:noProof/>
          <w:sz w:val="16"/>
          <w:szCs w:val="20"/>
          <w:lang w:val="en-GB" w:eastAsia="ja-JP"/>
        </w:rPr>
        <w:tab/>
      </w:r>
      <w:r w:rsidRPr="007813E5">
        <w:rPr>
          <w:rFonts w:ascii="Courier New" w:eastAsia="Times New Roman" w:hAnsi="Courier New" w:cs="Times New Roman"/>
          <w:noProof/>
          <w:sz w:val="16"/>
          <w:szCs w:val="20"/>
          <w:lang w:val="en-GB" w:eastAsia="ja-JP"/>
        </w:rPr>
        <w:tab/>
      </w:r>
      <w:r w:rsidRPr="007813E5">
        <w:rPr>
          <w:rFonts w:ascii="Courier New" w:eastAsia="Times New Roman" w:hAnsi="Courier New" w:cs="Times New Roman"/>
          <w:noProof/>
          <w:sz w:val="16"/>
          <w:szCs w:val="20"/>
          <w:lang w:val="en-GB" w:eastAsia="ja-JP"/>
        </w:rPr>
        <w:tab/>
        <w:t>OPTIONAL,</w:t>
      </w:r>
      <w:r w:rsidRPr="007813E5">
        <w:rPr>
          <w:rFonts w:ascii="Courier New" w:eastAsia="Times New Roman" w:hAnsi="Courier New" w:cs="Times New Roman"/>
          <w:noProof/>
          <w:sz w:val="16"/>
          <w:szCs w:val="20"/>
          <w:lang w:val="en-GB" w:eastAsia="ja-JP"/>
        </w:rPr>
        <w:tab/>
        <w:t>-- Need OR</w:t>
      </w:r>
    </w:p>
    <w:p w14:paraId="1AD4FEF5" w14:textId="77777777" w:rsidR="007813E5" w:rsidRPr="007813E5" w:rsidRDefault="007813E5" w:rsidP="007813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eastAsia="ja-JP"/>
        </w:rPr>
      </w:pPr>
      <w:r w:rsidRPr="007813E5">
        <w:rPr>
          <w:rFonts w:ascii="Courier New" w:eastAsia="Times New Roman" w:hAnsi="Courier New" w:cs="Times New Roman"/>
          <w:noProof/>
          <w:sz w:val="16"/>
          <w:szCs w:val="20"/>
          <w:lang w:val="en-GB" w:eastAsia="ja-JP"/>
        </w:rPr>
        <w:tab/>
        <w:t>multiBandInfoList-v10l0</w:t>
      </w:r>
      <w:r w:rsidRPr="007813E5">
        <w:rPr>
          <w:rFonts w:ascii="Courier New" w:eastAsia="Times New Roman" w:hAnsi="Courier New" w:cs="Times New Roman"/>
          <w:noProof/>
          <w:sz w:val="16"/>
          <w:szCs w:val="20"/>
          <w:lang w:val="en-GB" w:eastAsia="ja-JP"/>
        </w:rPr>
        <w:tab/>
      </w:r>
      <w:r w:rsidRPr="007813E5">
        <w:rPr>
          <w:rFonts w:ascii="Courier New" w:eastAsia="Times New Roman" w:hAnsi="Courier New" w:cs="Times New Roman"/>
          <w:noProof/>
          <w:sz w:val="16"/>
          <w:szCs w:val="20"/>
          <w:lang w:val="en-GB" w:eastAsia="ja-JP"/>
        </w:rPr>
        <w:tab/>
      </w:r>
      <w:r w:rsidRPr="007813E5">
        <w:rPr>
          <w:rFonts w:ascii="Courier New" w:eastAsia="Times New Roman" w:hAnsi="Courier New" w:cs="Times New Roman"/>
          <w:noProof/>
          <w:sz w:val="16"/>
          <w:szCs w:val="20"/>
          <w:lang w:val="en-GB" w:eastAsia="ja-JP"/>
        </w:rPr>
        <w:tab/>
      </w:r>
      <w:r w:rsidRPr="007813E5">
        <w:rPr>
          <w:rFonts w:ascii="Courier New" w:eastAsia="Times New Roman" w:hAnsi="Courier New" w:cs="Times New Roman"/>
          <w:noProof/>
          <w:sz w:val="16"/>
          <w:szCs w:val="20"/>
          <w:lang w:val="en-GB" w:eastAsia="ja-JP"/>
        </w:rPr>
        <w:tab/>
        <w:t>MultiBandInfoList-v10l0</w:t>
      </w:r>
      <w:r w:rsidRPr="007813E5">
        <w:rPr>
          <w:rFonts w:ascii="Courier New" w:eastAsia="Times New Roman" w:hAnsi="Courier New" w:cs="Times New Roman"/>
          <w:noProof/>
          <w:sz w:val="16"/>
          <w:szCs w:val="20"/>
          <w:lang w:val="en-GB" w:eastAsia="ja-JP"/>
        </w:rPr>
        <w:tab/>
      </w:r>
      <w:r w:rsidRPr="007813E5">
        <w:rPr>
          <w:rFonts w:ascii="Courier New" w:eastAsia="Times New Roman" w:hAnsi="Courier New" w:cs="Times New Roman"/>
          <w:noProof/>
          <w:sz w:val="16"/>
          <w:szCs w:val="20"/>
          <w:lang w:val="en-GB" w:eastAsia="ja-JP"/>
        </w:rPr>
        <w:tab/>
        <w:t>OPTIONAL,</w:t>
      </w:r>
      <w:r w:rsidRPr="007813E5">
        <w:rPr>
          <w:rFonts w:ascii="Courier New" w:eastAsia="Times New Roman" w:hAnsi="Courier New" w:cs="Times New Roman"/>
          <w:noProof/>
          <w:sz w:val="16"/>
          <w:szCs w:val="20"/>
          <w:lang w:val="en-GB" w:eastAsia="ja-JP"/>
        </w:rPr>
        <w:tab/>
        <w:t>-- Need OR</w:t>
      </w:r>
    </w:p>
    <w:p w14:paraId="7845CA8D" w14:textId="77777777" w:rsidR="007813E5" w:rsidRPr="007813E5" w:rsidRDefault="007813E5" w:rsidP="007813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eastAsia="ja-JP"/>
        </w:rPr>
      </w:pPr>
      <w:r w:rsidRPr="007813E5">
        <w:rPr>
          <w:rFonts w:ascii="Courier New" w:eastAsia="Times New Roman" w:hAnsi="Courier New" w:cs="Times New Roman"/>
          <w:noProof/>
          <w:sz w:val="16"/>
          <w:szCs w:val="20"/>
          <w:lang w:val="en-GB" w:eastAsia="ja-JP"/>
        </w:rPr>
        <w:tab/>
        <w:t>nonCriticalExtension</w:t>
      </w:r>
      <w:r w:rsidRPr="007813E5">
        <w:rPr>
          <w:rFonts w:ascii="Courier New" w:eastAsia="Times New Roman" w:hAnsi="Courier New" w:cs="Times New Roman"/>
          <w:noProof/>
          <w:sz w:val="16"/>
          <w:szCs w:val="20"/>
          <w:lang w:val="en-GB" w:eastAsia="ja-JP"/>
        </w:rPr>
        <w:tab/>
      </w:r>
      <w:r w:rsidRPr="007813E5">
        <w:rPr>
          <w:rFonts w:ascii="Courier New" w:eastAsia="Times New Roman" w:hAnsi="Courier New" w:cs="Times New Roman"/>
          <w:noProof/>
          <w:sz w:val="16"/>
          <w:szCs w:val="20"/>
          <w:lang w:val="en-GB" w:eastAsia="ja-JP"/>
        </w:rPr>
        <w:tab/>
      </w:r>
      <w:r w:rsidRPr="007813E5">
        <w:rPr>
          <w:rFonts w:ascii="Courier New" w:eastAsia="Times New Roman" w:hAnsi="Courier New" w:cs="Times New Roman"/>
          <w:noProof/>
          <w:sz w:val="16"/>
          <w:szCs w:val="20"/>
          <w:lang w:val="en-GB" w:eastAsia="ja-JP"/>
        </w:rPr>
        <w:tab/>
      </w:r>
      <w:r w:rsidRPr="007813E5">
        <w:rPr>
          <w:rFonts w:ascii="Courier New" w:eastAsia="Times New Roman" w:hAnsi="Courier New" w:cs="Times New Roman"/>
          <w:noProof/>
          <w:sz w:val="16"/>
          <w:szCs w:val="20"/>
          <w:lang w:val="en-GB" w:eastAsia="ja-JP"/>
        </w:rPr>
        <w:tab/>
        <w:t>SEQUENCE {}</w:t>
      </w:r>
      <w:r w:rsidRPr="007813E5">
        <w:rPr>
          <w:rFonts w:ascii="Courier New" w:eastAsia="Times New Roman" w:hAnsi="Courier New" w:cs="Times New Roman"/>
          <w:noProof/>
          <w:sz w:val="16"/>
          <w:szCs w:val="20"/>
          <w:lang w:val="en-GB" w:eastAsia="ja-JP"/>
        </w:rPr>
        <w:tab/>
      </w:r>
      <w:r w:rsidRPr="007813E5">
        <w:rPr>
          <w:rFonts w:ascii="Courier New" w:eastAsia="Times New Roman" w:hAnsi="Courier New" w:cs="Times New Roman"/>
          <w:noProof/>
          <w:sz w:val="16"/>
          <w:szCs w:val="20"/>
          <w:lang w:val="en-GB" w:eastAsia="ja-JP"/>
        </w:rPr>
        <w:tab/>
      </w:r>
      <w:r w:rsidRPr="007813E5">
        <w:rPr>
          <w:rFonts w:ascii="Courier New" w:eastAsia="Times New Roman" w:hAnsi="Courier New" w:cs="Times New Roman"/>
          <w:noProof/>
          <w:sz w:val="16"/>
          <w:szCs w:val="20"/>
          <w:lang w:val="en-GB" w:eastAsia="ja-JP"/>
        </w:rPr>
        <w:tab/>
      </w:r>
      <w:r w:rsidRPr="007813E5">
        <w:rPr>
          <w:rFonts w:ascii="Courier New" w:eastAsia="Times New Roman" w:hAnsi="Courier New" w:cs="Times New Roman"/>
          <w:noProof/>
          <w:sz w:val="16"/>
          <w:szCs w:val="20"/>
          <w:lang w:val="en-GB" w:eastAsia="ja-JP"/>
        </w:rPr>
        <w:tab/>
      </w:r>
      <w:r w:rsidRPr="007813E5">
        <w:rPr>
          <w:rFonts w:ascii="Courier New" w:eastAsia="Times New Roman" w:hAnsi="Courier New" w:cs="Times New Roman"/>
          <w:noProof/>
          <w:sz w:val="16"/>
          <w:szCs w:val="20"/>
          <w:lang w:val="en-GB" w:eastAsia="ja-JP"/>
        </w:rPr>
        <w:tab/>
        <w:t>OPTIONAL</w:t>
      </w:r>
    </w:p>
    <w:p w14:paraId="2878835A" w14:textId="77777777" w:rsidR="007813E5" w:rsidRPr="007813E5" w:rsidRDefault="007813E5" w:rsidP="007813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eastAsia="ja-JP"/>
        </w:rPr>
      </w:pPr>
      <w:r w:rsidRPr="007813E5">
        <w:rPr>
          <w:rFonts w:ascii="Courier New" w:eastAsia="Times New Roman" w:hAnsi="Courier New" w:cs="Times New Roman"/>
          <w:noProof/>
          <w:sz w:val="16"/>
          <w:szCs w:val="20"/>
          <w:lang w:val="en-GB" w:eastAsia="ja-JP"/>
        </w:rPr>
        <w:t>}</w:t>
      </w:r>
    </w:p>
    <w:p w14:paraId="3253DE8D" w14:textId="77777777" w:rsidR="007813E5" w:rsidRPr="007813E5" w:rsidRDefault="007813E5" w:rsidP="007813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eastAsia="ja-JP"/>
        </w:rPr>
      </w:pPr>
    </w:p>
    <w:p w14:paraId="568D8C4E" w14:textId="77777777" w:rsidR="007813E5" w:rsidRPr="007813E5" w:rsidRDefault="007813E5" w:rsidP="007813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eastAsia="ja-JP"/>
        </w:rPr>
      </w:pPr>
      <w:r w:rsidRPr="007813E5">
        <w:rPr>
          <w:rFonts w:ascii="Courier New" w:eastAsia="Times New Roman" w:hAnsi="Courier New" w:cs="Times New Roman"/>
          <w:noProof/>
          <w:sz w:val="16"/>
          <w:szCs w:val="20"/>
          <w:lang w:val="en-GB" w:eastAsia="ja-JP"/>
        </w:rPr>
        <w:t>CellReselectionInfoCommon-v1460 ::=</w:t>
      </w:r>
      <w:r w:rsidRPr="007813E5">
        <w:rPr>
          <w:rFonts w:ascii="Courier New" w:eastAsia="Times New Roman" w:hAnsi="Courier New" w:cs="Times New Roman"/>
          <w:noProof/>
          <w:sz w:val="16"/>
          <w:szCs w:val="20"/>
          <w:lang w:val="en-GB" w:eastAsia="ja-JP"/>
        </w:rPr>
        <w:tab/>
        <w:t>SEQUENCE {</w:t>
      </w:r>
    </w:p>
    <w:p w14:paraId="0F4C7850" w14:textId="77777777" w:rsidR="007813E5" w:rsidRPr="007813E5" w:rsidRDefault="007813E5" w:rsidP="007813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eastAsia="ja-JP"/>
        </w:rPr>
      </w:pPr>
      <w:r w:rsidRPr="007813E5">
        <w:rPr>
          <w:rFonts w:ascii="Courier New" w:eastAsia="Times New Roman" w:hAnsi="Courier New" w:cs="Times New Roman"/>
          <w:noProof/>
          <w:sz w:val="16"/>
          <w:szCs w:val="20"/>
          <w:lang w:val="en-GB" w:eastAsia="ja-JP"/>
        </w:rPr>
        <w:tab/>
        <w:t>s-SearchDeltaP-r14</w:t>
      </w:r>
      <w:r w:rsidRPr="007813E5">
        <w:rPr>
          <w:rFonts w:ascii="Courier New" w:eastAsia="Times New Roman" w:hAnsi="Courier New" w:cs="Times New Roman"/>
          <w:noProof/>
          <w:sz w:val="16"/>
          <w:szCs w:val="20"/>
          <w:lang w:val="en-GB" w:eastAsia="ja-JP"/>
        </w:rPr>
        <w:tab/>
      </w:r>
      <w:r w:rsidRPr="007813E5">
        <w:rPr>
          <w:rFonts w:ascii="Courier New" w:eastAsia="Times New Roman" w:hAnsi="Courier New" w:cs="Times New Roman"/>
          <w:noProof/>
          <w:sz w:val="16"/>
          <w:szCs w:val="20"/>
          <w:lang w:val="en-GB" w:eastAsia="ja-JP"/>
        </w:rPr>
        <w:tab/>
      </w:r>
      <w:r w:rsidRPr="007813E5">
        <w:rPr>
          <w:rFonts w:ascii="Courier New" w:eastAsia="Times New Roman" w:hAnsi="Courier New" w:cs="Times New Roman"/>
          <w:noProof/>
          <w:sz w:val="16"/>
          <w:szCs w:val="20"/>
          <w:lang w:val="en-GB" w:eastAsia="ja-JP"/>
        </w:rPr>
        <w:tab/>
      </w:r>
      <w:r w:rsidRPr="007813E5">
        <w:rPr>
          <w:rFonts w:ascii="Courier New" w:eastAsia="Times New Roman" w:hAnsi="Courier New" w:cs="Times New Roman"/>
          <w:noProof/>
          <w:sz w:val="16"/>
          <w:szCs w:val="20"/>
          <w:lang w:val="en-GB" w:eastAsia="ja-JP"/>
        </w:rPr>
        <w:tab/>
      </w:r>
      <w:r w:rsidRPr="007813E5">
        <w:rPr>
          <w:rFonts w:ascii="Courier New" w:eastAsia="Times New Roman" w:hAnsi="Courier New" w:cs="Times New Roman"/>
          <w:noProof/>
          <w:sz w:val="16"/>
          <w:szCs w:val="20"/>
          <w:lang w:val="en-GB" w:eastAsia="ja-JP"/>
        </w:rPr>
        <w:tab/>
        <w:t>ENUMERATED {dB6, dB9, dB12, dB15}</w:t>
      </w:r>
    </w:p>
    <w:p w14:paraId="03B03EBA" w14:textId="77777777" w:rsidR="007813E5" w:rsidRPr="007813E5" w:rsidRDefault="007813E5" w:rsidP="007813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eastAsia="ja-JP"/>
        </w:rPr>
      </w:pPr>
      <w:r w:rsidRPr="007813E5">
        <w:rPr>
          <w:rFonts w:ascii="Courier New" w:eastAsia="Times New Roman" w:hAnsi="Courier New" w:cs="Times New Roman"/>
          <w:noProof/>
          <w:sz w:val="16"/>
          <w:szCs w:val="20"/>
          <w:lang w:val="en-GB" w:eastAsia="ja-JP"/>
        </w:rPr>
        <w:t>}</w:t>
      </w:r>
    </w:p>
    <w:p w14:paraId="1B6318C0" w14:textId="77777777" w:rsidR="007813E5" w:rsidRPr="007813E5" w:rsidRDefault="007813E5" w:rsidP="007813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eastAsia="ja-JP"/>
        </w:rPr>
      </w:pPr>
    </w:p>
    <w:p w14:paraId="43B9338C" w14:textId="77777777" w:rsidR="007813E5" w:rsidRPr="007813E5" w:rsidRDefault="007813E5" w:rsidP="007813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eastAsia="ja-JP"/>
        </w:rPr>
      </w:pPr>
      <w:r w:rsidRPr="007813E5">
        <w:rPr>
          <w:rFonts w:ascii="Courier New" w:eastAsia="Times New Roman" w:hAnsi="Courier New" w:cs="Times New Roman"/>
          <w:noProof/>
          <w:sz w:val="16"/>
          <w:szCs w:val="20"/>
          <w:lang w:val="en-GB" w:eastAsia="ja-JP"/>
        </w:rPr>
        <w:t>CellReselectionInfoHSDN-r15 ::= SEQUENCE {</w:t>
      </w:r>
    </w:p>
    <w:p w14:paraId="32FB6BBC" w14:textId="77777777" w:rsidR="007813E5" w:rsidRPr="007813E5" w:rsidRDefault="007813E5" w:rsidP="007813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eastAsia="ja-JP"/>
        </w:rPr>
      </w:pPr>
      <w:r w:rsidRPr="007813E5">
        <w:rPr>
          <w:rFonts w:ascii="Courier New" w:eastAsia="Times New Roman" w:hAnsi="Courier New" w:cs="Times New Roman"/>
          <w:noProof/>
          <w:sz w:val="16"/>
          <w:szCs w:val="20"/>
          <w:lang w:val="en-GB" w:eastAsia="ja-JP"/>
        </w:rPr>
        <w:tab/>
        <w:t>cellEquivalentSize-r15</w:t>
      </w:r>
      <w:r w:rsidRPr="007813E5">
        <w:rPr>
          <w:rFonts w:ascii="Courier New" w:eastAsia="Times New Roman" w:hAnsi="Courier New" w:cs="Times New Roman"/>
          <w:noProof/>
          <w:sz w:val="16"/>
          <w:szCs w:val="20"/>
          <w:lang w:val="en-GB" w:eastAsia="ja-JP"/>
        </w:rPr>
        <w:tab/>
      </w:r>
      <w:r w:rsidRPr="007813E5">
        <w:rPr>
          <w:rFonts w:ascii="Courier New" w:eastAsia="Times New Roman" w:hAnsi="Courier New" w:cs="Times New Roman"/>
          <w:noProof/>
          <w:sz w:val="16"/>
          <w:szCs w:val="20"/>
          <w:lang w:val="en-GB" w:eastAsia="ja-JP"/>
        </w:rPr>
        <w:tab/>
      </w:r>
      <w:r w:rsidRPr="007813E5">
        <w:rPr>
          <w:rFonts w:ascii="Courier New" w:eastAsia="Times New Roman" w:hAnsi="Courier New" w:cs="Times New Roman"/>
          <w:noProof/>
          <w:sz w:val="16"/>
          <w:szCs w:val="20"/>
          <w:lang w:val="en-GB" w:eastAsia="ja-JP"/>
        </w:rPr>
        <w:tab/>
      </w:r>
      <w:r w:rsidRPr="007813E5">
        <w:rPr>
          <w:rFonts w:ascii="Courier New" w:eastAsia="Times New Roman" w:hAnsi="Courier New" w:cs="Times New Roman"/>
          <w:noProof/>
          <w:sz w:val="16"/>
          <w:szCs w:val="20"/>
          <w:lang w:val="en-GB" w:eastAsia="ja-JP"/>
        </w:rPr>
        <w:tab/>
        <w:t>INTEGER(2..16)</w:t>
      </w:r>
    </w:p>
    <w:p w14:paraId="7260D805" w14:textId="77777777" w:rsidR="007813E5" w:rsidRPr="007813E5" w:rsidRDefault="007813E5" w:rsidP="007813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eastAsia="ja-JP"/>
        </w:rPr>
      </w:pPr>
      <w:r w:rsidRPr="007813E5">
        <w:rPr>
          <w:rFonts w:ascii="Courier New" w:eastAsia="Times New Roman" w:hAnsi="Courier New" w:cs="Times New Roman"/>
          <w:noProof/>
          <w:sz w:val="16"/>
          <w:szCs w:val="20"/>
          <w:lang w:val="en-GB" w:eastAsia="ja-JP"/>
        </w:rPr>
        <w:t>}</w:t>
      </w:r>
    </w:p>
    <w:p w14:paraId="084C3806" w14:textId="77777777" w:rsidR="007813E5" w:rsidRPr="007813E5" w:rsidRDefault="007813E5" w:rsidP="007813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eastAsia="ja-JP"/>
        </w:rPr>
      </w:pPr>
    </w:p>
    <w:p w14:paraId="6F0DE990" w14:textId="77777777" w:rsidR="007813E5" w:rsidRPr="007813E5" w:rsidRDefault="007813E5" w:rsidP="007813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eastAsia="ja-JP"/>
        </w:rPr>
      </w:pPr>
      <w:r w:rsidRPr="007813E5">
        <w:rPr>
          <w:rFonts w:ascii="Courier New" w:eastAsia="Times New Roman" w:hAnsi="Courier New" w:cs="Times New Roman"/>
          <w:noProof/>
          <w:sz w:val="16"/>
          <w:szCs w:val="20"/>
          <w:lang w:val="en-GB" w:eastAsia="ja-JP"/>
        </w:rPr>
        <w:t>-- ASN1STOP</w:t>
      </w:r>
    </w:p>
    <w:p w14:paraId="2C325905" w14:textId="65A17152" w:rsidR="007813E5" w:rsidRDefault="007813E5" w:rsidP="00BF409E">
      <w:pPr>
        <w:jc w:val="center"/>
        <w:rPr>
          <w:color w:val="FF0000"/>
          <w:lang w:val="en-GB" w:eastAsia="en-US"/>
        </w:rPr>
      </w:pPr>
    </w:p>
    <w:p w14:paraId="54D6CC60" w14:textId="77777777" w:rsidR="00525FEC" w:rsidRPr="00BF409E" w:rsidRDefault="00525FEC" w:rsidP="00525FEC">
      <w:pPr>
        <w:jc w:val="center"/>
        <w:rPr>
          <w:color w:val="FF0000"/>
          <w:lang w:val="en-GB" w:eastAsia="en-US"/>
        </w:rPr>
      </w:pPr>
      <w:r w:rsidRPr="00BF409E">
        <w:rPr>
          <w:color w:val="FF0000"/>
          <w:lang w:val="en-GB" w:eastAsia="en-US"/>
        </w:rPr>
        <w:t>----------</w:t>
      </w:r>
      <w:r>
        <w:rPr>
          <w:color w:val="FF0000"/>
          <w:lang w:val="en-GB" w:eastAsia="en-US"/>
        </w:rPr>
        <w:t>-------------- 36.331 17.5.0 based on R2-2309286</w:t>
      </w:r>
      <w:r w:rsidRPr="00BF409E">
        <w:rPr>
          <w:color w:val="FF0000"/>
          <w:lang w:val="en-GB" w:eastAsia="en-US"/>
        </w:rPr>
        <w:t xml:space="preserve">  ------------------------</w:t>
      </w:r>
    </w:p>
    <w:p w14:paraId="6F9BD64A" w14:textId="40DD9C26" w:rsidR="00BF409E" w:rsidRDefault="00BF409E" w:rsidP="00BF409E">
      <w:pPr>
        <w:rPr>
          <w:lang w:val="en-GB" w:eastAsia="en-US"/>
        </w:rPr>
      </w:pPr>
    </w:p>
    <w:p w14:paraId="0FFF3A91" w14:textId="51E3DB41" w:rsidR="00BF409E" w:rsidRDefault="00BF409E" w:rsidP="00BF409E">
      <w:pPr>
        <w:pStyle w:val="Heading2"/>
      </w:pPr>
      <w:r>
        <w:t>A2</w:t>
      </w:r>
    </w:p>
    <w:p w14:paraId="4651FCBD" w14:textId="77777777" w:rsidR="00525FEC" w:rsidRPr="00BF409E" w:rsidRDefault="00525FEC" w:rsidP="00525FEC">
      <w:pPr>
        <w:jc w:val="center"/>
        <w:rPr>
          <w:color w:val="FF0000"/>
          <w:lang w:val="en-GB" w:eastAsia="en-US"/>
        </w:rPr>
      </w:pPr>
      <w:r w:rsidRPr="00BF409E">
        <w:rPr>
          <w:color w:val="FF0000"/>
          <w:lang w:val="en-GB" w:eastAsia="en-US"/>
        </w:rPr>
        <w:t>----------</w:t>
      </w:r>
      <w:r>
        <w:rPr>
          <w:color w:val="FF0000"/>
          <w:lang w:val="en-GB" w:eastAsia="en-US"/>
        </w:rPr>
        <w:t>-------------- 36.331 17.5.0 based on R2-2309286</w:t>
      </w:r>
      <w:r w:rsidRPr="00BF409E">
        <w:rPr>
          <w:color w:val="FF0000"/>
          <w:lang w:val="en-GB" w:eastAsia="en-US"/>
        </w:rPr>
        <w:t xml:space="preserve">  ------------------------</w:t>
      </w:r>
    </w:p>
    <w:p w14:paraId="0279788C" w14:textId="77777777" w:rsidR="00525FEC" w:rsidRPr="00525FEC" w:rsidRDefault="00525FEC" w:rsidP="00525FEC">
      <w:pPr>
        <w:keepNext/>
        <w:keepLines/>
        <w:overflowPunct w:val="0"/>
        <w:autoSpaceDE w:val="0"/>
        <w:autoSpaceDN w:val="0"/>
        <w:adjustRightInd w:val="0"/>
        <w:spacing w:before="120"/>
        <w:ind w:left="1418" w:hanging="1418"/>
        <w:textAlignment w:val="baseline"/>
        <w:outlineLvl w:val="3"/>
        <w:rPr>
          <w:rFonts w:eastAsia="Times New Roman" w:cs="Times New Roman"/>
          <w:i/>
          <w:noProof/>
          <w:sz w:val="24"/>
          <w:szCs w:val="20"/>
          <w:lang w:val="en-GB" w:eastAsia="ja-JP"/>
        </w:rPr>
      </w:pPr>
      <w:bookmarkStart w:id="27" w:name="_Toc139383337"/>
      <w:r w:rsidRPr="00525FEC">
        <w:rPr>
          <w:rFonts w:eastAsia="Times New Roman" w:cs="Times New Roman"/>
          <w:sz w:val="24"/>
          <w:szCs w:val="20"/>
          <w:lang w:val="en-GB" w:eastAsia="ja-JP"/>
        </w:rPr>
        <w:t>–</w:t>
      </w:r>
      <w:r w:rsidRPr="00525FEC">
        <w:rPr>
          <w:rFonts w:eastAsia="Times New Roman" w:cs="Times New Roman"/>
          <w:sz w:val="24"/>
          <w:szCs w:val="20"/>
          <w:lang w:val="en-GB" w:eastAsia="ja-JP"/>
        </w:rPr>
        <w:tab/>
      </w:r>
      <w:r w:rsidRPr="00525FEC">
        <w:rPr>
          <w:rFonts w:eastAsia="Times New Roman" w:cs="Times New Roman"/>
          <w:i/>
          <w:noProof/>
          <w:sz w:val="24"/>
          <w:szCs w:val="20"/>
          <w:lang w:val="en-GB" w:eastAsia="ja-JP"/>
        </w:rPr>
        <w:t>SystemInformationBlockType5</w:t>
      </w:r>
      <w:bookmarkEnd w:id="27"/>
    </w:p>
    <w:p w14:paraId="09125074" w14:textId="77777777" w:rsidR="00525FEC" w:rsidRPr="00525FEC" w:rsidRDefault="00525FEC" w:rsidP="00525FEC">
      <w:pPr>
        <w:overflowPunct w:val="0"/>
        <w:autoSpaceDE w:val="0"/>
        <w:autoSpaceDN w:val="0"/>
        <w:adjustRightInd w:val="0"/>
        <w:textAlignment w:val="baseline"/>
        <w:rPr>
          <w:rFonts w:ascii="Times New Roman" w:eastAsia="Times New Roman" w:hAnsi="Times New Roman" w:cs="Times New Roman"/>
          <w:iCs/>
          <w:szCs w:val="20"/>
          <w:lang w:val="en-GB" w:eastAsia="ja-JP"/>
        </w:rPr>
      </w:pPr>
      <w:r w:rsidRPr="00525FEC">
        <w:rPr>
          <w:rFonts w:ascii="Times New Roman" w:eastAsia="Times New Roman" w:hAnsi="Times New Roman" w:cs="Times New Roman"/>
          <w:szCs w:val="20"/>
          <w:lang w:val="en-GB" w:eastAsia="ja-JP"/>
        </w:rPr>
        <w:t xml:space="preserve">The IE </w:t>
      </w:r>
      <w:r w:rsidRPr="00525FEC">
        <w:rPr>
          <w:rFonts w:ascii="Times New Roman" w:eastAsia="Times New Roman" w:hAnsi="Times New Roman" w:cs="Times New Roman"/>
          <w:i/>
          <w:noProof/>
          <w:szCs w:val="20"/>
          <w:lang w:val="en-GB" w:eastAsia="ja-JP"/>
        </w:rPr>
        <w:t>SystemInformationBlockType5</w:t>
      </w:r>
      <w:r w:rsidRPr="00525FEC">
        <w:rPr>
          <w:rFonts w:ascii="Times New Roman" w:eastAsia="Times New Roman" w:hAnsi="Times New Roman" w:cs="Times New Roman"/>
          <w:iCs/>
          <w:szCs w:val="20"/>
          <w:lang w:val="en-GB" w:eastAsia="ja-JP"/>
        </w:rPr>
        <w:t xml:space="preserve"> contains information relevant for inter-frequency cell re-selection (i.e. information about </w:t>
      </w:r>
      <w:r w:rsidRPr="00525FEC">
        <w:rPr>
          <w:rFonts w:ascii="Times New Roman" w:eastAsia="Times New Roman" w:hAnsi="Times New Roman" w:cs="Times New Roman"/>
          <w:szCs w:val="20"/>
          <w:lang w:val="en-GB" w:eastAsia="ja-JP"/>
        </w:rPr>
        <w:t>other E</w:t>
      </w:r>
      <w:r w:rsidRPr="00525FEC">
        <w:rPr>
          <w:rFonts w:ascii="Times New Roman" w:eastAsia="Times New Roman" w:hAnsi="Times New Roman" w:cs="Times New Roman"/>
          <w:szCs w:val="20"/>
          <w:lang w:val="en-GB" w:eastAsia="ja-JP"/>
        </w:rPr>
        <w:noBreakHyphen/>
        <w:t>UTRA frequencies and inter-frequency neighbouring cells relevant for cell re-selection) and information relevant for E-UTRA and NR idle/inactive measurements. The IE includes cell re-selection parameters common for a frequency as well as cell specific re-selection parameters.</w:t>
      </w:r>
    </w:p>
    <w:p w14:paraId="1EA53176" w14:textId="77777777" w:rsidR="00525FEC" w:rsidRPr="00525FEC" w:rsidRDefault="00525FEC" w:rsidP="00525FEC">
      <w:pPr>
        <w:keepNext/>
        <w:keepLines/>
        <w:overflowPunct w:val="0"/>
        <w:autoSpaceDE w:val="0"/>
        <w:autoSpaceDN w:val="0"/>
        <w:adjustRightInd w:val="0"/>
        <w:spacing w:before="60"/>
        <w:jc w:val="center"/>
        <w:textAlignment w:val="baseline"/>
        <w:rPr>
          <w:rFonts w:eastAsia="Times New Roman" w:cs="Times New Roman"/>
          <w:b/>
          <w:bCs/>
          <w:i/>
          <w:iCs/>
          <w:szCs w:val="20"/>
          <w:lang w:val="en-GB" w:eastAsia="ja-JP"/>
        </w:rPr>
      </w:pPr>
      <w:r w:rsidRPr="00525FEC">
        <w:rPr>
          <w:rFonts w:eastAsia="Times New Roman" w:cs="Times New Roman"/>
          <w:b/>
          <w:bCs/>
          <w:i/>
          <w:iCs/>
          <w:noProof/>
          <w:szCs w:val="20"/>
          <w:lang w:val="en-GB" w:eastAsia="ja-JP"/>
        </w:rPr>
        <w:t xml:space="preserve">SystemInformationBlockType5 </w:t>
      </w:r>
      <w:r w:rsidRPr="00525FEC">
        <w:rPr>
          <w:rFonts w:eastAsia="Times New Roman" w:cs="Times New Roman"/>
          <w:b/>
          <w:bCs/>
          <w:iCs/>
          <w:noProof/>
          <w:szCs w:val="20"/>
          <w:lang w:val="en-GB" w:eastAsia="ja-JP"/>
        </w:rPr>
        <w:t>information element</w:t>
      </w:r>
    </w:p>
    <w:p w14:paraId="426732A1" w14:textId="77777777" w:rsidR="00525FEC" w:rsidRPr="00525FEC" w:rsidRDefault="00525FEC" w:rsidP="00525F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eastAsia="ja-JP"/>
        </w:rPr>
      </w:pPr>
      <w:r w:rsidRPr="00525FEC">
        <w:rPr>
          <w:rFonts w:ascii="Courier New" w:eastAsia="Times New Roman" w:hAnsi="Courier New" w:cs="Times New Roman"/>
          <w:noProof/>
          <w:sz w:val="16"/>
          <w:szCs w:val="20"/>
          <w:lang w:val="en-GB" w:eastAsia="ja-JP"/>
        </w:rPr>
        <w:t>-- ASN1START</w:t>
      </w:r>
    </w:p>
    <w:p w14:paraId="0C0E32FB" w14:textId="77777777" w:rsidR="00525FEC" w:rsidRPr="00525FEC" w:rsidRDefault="00525FEC" w:rsidP="00525F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eastAsia="ja-JP"/>
        </w:rPr>
      </w:pPr>
    </w:p>
    <w:p w14:paraId="17C672F2" w14:textId="77777777" w:rsidR="00525FEC" w:rsidRPr="00525FEC" w:rsidRDefault="00525FEC" w:rsidP="00525F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eastAsia="ja-JP"/>
        </w:rPr>
      </w:pPr>
      <w:r w:rsidRPr="00525FEC">
        <w:rPr>
          <w:rFonts w:ascii="Courier New" w:eastAsia="Times New Roman" w:hAnsi="Courier New" w:cs="Times New Roman"/>
          <w:noProof/>
          <w:sz w:val="16"/>
          <w:szCs w:val="20"/>
          <w:lang w:val="en-GB" w:eastAsia="ja-JP"/>
        </w:rPr>
        <w:t>SystemInformationBlockType5 ::=</w:t>
      </w:r>
      <w:r w:rsidRPr="00525FEC">
        <w:rPr>
          <w:rFonts w:ascii="Courier New" w:eastAsia="Times New Roman" w:hAnsi="Courier New" w:cs="Times New Roman"/>
          <w:noProof/>
          <w:sz w:val="16"/>
          <w:szCs w:val="20"/>
          <w:lang w:val="en-GB" w:eastAsia="ja-JP"/>
        </w:rPr>
        <w:tab/>
      </w:r>
      <w:r w:rsidRPr="00525FEC">
        <w:rPr>
          <w:rFonts w:ascii="Courier New" w:eastAsia="Times New Roman" w:hAnsi="Courier New" w:cs="Times New Roman"/>
          <w:noProof/>
          <w:sz w:val="16"/>
          <w:szCs w:val="20"/>
          <w:lang w:val="en-GB" w:eastAsia="ja-JP"/>
        </w:rPr>
        <w:tab/>
        <w:t>SEQUENCE {</w:t>
      </w:r>
    </w:p>
    <w:p w14:paraId="33346463" w14:textId="77777777" w:rsidR="00525FEC" w:rsidRPr="00525FEC" w:rsidRDefault="00525FEC" w:rsidP="00525F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eastAsia="ja-JP"/>
        </w:rPr>
      </w:pPr>
      <w:r w:rsidRPr="00525FEC">
        <w:rPr>
          <w:rFonts w:ascii="Courier New" w:eastAsia="Times New Roman" w:hAnsi="Courier New" w:cs="Times New Roman"/>
          <w:noProof/>
          <w:sz w:val="16"/>
          <w:szCs w:val="20"/>
          <w:lang w:val="en-GB" w:eastAsia="ja-JP"/>
        </w:rPr>
        <w:tab/>
        <w:t>interFreqCarrierFreqList</w:t>
      </w:r>
      <w:r w:rsidRPr="00525FEC">
        <w:rPr>
          <w:rFonts w:ascii="Courier New" w:eastAsia="Times New Roman" w:hAnsi="Courier New" w:cs="Times New Roman"/>
          <w:noProof/>
          <w:sz w:val="16"/>
          <w:szCs w:val="20"/>
          <w:lang w:val="en-GB" w:eastAsia="ja-JP"/>
        </w:rPr>
        <w:tab/>
      </w:r>
      <w:r w:rsidRPr="00525FEC">
        <w:rPr>
          <w:rFonts w:ascii="Courier New" w:eastAsia="Times New Roman" w:hAnsi="Courier New" w:cs="Times New Roman"/>
          <w:noProof/>
          <w:sz w:val="16"/>
          <w:szCs w:val="20"/>
          <w:lang w:val="en-GB" w:eastAsia="ja-JP"/>
        </w:rPr>
        <w:tab/>
      </w:r>
      <w:r w:rsidRPr="00525FEC">
        <w:rPr>
          <w:rFonts w:ascii="Courier New" w:eastAsia="Times New Roman" w:hAnsi="Courier New" w:cs="Times New Roman"/>
          <w:noProof/>
          <w:sz w:val="16"/>
          <w:szCs w:val="20"/>
          <w:lang w:val="en-GB" w:eastAsia="ja-JP"/>
        </w:rPr>
        <w:tab/>
        <w:t>InterFreqCarrierFreqList,</w:t>
      </w:r>
    </w:p>
    <w:p w14:paraId="7BFC05D3" w14:textId="77777777" w:rsidR="00525FEC" w:rsidRPr="00525FEC" w:rsidRDefault="00525FEC" w:rsidP="00525F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eastAsia="ja-JP"/>
        </w:rPr>
      </w:pPr>
      <w:r w:rsidRPr="00525FEC">
        <w:rPr>
          <w:rFonts w:ascii="Courier New" w:eastAsia="Times New Roman" w:hAnsi="Courier New" w:cs="Times New Roman"/>
          <w:noProof/>
          <w:sz w:val="16"/>
          <w:szCs w:val="20"/>
          <w:lang w:val="en-GB" w:eastAsia="ja-JP"/>
        </w:rPr>
        <w:tab/>
        <w:t>...,</w:t>
      </w:r>
    </w:p>
    <w:p w14:paraId="0E786405" w14:textId="77777777" w:rsidR="00525FEC" w:rsidRPr="00525FEC" w:rsidRDefault="00525FEC" w:rsidP="00525F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eastAsia="ja-JP"/>
        </w:rPr>
      </w:pPr>
      <w:r w:rsidRPr="00525FEC">
        <w:rPr>
          <w:rFonts w:ascii="Courier New" w:eastAsia="Times New Roman" w:hAnsi="Courier New" w:cs="Times New Roman"/>
          <w:noProof/>
          <w:sz w:val="16"/>
          <w:szCs w:val="20"/>
          <w:lang w:val="en-GB" w:eastAsia="ja-JP"/>
        </w:rPr>
        <w:tab/>
        <w:t>lateNonCriticalExtension</w:t>
      </w:r>
      <w:r w:rsidRPr="00525FEC">
        <w:rPr>
          <w:rFonts w:ascii="Courier New" w:eastAsia="Times New Roman" w:hAnsi="Courier New" w:cs="Times New Roman"/>
          <w:noProof/>
          <w:sz w:val="16"/>
          <w:szCs w:val="20"/>
          <w:lang w:val="en-GB" w:eastAsia="ja-JP"/>
        </w:rPr>
        <w:tab/>
      </w:r>
      <w:r w:rsidRPr="00525FEC">
        <w:rPr>
          <w:rFonts w:ascii="Courier New" w:eastAsia="Times New Roman" w:hAnsi="Courier New" w:cs="Times New Roman"/>
          <w:noProof/>
          <w:sz w:val="16"/>
          <w:szCs w:val="20"/>
          <w:lang w:val="en-GB" w:eastAsia="ja-JP"/>
        </w:rPr>
        <w:tab/>
      </w:r>
      <w:r w:rsidRPr="00525FEC">
        <w:rPr>
          <w:rFonts w:ascii="Courier New" w:eastAsia="Times New Roman" w:hAnsi="Courier New" w:cs="Times New Roman"/>
          <w:noProof/>
          <w:sz w:val="16"/>
          <w:szCs w:val="20"/>
          <w:lang w:val="en-GB" w:eastAsia="ja-JP"/>
        </w:rPr>
        <w:tab/>
      </w:r>
      <w:r w:rsidRPr="00525FEC">
        <w:rPr>
          <w:rFonts w:ascii="Courier New" w:eastAsia="Times New Roman" w:hAnsi="Courier New" w:cs="Times New Roman"/>
          <w:noProof/>
          <w:sz w:val="16"/>
          <w:szCs w:val="20"/>
          <w:lang w:val="en-GB" w:eastAsia="ja-JP"/>
        </w:rPr>
        <w:tab/>
        <w:t>OCTET STRING</w:t>
      </w:r>
      <w:r w:rsidRPr="00525FEC">
        <w:rPr>
          <w:rFonts w:ascii="Courier New" w:eastAsia="Times New Roman" w:hAnsi="Courier New" w:cs="Times New Roman"/>
          <w:noProof/>
          <w:sz w:val="16"/>
          <w:szCs w:val="20"/>
          <w:lang w:val="en-GB" w:eastAsia="ja-JP"/>
        </w:rPr>
        <w:tab/>
        <w:t>(CONTAINING SystemInformationBlockType5-v8h0-IEs)</w:t>
      </w:r>
      <w:r w:rsidRPr="00525FEC">
        <w:rPr>
          <w:rFonts w:ascii="Courier New" w:eastAsia="Times New Roman" w:hAnsi="Courier New" w:cs="Times New Roman"/>
          <w:noProof/>
          <w:sz w:val="16"/>
          <w:szCs w:val="20"/>
          <w:lang w:val="en-GB" w:eastAsia="ja-JP"/>
        </w:rPr>
        <w:tab/>
      </w:r>
      <w:r w:rsidRPr="00525FEC">
        <w:rPr>
          <w:rFonts w:ascii="Courier New" w:eastAsia="Times New Roman" w:hAnsi="Courier New" w:cs="Times New Roman"/>
          <w:noProof/>
          <w:sz w:val="16"/>
          <w:szCs w:val="20"/>
          <w:lang w:val="en-GB" w:eastAsia="ja-JP"/>
        </w:rPr>
        <w:tab/>
      </w:r>
      <w:r w:rsidRPr="00525FEC">
        <w:rPr>
          <w:rFonts w:ascii="Courier New" w:eastAsia="Times New Roman" w:hAnsi="Courier New" w:cs="Times New Roman"/>
          <w:noProof/>
          <w:sz w:val="16"/>
          <w:szCs w:val="20"/>
          <w:lang w:val="en-GB" w:eastAsia="ja-JP"/>
        </w:rPr>
        <w:tab/>
      </w:r>
      <w:r w:rsidRPr="00525FEC">
        <w:rPr>
          <w:rFonts w:ascii="Courier New" w:eastAsia="Times New Roman" w:hAnsi="Courier New" w:cs="Times New Roman"/>
          <w:noProof/>
          <w:sz w:val="16"/>
          <w:szCs w:val="20"/>
          <w:lang w:val="en-GB" w:eastAsia="ja-JP"/>
        </w:rPr>
        <w:tab/>
        <w:t>OPTIONAL,</w:t>
      </w:r>
    </w:p>
    <w:p w14:paraId="3BA1CABD" w14:textId="77777777" w:rsidR="00525FEC" w:rsidRPr="00525FEC" w:rsidRDefault="00525FEC" w:rsidP="00525F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eastAsia="ja-JP"/>
        </w:rPr>
      </w:pPr>
      <w:r w:rsidRPr="00525FEC">
        <w:rPr>
          <w:rFonts w:ascii="Courier New" w:eastAsia="Times New Roman" w:hAnsi="Courier New" w:cs="Times New Roman"/>
          <w:noProof/>
          <w:sz w:val="16"/>
          <w:szCs w:val="20"/>
          <w:lang w:val="en-GB" w:eastAsia="ja-JP"/>
        </w:rPr>
        <w:tab/>
        <w:t>[[</w:t>
      </w:r>
      <w:r w:rsidRPr="00525FEC">
        <w:rPr>
          <w:rFonts w:ascii="Courier New" w:eastAsia="Times New Roman" w:hAnsi="Courier New" w:cs="Times New Roman"/>
          <w:noProof/>
          <w:sz w:val="16"/>
          <w:szCs w:val="20"/>
          <w:lang w:val="en-GB" w:eastAsia="ja-JP"/>
        </w:rPr>
        <w:tab/>
        <w:t>interFreqCarrierFreqList-v1250</w:t>
      </w:r>
      <w:r w:rsidRPr="00525FEC">
        <w:rPr>
          <w:rFonts w:ascii="Courier New" w:eastAsia="Times New Roman" w:hAnsi="Courier New" w:cs="Times New Roman"/>
          <w:noProof/>
          <w:sz w:val="16"/>
          <w:szCs w:val="20"/>
          <w:lang w:val="en-GB" w:eastAsia="ja-JP"/>
        </w:rPr>
        <w:tab/>
        <w:t>InterFreqCarrierFreqList-v1250</w:t>
      </w:r>
      <w:r w:rsidRPr="00525FEC">
        <w:rPr>
          <w:rFonts w:ascii="Courier New" w:eastAsia="Times New Roman" w:hAnsi="Courier New" w:cs="Times New Roman"/>
          <w:noProof/>
          <w:sz w:val="16"/>
          <w:szCs w:val="20"/>
          <w:lang w:val="en-GB" w:eastAsia="ja-JP"/>
        </w:rPr>
        <w:tab/>
      </w:r>
      <w:r w:rsidRPr="00525FEC">
        <w:rPr>
          <w:rFonts w:ascii="Courier New" w:eastAsia="Times New Roman" w:hAnsi="Courier New" w:cs="Times New Roman"/>
          <w:noProof/>
          <w:sz w:val="16"/>
          <w:szCs w:val="20"/>
          <w:lang w:val="en-GB" w:eastAsia="ja-JP"/>
        </w:rPr>
        <w:tab/>
        <w:t>OPTIONAL,</w:t>
      </w:r>
      <w:r w:rsidRPr="00525FEC">
        <w:rPr>
          <w:rFonts w:ascii="Courier New" w:eastAsia="Times New Roman" w:hAnsi="Courier New" w:cs="Times New Roman"/>
          <w:noProof/>
          <w:sz w:val="16"/>
          <w:szCs w:val="20"/>
          <w:lang w:val="en-GB" w:eastAsia="ja-JP"/>
        </w:rPr>
        <w:tab/>
        <w:t>-- Need OR</w:t>
      </w:r>
    </w:p>
    <w:p w14:paraId="48EB93F8" w14:textId="77777777" w:rsidR="00525FEC" w:rsidRPr="00525FEC" w:rsidRDefault="00525FEC" w:rsidP="00525F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eastAsia="ja-JP"/>
        </w:rPr>
      </w:pPr>
      <w:r w:rsidRPr="00525FEC">
        <w:rPr>
          <w:rFonts w:ascii="Courier New" w:eastAsia="Times New Roman" w:hAnsi="Courier New" w:cs="Times New Roman"/>
          <w:noProof/>
          <w:sz w:val="16"/>
          <w:szCs w:val="20"/>
          <w:lang w:val="en-GB" w:eastAsia="ja-JP"/>
        </w:rPr>
        <w:tab/>
      </w:r>
      <w:r w:rsidRPr="00525FEC">
        <w:rPr>
          <w:rFonts w:ascii="Courier New" w:eastAsia="Times New Roman" w:hAnsi="Courier New" w:cs="Times New Roman"/>
          <w:noProof/>
          <w:sz w:val="16"/>
          <w:szCs w:val="20"/>
          <w:lang w:val="en-GB" w:eastAsia="ja-JP"/>
        </w:rPr>
        <w:tab/>
        <w:t>interFreqCarrierFreqListExt-r12</w:t>
      </w:r>
      <w:r w:rsidRPr="00525FEC">
        <w:rPr>
          <w:rFonts w:ascii="Courier New" w:eastAsia="Times New Roman" w:hAnsi="Courier New" w:cs="Times New Roman"/>
          <w:noProof/>
          <w:sz w:val="16"/>
          <w:szCs w:val="20"/>
          <w:lang w:val="en-GB" w:eastAsia="ja-JP"/>
        </w:rPr>
        <w:tab/>
        <w:t>InterFreqCarrierFreqListExt-r12</w:t>
      </w:r>
      <w:r w:rsidRPr="00525FEC">
        <w:rPr>
          <w:rFonts w:ascii="Courier New" w:eastAsia="Times New Roman" w:hAnsi="Courier New" w:cs="Times New Roman"/>
          <w:noProof/>
          <w:sz w:val="16"/>
          <w:szCs w:val="20"/>
          <w:lang w:val="en-GB" w:eastAsia="ja-JP"/>
        </w:rPr>
        <w:tab/>
        <w:t>OPTIONAL</w:t>
      </w:r>
      <w:r w:rsidRPr="00525FEC">
        <w:rPr>
          <w:rFonts w:ascii="Courier New" w:eastAsia="Times New Roman" w:hAnsi="Courier New" w:cs="Times New Roman"/>
          <w:noProof/>
          <w:sz w:val="16"/>
          <w:szCs w:val="20"/>
          <w:lang w:val="en-GB" w:eastAsia="ja-JP"/>
        </w:rPr>
        <w:tab/>
        <w:t>-- Need OR</w:t>
      </w:r>
    </w:p>
    <w:p w14:paraId="10986CBC" w14:textId="77777777" w:rsidR="00525FEC" w:rsidRPr="00525FEC" w:rsidRDefault="00525FEC" w:rsidP="00525F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eastAsia="ja-JP"/>
        </w:rPr>
      </w:pPr>
      <w:r w:rsidRPr="00525FEC">
        <w:rPr>
          <w:rFonts w:ascii="Courier New" w:eastAsia="Times New Roman" w:hAnsi="Courier New" w:cs="Times New Roman"/>
          <w:noProof/>
          <w:sz w:val="16"/>
          <w:szCs w:val="20"/>
          <w:lang w:val="en-GB" w:eastAsia="ja-JP"/>
        </w:rPr>
        <w:lastRenderedPageBreak/>
        <w:tab/>
        <w:t>]],</w:t>
      </w:r>
    </w:p>
    <w:p w14:paraId="42902164" w14:textId="77777777" w:rsidR="00525FEC" w:rsidRPr="00525FEC" w:rsidRDefault="00525FEC" w:rsidP="00525F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eastAsia="ja-JP"/>
        </w:rPr>
      </w:pPr>
      <w:r w:rsidRPr="00525FEC">
        <w:rPr>
          <w:rFonts w:ascii="Courier New" w:eastAsia="Times New Roman" w:hAnsi="Courier New" w:cs="Times New Roman"/>
          <w:noProof/>
          <w:sz w:val="16"/>
          <w:szCs w:val="20"/>
          <w:lang w:val="en-GB" w:eastAsia="ja-JP"/>
        </w:rPr>
        <w:tab/>
        <w:t>[[</w:t>
      </w:r>
      <w:r w:rsidRPr="00525FEC">
        <w:rPr>
          <w:rFonts w:ascii="Courier New" w:eastAsia="Times New Roman" w:hAnsi="Courier New" w:cs="Times New Roman"/>
          <w:noProof/>
          <w:sz w:val="16"/>
          <w:szCs w:val="20"/>
          <w:lang w:val="en-GB" w:eastAsia="ja-JP"/>
        </w:rPr>
        <w:tab/>
        <w:t>interFreqCarrierFreqListExt-v1280</w:t>
      </w:r>
      <w:r w:rsidRPr="00525FEC">
        <w:rPr>
          <w:rFonts w:ascii="Courier New" w:eastAsia="Times New Roman" w:hAnsi="Courier New" w:cs="Times New Roman"/>
          <w:noProof/>
          <w:sz w:val="16"/>
          <w:szCs w:val="20"/>
          <w:lang w:val="en-GB" w:eastAsia="ja-JP"/>
        </w:rPr>
        <w:tab/>
        <w:t>InterFreqCarrierFreqListExt-v1280</w:t>
      </w:r>
      <w:r w:rsidRPr="00525FEC">
        <w:rPr>
          <w:rFonts w:ascii="Courier New" w:eastAsia="Times New Roman" w:hAnsi="Courier New" w:cs="Times New Roman"/>
          <w:noProof/>
          <w:sz w:val="16"/>
          <w:szCs w:val="20"/>
          <w:lang w:val="en-GB" w:eastAsia="ja-JP"/>
        </w:rPr>
        <w:tab/>
        <w:t>OPTIONAL</w:t>
      </w:r>
      <w:r w:rsidRPr="00525FEC">
        <w:rPr>
          <w:rFonts w:ascii="Courier New" w:eastAsia="Times New Roman" w:hAnsi="Courier New" w:cs="Times New Roman"/>
          <w:noProof/>
          <w:sz w:val="16"/>
          <w:szCs w:val="20"/>
          <w:lang w:val="en-GB" w:eastAsia="ja-JP"/>
        </w:rPr>
        <w:tab/>
        <w:t>-- Need OR</w:t>
      </w:r>
    </w:p>
    <w:p w14:paraId="2E5DE2E7" w14:textId="77777777" w:rsidR="00525FEC" w:rsidRPr="00525FEC" w:rsidRDefault="00525FEC" w:rsidP="00525F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eastAsia="ja-JP"/>
        </w:rPr>
      </w:pPr>
      <w:r w:rsidRPr="00525FEC">
        <w:rPr>
          <w:rFonts w:ascii="Courier New" w:eastAsia="Times New Roman" w:hAnsi="Courier New" w:cs="Times New Roman"/>
          <w:noProof/>
          <w:sz w:val="16"/>
          <w:szCs w:val="20"/>
          <w:lang w:val="en-GB" w:eastAsia="ja-JP"/>
        </w:rPr>
        <w:tab/>
        <w:t>]],</w:t>
      </w:r>
    </w:p>
    <w:p w14:paraId="62D68F22" w14:textId="77777777" w:rsidR="00525FEC" w:rsidRPr="00525FEC" w:rsidRDefault="00525FEC" w:rsidP="00525F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eastAsia="ja-JP"/>
        </w:rPr>
      </w:pPr>
      <w:r w:rsidRPr="00525FEC">
        <w:rPr>
          <w:rFonts w:ascii="Courier New" w:eastAsia="Times New Roman" w:hAnsi="Courier New" w:cs="Times New Roman"/>
          <w:noProof/>
          <w:sz w:val="16"/>
          <w:szCs w:val="20"/>
          <w:lang w:val="en-GB" w:eastAsia="ja-JP"/>
        </w:rPr>
        <w:tab/>
        <w:t>[[</w:t>
      </w:r>
      <w:r w:rsidRPr="00525FEC">
        <w:rPr>
          <w:rFonts w:ascii="Courier New" w:eastAsia="Times New Roman" w:hAnsi="Courier New" w:cs="Times New Roman"/>
          <w:noProof/>
          <w:sz w:val="16"/>
          <w:szCs w:val="20"/>
          <w:lang w:val="en-GB" w:eastAsia="ja-JP"/>
        </w:rPr>
        <w:tab/>
        <w:t>interFreqCarrierFreqList-v1310</w:t>
      </w:r>
      <w:r w:rsidRPr="00525FEC">
        <w:rPr>
          <w:rFonts w:ascii="Courier New" w:eastAsia="Times New Roman" w:hAnsi="Courier New" w:cs="Times New Roman"/>
          <w:noProof/>
          <w:sz w:val="16"/>
          <w:szCs w:val="20"/>
          <w:lang w:val="en-GB" w:eastAsia="ja-JP"/>
        </w:rPr>
        <w:tab/>
      </w:r>
      <w:r w:rsidRPr="00525FEC">
        <w:rPr>
          <w:rFonts w:ascii="Courier New" w:eastAsia="Times New Roman" w:hAnsi="Courier New" w:cs="Times New Roman"/>
          <w:noProof/>
          <w:sz w:val="16"/>
          <w:szCs w:val="20"/>
          <w:lang w:val="en-GB" w:eastAsia="ja-JP"/>
        </w:rPr>
        <w:tab/>
        <w:t>InterFreqCarrierFreqList-v1310</w:t>
      </w:r>
      <w:r w:rsidRPr="00525FEC">
        <w:rPr>
          <w:rFonts w:ascii="Courier New" w:eastAsia="Times New Roman" w:hAnsi="Courier New" w:cs="Times New Roman"/>
          <w:noProof/>
          <w:sz w:val="16"/>
          <w:szCs w:val="20"/>
          <w:lang w:val="en-GB" w:eastAsia="ja-JP"/>
        </w:rPr>
        <w:tab/>
      </w:r>
      <w:r w:rsidRPr="00525FEC">
        <w:rPr>
          <w:rFonts w:ascii="Courier New" w:eastAsia="Times New Roman" w:hAnsi="Courier New" w:cs="Times New Roman"/>
          <w:noProof/>
          <w:sz w:val="16"/>
          <w:szCs w:val="20"/>
          <w:lang w:val="en-GB" w:eastAsia="ja-JP"/>
        </w:rPr>
        <w:tab/>
        <w:t>OPTIONAL,</w:t>
      </w:r>
      <w:r w:rsidRPr="00525FEC">
        <w:rPr>
          <w:rFonts w:ascii="Courier New" w:eastAsia="Times New Roman" w:hAnsi="Courier New" w:cs="Times New Roman"/>
          <w:noProof/>
          <w:sz w:val="16"/>
          <w:szCs w:val="20"/>
          <w:lang w:val="en-GB" w:eastAsia="ja-JP"/>
        </w:rPr>
        <w:tab/>
        <w:t>-- Need OR</w:t>
      </w:r>
    </w:p>
    <w:p w14:paraId="5C3DF5AC" w14:textId="77777777" w:rsidR="00525FEC" w:rsidRPr="00525FEC" w:rsidRDefault="00525FEC" w:rsidP="00525F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eastAsia="ja-JP"/>
        </w:rPr>
      </w:pPr>
      <w:r w:rsidRPr="00525FEC">
        <w:rPr>
          <w:rFonts w:ascii="Courier New" w:eastAsia="Times New Roman" w:hAnsi="Courier New" w:cs="Times New Roman"/>
          <w:noProof/>
          <w:sz w:val="16"/>
          <w:szCs w:val="20"/>
          <w:lang w:val="en-GB" w:eastAsia="ja-JP"/>
        </w:rPr>
        <w:tab/>
      </w:r>
      <w:r w:rsidRPr="00525FEC">
        <w:rPr>
          <w:rFonts w:ascii="Courier New" w:eastAsia="Times New Roman" w:hAnsi="Courier New" w:cs="Times New Roman"/>
          <w:noProof/>
          <w:sz w:val="16"/>
          <w:szCs w:val="20"/>
          <w:lang w:val="en-GB" w:eastAsia="ja-JP"/>
        </w:rPr>
        <w:tab/>
        <w:t>interFreqCarrierFreqListExt-v1310</w:t>
      </w:r>
      <w:r w:rsidRPr="00525FEC">
        <w:rPr>
          <w:rFonts w:ascii="Courier New" w:eastAsia="Times New Roman" w:hAnsi="Courier New" w:cs="Times New Roman"/>
          <w:noProof/>
          <w:sz w:val="16"/>
          <w:szCs w:val="20"/>
          <w:lang w:val="en-GB" w:eastAsia="ja-JP"/>
        </w:rPr>
        <w:tab/>
        <w:t>InterFreqCarrierFreqListExt-v1310</w:t>
      </w:r>
      <w:r w:rsidRPr="00525FEC">
        <w:rPr>
          <w:rFonts w:ascii="Courier New" w:eastAsia="Times New Roman" w:hAnsi="Courier New" w:cs="Times New Roman"/>
          <w:noProof/>
          <w:sz w:val="16"/>
          <w:szCs w:val="20"/>
          <w:lang w:val="en-GB" w:eastAsia="ja-JP"/>
        </w:rPr>
        <w:tab/>
        <w:t>OPTIONAL</w:t>
      </w:r>
      <w:r w:rsidRPr="00525FEC">
        <w:rPr>
          <w:rFonts w:ascii="Courier New" w:eastAsia="Times New Roman" w:hAnsi="Courier New" w:cs="Times New Roman"/>
          <w:noProof/>
          <w:sz w:val="16"/>
          <w:szCs w:val="20"/>
          <w:lang w:val="en-GB" w:eastAsia="ja-JP"/>
        </w:rPr>
        <w:tab/>
        <w:t>-- Need OR</w:t>
      </w:r>
    </w:p>
    <w:p w14:paraId="5006BE05" w14:textId="77777777" w:rsidR="00525FEC" w:rsidRPr="00525FEC" w:rsidRDefault="00525FEC" w:rsidP="00525F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eastAsia="ja-JP"/>
        </w:rPr>
      </w:pPr>
      <w:r w:rsidRPr="00525FEC">
        <w:rPr>
          <w:rFonts w:ascii="Courier New" w:eastAsia="Times New Roman" w:hAnsi="Courier New" w:cs="Times New Roman"/>
          <w:noProof/>
          <w:sz w:val="16"/>
          <w:szCs w:val="20"/>
          <w:lang w:val="en-GB" w:eastAsia="ja-JP"/>
        </w:rPr>
        <w:tab/>
        <w:t>]],</w:t>
      </w:r>
    </w:p>
    <w:p w14:paraId="2DB4AD4B" w14:textId="77777777" w:rsidR="00525FEC" w:rsidRPr="00525FEC" w:rsidRDefault="00525FEC" w:rsidP="00525F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eastAsia="ja-JP"/>
        </w:rPr>
      </w:pPr>
      <w:r w:rsidRPr="00525FEC">
        <w:rPr>
          <w:rFonts w:ascii="Courier New" w:eastAsia="Times New Roman" w:hAnsi="Courier New" w:cs="Times New Roman"/>
          <w:noProof/>
          <w:sz w:val="16"/>
          <w:szCs w:val="20"/>
          <w:lang w:val="en-GB" w:eastAsia="ja-JP"/>
        </w:rPr>
        <w:tab/>
        <w:t>[[</w:t>
      </w:r>
      <w:r w:rsidRPr="00525FEC">
        <w:rPr>
          <w:rFonts w:ascii="Courier New" w:eastAsia="Times New Roman" w:hAnsi="Courier New" w:cs="Times New Roman"/>
          <w:noProof/>
          <w:sz w:val="16"/>
          <w:szCs w:val="20"/>
          <w:lang w:val="en-GB" w:eastAsia="ja-JP"/>
        </w:rPr>
        <w:tab/>
        <w:t>interFreqCarrierFreqList-v1350</w:t>
      </w:r>
      <w:r w:rsidRPr="00525FEC">
        <w:rPr>
          <w:rFonts w:ascii="Courier New" w:eastAsia="Times New Roman" w:hAnsi="Courier New" w:cs="Times New Roman"/>
          <w:noProof/>
          <w:sz w:val="16"/>
          <w:szCs w:val="20"/>
          <w:lang w:val="en-GB" w:eastAsia="ja-JP"/>
        </w:rPr>
        <w:tab/>
      </w:r>
      <w:r w:rsidRPr="00525FEC">
        <w:rPr>
          <w:rFonts w:ascii="Courier New" w:eastAsia="Times New Roman" w:hAnsi="Courier New" w:cs="Times New Roman"/>
          <w:noProof/>
          <w:sz w:val="16"/>
          <w:szCs w:val="20"/>
          <w:lang w:val="en-GB" w:eastAsia="ja-JP"/>
        </w:rPr>
        <w:tab/>
        <w:t>InterFreqCarrierFreqList-v1350</w:t>
      </w:r>
      <w:r w:rsidRPr="00525FEC">
        <w:rPr>
          <w:rFonts w:ascii="Courier New" w:eastAsia="Times New Roman" w:hAnsi="Courier New" w:cs="Times New Roman"/>
          <w:noProof/>
          <w:sz w:val="16"/>
          <w:szCs w:val="20"/>
          <w:lang w:val="en-GB" w:eastAsia="ja-JP"/>
        </w:rPr>
        <w:tab/>
        <w:t>OPTIONAL,</w:t>
      </w:r>
      <w:r w:rsidRPr="00525FEC">
        <w:rPr>
          <w:rFonts w:ascii="Courier New" w:eastAsia="Times New Roman" w:hAnsi="Courier New" w:cs="Times New Roman"/>
          <w:noProof/>
          <w:sz w:val="16"/>
          <w:szCs w:val="20"/>
          <w:lang w:val="en-GB" w:eastAsia="ja-JP"/>
        </w:rPr>
        <w:tab/>
        <w:t>-- Need OR</w:t>
      </w:r>
    </w:p>
    <w:p w14:paraId="0768EA2B" w14:textId="77777777" w:rsidR="00525FEC" w:rsidRPr="00525FEC" w:rsidRDefault="00525FEC" w:rsidP="00525F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eastAsia="ja-JP"/>
        </w:rPr>
      </w:pPr>
      <w:r w:rsidRPr="00525FEC">
        <w:rPr>
          <w:rFonts w:ascii="Courier New" w:eastAsia="Times New Roman" w:hAnsi="Courier New" w:cs="Times New Roman"/>
          <w:noProof/>
          <w:sz w:val="16"/>
          <w:szCs w:val="20"/>
          <w:lang w:val="en-GB" w:eastAsia="ja-JP"/>
        </w:rPr>
        <w:tab/>
        <w:t>interFreqCarrierFreqListExt-v1350</w:t>
      </w:r>
      <w:r w:rsidRPr="00525FEC">
        <w:rPr>
          <w:rFonts w:ascii="Courier New" w:eastAsia="Times New Roman" w:hAnsi="Courier New" w:cs="Times New Roman"/>
          <w:noProof/>
          <w:sz w:val="16"/>
          <w:szCs w:val="20"/>
          <w:lang w:val="en-GB" w:eastAsia="ja-JP"/>
        </w:rPr>
        <w:tab/>
        <w:t>InterFreqCarrierFreqListExt-v1350</w:t>
      </w:r>
      <w:r w:rsidRPr="00525FEC">
        <w:rPr>
          <w:rFonts w:ascii="Courier New" w:eastAsia="Times New Roman" w:hAnsi="Courier New" w:cs="Times New Roman"/>
          <w:noProof/>
          <w:sz w:val="16"/>
          <w:szCs w:val="20"/>
          <w:lang w:val="en-GB" w:eastAsia="ja-JP"/>
        </w:rPr>
        <w:tab/>
        <w:t>OPTIONAL</w:t>
      </w:r>
      <w:r w:rsidRPr="00525FEC">
        <w:rPr>
          <w:rFonts w:ascii="Courier New" w:eastAsia="Times New Roman" w:hAnsi="Courier New" w:cs="Times New Roman"/>
          <w:noProof/>
          <w:sz w:val="16"/>
          <w:szCs w:val="20"/>
          <w:lang w:val="en-GB" w:eastAsia="ja-JP"/>
        </w:rPr>
        <w:tab/>
        <w:t>-- Need OR</w:t>
      </w:r>
    </w:p>
    <w:p w14:paraId="5EEC37E1" w14:textId="77777777" w:rsidR="00525FEC" w:rsidRPr="00525FEC" w:rsidRDefault="00525FEC" w:rsidP="00525F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eastAsia="ja-JP"/>
        </w:rPr>
      </w:pPr>
      <w:r w:rsidRPr="00525FEC">
        <w:rPr>
          <w:rFonts w:ascii="Courier New" w:eastAsia="Times New Roman" w:hAnsi="Courier New" w:cs="Times New Roman"/>
          <w:noProof/>
          <w:sz w:val="16"/>
          <w:szCs w:val="20"/>
          <w:lang w:val="en-GB" w:eastAsia="ja-JP"/>
        </w:rPr>
        <w:tab/>
        <w:t>]],</w:t>
      </w:r>
    </w:p>
    <w:p w14:paraId="27289EC9" w14:textId="77777777" w:rsidR="00525FEC" w:rsidRPr="00525FEC" w:rsidRDefault="00525FEC" w:rsidP="00525F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eastAsia="ja-JP"/>
        </w:rPr>
      </w:pPr>
      <w:r w:rsidRPr="00525FEC">
        <w:rPr>
          <w:rFonts w:ascii="Courier New" w:eastAsia="Times New Roman" w:hAnsi="Courier New" w:cs="Times New Roman"/>
          <w:noProof/>
          <w:sz w:val="16"/>
          <w:szCs w:val="20"/>
          <w:lang w:val="en-GB" w:eastAsia="ja-JP"/>
        </w:rPr>
        <w:tab/>
        <w:t>[[</w:t>
      </w:r>
      <w:r w:rsidRPr="00525FEC">
        <w:rPr>
          <w:rFonts w:ascii="Courier New" w:eastAsia="Times New Roman" w:hAnsi="Courier New" w:cs="Times New Roman"/>
          <w:noProof/>
          <w:sz w:val="16"/>
          <w:szCs w:val="20"/>
          <w:lang w:val="en-GB" w:eastAsia="ja-JP"/>
        </w:rPr>
        <w:tab/>
        <w:t>interFreqCarrierFreqListExt-v1360</w:t>
      </w:r>
      <w:r w:rsidRPr="00525FEC">
        <w:rPr>
          <w:rFonts w:ascii="Courier New" w:eastAsia="Times New Roman" w:hAnsi="Courier New" w:cs="Times New Roman"/>
          <w:noProof/>
          <w:sz w:val="16"/>
          <w:szCs w:val="20"/>
          <w:lang w:val="en-GB" w:eastAsia="ja-JP"/>
        </w:rPr>
        <w:tab/>
        <w:t>InterFreqCarrierFreqListExt-v1360</w:t>
      </w:r>
      <w:r w:rsidRPr="00525FEC">
        <w:rPr>
          <w:rFonts w:ascii="Courier New" w:eastAsia="Times New Roman" w:hAnsi="Courier New" w:cs="Times New Roman"/>
          <w:noProof/>
          <w:sz w:val="16"/>
          <w:szCs w:val="20"/>
          <w:lang w:val="en-GB" w:eastAsia="ja-JP"/>
        </w:rPr>
        <w:tab/>
        <w:t>OPTIONAL</w:t>
      </w:r>
      <w:r w:rsidRPr="00525FEC">
        <w:rPr>
          <w:rFonts w:ascii="Courier New" w:eastAsia="Times New Roman" w:hAnsi="Courier New" w:cs="Times New Roman"/>
          <w:noProof/>
          <w:sz w:val="16"/>
          <w:szCs w:val="20"/>
          <w:lang w:val="en-GB" w:eastAsia="ja-JP"/>
        </w:rPr>
        <w:tab/>
        <w:t>-- Need OR</w:t>
      </w:r>
    </w:p>
    <w:p w14:paraId="5C605C03" w14:textId="77777777" w:rsidR="00525FEC" w:rsidRPr="00525FEC" w:rsidRDefault="00525FEC" w:rsidP="00525F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eastAsia="ja-JP"/>
        </w:rPr>
      </w:pPr>
      <w:r w:rsidRPr="00525FEC">
        <w:rPr>
          <w:rFonts w:ascii="Courier New" w:eastAsia="Times New Roman" w:hAnsi="Courier New" w:cs="Times New Roman"/>
          <w:noProof/>
          <w:sz w:val="16"/>
          <w:szCs w:val="20"/>
          <w:lang w:val="en-GB" w:eastAsia="ja-JP"/>
        </w:rPr>
        <w:tab/>
        <w:t>]],</w:t>
      </w:r>
    </w:p>
    <w:p w14:paraId="77B6B481" w14:textId="77777777" w:rsidR="00525FEC" w:rsidRPr="00525FEC" w:rsidRDefault="00525FEC" w:rsidP="00525F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eastAsia="ja-JP"/>
        </w:rPr>
      </w:pPr>
      <w:r w:rsidRPr="00525FEC">
        <w:rPr>
          <w:rFonts w:ascii="Courier New" w:eastAsia="Times New Roman" w:hAnsi="Courier New" w:cs="Times New Roman"/>
          <w:noProof/>
          <w:sz w:val="16"/>
          <w:szCs w:val="20"/>
          <w:lang w:val="en-GB" w:eastAsia="ja-JP"/>
        </w:rPr>
        <w:tab/>
        <w:t>[[</w:t>
      </w:r>
      <w:r w:rsidRPr="00525FEC">
        <w:rPr>
          <w:rFonts w:ascii="Courier New" w:eastAsia="Times New Roman" w:hAnsi="Courier New" w:cs="Times New Roman"/>
          <w:noProof/>
          <w:sz w:val="16"/>
          <w:szCs w:val="20"/>
          <w:lang w:val="en-GB" w:eastAsia="ja-JP"/>
        </w:rPr>
        <w:tab/>
        <w:t>scptm-FreqOffset-r14</w:t>
      </w:r>
      <w:r w:rsidRPr="00525FEC">
        <w:rPr>
          <w:rFonts w:ascii="Courier New" w:eastAsia="Times New Roman" w:hAnsi="Courier New" w:cs="Times New Roman"/>
          <w:noProof/>
          <w:sz w:val="16"/>
          <w:szCs w:val="20"/>
          <w:lang w:val="en-GB" w:eastAsia="ja-JP"/>
        </w:rPr>
        <w:tab/>
      </w:r>
      <w:r w:rsidRPr="00525FEC">
        <w:rPr>
          <w:rFonts w:ascii="Courier New" w:eastAsia="Times New Roman" w:hAnsi="Courier New" w:cs="Times New Roman"/>
          <w:noProof/>
          <w:sz w:val="16"/>
          <w:szCs w:val="20"/>
          <w:lang w:val="en-GB" w:eastAsia="ja-JP"/>
        </w:rPr>
        <w:tab/>
      </w:r>
      <w:r w:rsidRPr="00525FEC">
        <w:rPr>
          <w:rFonts w:ascii="Courier New" w:eastAsia="Times New Roman" w:hAnsi="Courier New" w:cs="Times New Roman"/>
          <w:noProof/>
          <w:sz w:val="16"/>
          <w:szCs w:val="20"/>
          <w:lang w:val="en-GB" w:eastAsia="ja-JP"/>
        </w:rPr>
        <w:tab/>
      </w:r>
      <w:r w:rsidRPr="00525FEC">
        <w:rPr>
          <w:rFonts w:ascii="Courier New" w:eastAsia="Times New Roman" w:hAnsi="Courier New" w:cs="Times New Roman"/>
          <w:noProof/>
          <w:sz w:val="16"/>
          <w:szCs w:val="20"/>
          <w:lang w:val="en-GB" w:eastAsia="ja-JP"/>
        </w:rPr>
        <w:tab/>
        <w:t>INTEGER (1..8)</w:t>
      </w:r>
      <w:r w:rsidRPr="00525FEC">
        <w:rPr>
          <w:rFonts w:ascii="Courier New" w:eastAsia="Times New Roman" w:hAnsi="Courier New" w:cs="Times New Roman"/>
          <w:noProof/>
          <w:sz w:val="16"/>
          <w:szCs w:val="20"/>
          <w:lang w:val="en-GB" w:eastAsia="ja-JP"/>
        </w:rPr>
        <w:tab/>
      </w:r>
      <w:r w:rsidRPr="00525FEC">
        <w:rPr>
          <w:rFonts w:ascii="Courier New" w:eastAsia="Times New Roman" w:hAnsi="Courier New" w:cs="Times New Roman"/>
          <w:noProof/>
          <w:sz w:val="16"/>
          <w:szCs w:val="20"/>
          <w:lang w:val="en-GB" w:eastAsia="ja-JP"/>
        </w:rPr>
        <w:tab/>
      </w:r>
      <w:r w:rsidRPr="00525FEC">
        <w:rPr>
          <w:rFonts w:ascii="Courier New" w:eastAsia="Times New Roman" w:hAnsi="Courier New" w:cs="Times New Roman"/>
          <w:noProof/>
          <w:sz w:val="16"/>
          <w:szCs w:val="20"/>
          <w:lang w:val="en-GB" w:eastAsia="ja-JP"/>
        </w:rPr>
        <w:tab/>
      </w:r>
      <w:r w:rsidRPr="00525FEC">
        <w:rPr>
          <w:rFonts w:ascii="Courier New" w:eastAsia="Times New Roman" w:hAnsi="Courier New" w:cs="Times New Roman"/>
          <w:noProof/>
          <w:sz w:val="16"/>
          <w:szCs w:val="20"/>
          <w:lang w:val="en-GB" w:eastAsia="ja-JP"/>
        </w:rPr>
        <w:tab/>
      </w:r>
      <w:r w:rsidRPr="00525FEC">
        <w:rPr>
          <w:rFonts w:ascii="Courier New" w:eastAsia="Times New Roman" w:hAnsi="Courier New" w:cs="Times New Roman"/>
          <w:noProof/>
          <w:sz w:val="16"/>
          <w:szCs w:val="20"/>
          <w:lang w:val="en-GB" w:eastAsia="ja-JP"/>
        </w:rPr>
        <w:tab/>
        <w:t>OPTIONAL</w:t>
      </w:r>
      <w:r w:rsidRPr="00525FEC">
        <w:rPr>
          <w:rFonts w:ascii="Courier New" w:eastAsia="Times New Roman" w:hAnsi="Courier New" w:cs="Times New Roman"/>
          <w:noProof/>
          <w:sz w:val="16"/>
          <w:szCs w:val="20"/>
          <w:lang w:val="en-GB" w:eastAsia="ja-JP"/>
        </w:rPr>
        <w:tab/>
        <w:t>-- Need OP</w:t>
      </w:r>
    </w:p>
    <w:p w14:paraId="3737BBC4" w14:textId="77777777" w:rsidR="00525FEC" w:rsidRPr="00525FEC" w:rsidRDefault="00525FEC" w:rsidP="00525F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eastAsia="ja-JP"/>
        </w:rPr>
      </w:pPr>
      <w:r w:rsidRPr="00525FEC">
        <w:rPr>
          <w:rFonts w:ascii="Courier New" w:eastAsia="Times New Roman" w:hAnsi="Courier New" w:cs="Times New Roman"/>
          <w:noProof/>
          <w:sz w:val="16"/>
          <w:szCs w:val="20"/>
          <w:lang w:val="en-GB" w:eastAsia="ja-JP"/>
        </w:rPr>
        <w:tab/>
        <w:t>]],</w:t>
      </w:r>
    </w:p>
    <w:p w14:paraId="702B0E44" w14:textId="77777777" w:rsidR="00525FEC" w:rsidRPr="00525FEC" w:rsidRDefault="00525FEC" w:rsidP="00525F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eastAsia="ja-JP"/>
        </w:rPr>
      </w:pPr>
      <w:r w:rsidRPr="00525FEC">
        <w:rPr>
          <w:rFonts w:ascii="Courier New" w:eastAsia="Times New Roman" w:hAnsi="Courier New" w:cs="Times New Roman"/>
          <w:noProof/>
          <w:sz w:val="16"/>
          <w:szCs w:val="20"/>
          <w:lang w:val="en-GB" w:eastAsia="ja-JP"/>
        </w:rPr>
        <w:tab/>
        <w:t>[[</w:t>
      </w:r>
      <w:r w:rsidRPr="00525FEC">
        <w:rPr>
          <w:rFonts w:ascii="Courier New" w:eastAsia="Times New Roman" w:hAnsi="Courier New" w:cs="Times New Roman"/>
          <w:noProof/>
          <w:sz w:val="16"/>
          <w:szCs w:val="20"/>
          <w:lang w:val="en-GB" w:eastAsia="ja-JP"/>
        </w:rPr>
        <w:tab/>
        <w:t>interFreqCarrierFreqList-v1530</w:t>
      </w:r>
      <w:r w:rsidRPr="00525FEC">
        <w:rPr>
          <w:rFonts w:ascii="Courier New" w:eastAsia="Times New Roman" w:hAnsi="Courier New" w:cs="Times New Roman"/>
          <w:noProof/>
          <w:sz w:val="16"/>
          <w:szCs w:val="20"/>
          <w:lang w:val="en-GB" w:eastAsia="ja-JP"/>
        </w:rPr>
        <w:tab/>
      </w:r>
      <w:r w:rsidRPr="00525FEC">
        <w:rPr>
          <w:rFonts w:ascii="Courier New" w:eastAsia="Times New Roman" w:hAnsi="Courier New" w:cs="Times New Roman"/>
          <w:noProof/>
          <w:sz w:val="16"/>
          <w:szCs w:val="20"/>
          <w:lang w:val="en-GB" w:eastAsia="ja-JP"/>
        </w:rPr>
        <w:tab/>
        <w:t>InterFreqCarrierFreqList-v1530</w:t>
      </w:r>
      <w:r w:rsidRPr="00525FEC">
        <w:rPr>
          <w:rFonts w:ascii="Courier New" w:eastAsia="Times New Roman" w:hAnsi="Courier New" w:cs="Times New Roman"/>
          <w:noProof/>
          <w:sz w:val="16"/>
          <w:szCs w:val="20"/>
          <w:lang w:val="en-GB" w:eastAsia="ja-JP"/>
        </w:rPr>
        <w:tab/>
      </w:r>
      <w:r w:rsidRPr="00525FEC">
        <w:rPr>
          <w:rFonts w:ascii="Courier New" w:eastAsia="Times New Roman" w:hAnsi="Courier New" w:cs="Times New Roman"/>
          <w:noProof/>
          <w:sz w:val="16"/>
          <w:szCs w:val="20"/>
          <w:lang w:val="en-GB" w:eastAsia="ja-JP"/>
        </w:rPr>
        <w:tab/>
        <w:t>OPTIONAL,</w:t>
      </w:r>
      <w:r w:rsidRPr="00525FEC">
        <w:rPr>
          <w:rFonts w:ascii="Courier New" w:eastAsia="Times New Roman" w:hAnsi="Courier New" w:cs="Times New Roman"/>
          <w:noProof/>
          <w:sz w:val="16"/>
          <w:szCs w:val="20"/>
          <w:lang w:val="en-GB" w:eastAsia="ja-JP"/>
        </w:rPr>
        <w:tab/>
        <w:t>-- Need OR</w:t>
      </w:r>
    </w:p>
    <w:p w14:paraId="3ECF2C28" w14:textId="77777777" w:rsidR="00525FEC" w:rsidRPr="00525FEC" w:rsidRDefault="00525FEC" w:rsidP="00525F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eastAsia="ja-JP"/>
        </w:rPr>
      </w:pPr>
      <w:r w:rsidRPr="00525FEC">
        <w:rPr>
          <w:rFonts w:ascii="Courier New" w:eastAsia="Times New Roman" w:hAnsi="Courier New" w:cs="Times New Roman"/>
          <w:noProof/>
          <w:sz w:val="16"/>
          <w:szCs w:val="20"/>
          <w:lang w:val="en-GB" w:eastAsia="ja-JP"/>
        </w:rPr>
        <w:tab/>
      </w:r>
      <w:r w:rsidRPr="00525FEC">
        <w:rPr>
          <w:rFonts w:ascii="Courier New" w:eastAsia="Times New Roman" w:hAnsi="Courier New" w:cs="Times New Roman"/>
          <w:noProof/>
          <w:sz w:val="16"/>
          <w:szCs w:val="20"/>
          <w:lang w:val="en-GB" w:eastAsia="ja-JP"/>
        </w:rPr>
        <w:tab/>
        <w:t>interFreqCarrierFreqListExt-v1530</w:t>
      </w:r>
      <w:r w:rsidRPr="00525FEC">
        <w:rPr>
          <w:rFonts w:ascii="Courier New" w:eastAsia="Times New Roman" w:hAnsi="Courier New" w:cs="Times New Roman"/>
          <w:noProof/>
          <w:sz w:val="16"/>
          <w:szCs w:val="20"/>
          <w:lang w:val="en-GB" w:eastAsia="ja-JP"/>
        </w:rPr>
        <w:tab/>
        <w:t>InterFreqCarrierFreqListExt-v1530</w:t>
      </w:r>
      <w:r w:rsidRPr="00525FEC">
        <w:rPr>
          <w:rFonts w:ascii="Courier New" w:eastAsia="Times New Roman" w:hAnsi="Courier New" w:cs="Times New Roman"/>
          <w:noProof/>
          <w:sz w:val="16"/>
          <w:szCs w:val="20"/>
          <w:lang w:val="en-GB" w:eastAsia="ja-JP"/>
        </w:rPr>
        <w:tab/>
        <w:t>OPTIONAL,</w:t>
      </w:r>
      <w:r w:rsidRPr="00525FEC">
        <w:rPr>
          <w:rFonts w:ascii="Courier New" w:eastAsia="Times New Roman" w:hAnsi="Courier New" w:cs="Times New Roman"/>
          <w:noProof/>
          <w:sz w:val="16"/>
          <w:szCs w:val="20"/>
          <w:lang w:val="en-GB" w:eastAsia="ja-JP"/>
        </w:rPr>
        <w:tab/>
        <w:t>-- Need OR</w:t>
      </w:r>
    </w:p>
    <w:p w14:paraId="2CDDD246" w14:textId="77777777" w:rsidR="00525FEC" w:rsidRPr="00525FEC" w:rsidRDefault="00525FEC" w:rsidP="00525F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eastAsia="ja-JP"/>
        </w:rPr>
      </w:pPr>
      <w:r w:rsidRPr="00525FEC">
        <w:rPr>
          <w:rFonts w:ascii="Courier New" w:eastAsia="Times New Roman" w:hAnsi="Courier New" w:cs="Times New Roman"/>
          <w:noProof/>
          <w:sz w:val="16"/>
          <w:szCs w:val="20"/>
          <w:lang w:val="en-GB" w:eastAsia="ja-JP"/>
        </w:rPr>
        <w:tab/>
      </w:r>
      <w:r w:rsidRPr="00525FEC">
        <w:rPr>
          <w:rFonts w:ascii="Courier New" w:eastAsia="Times New Roman" w:hAnsi="Courier New" w:cs="Times New Roman"/>
          <w:noProof/>
          <w:sz w:val="16"/>
          <w:szCs w:val="20"/>
          <w:lang w:val="en-GB" w:eastAsia="ja-JP"/>
        </w:rPr>
        <w:tab/>
        <w:t>measIdleConfigSIB-r15</w:t>
      </w:r>
      <w:r w:rsidRPr="00525FEC">
        <w:rPr>
          <w:rFonts w:ascii="Courier New" w:eastAsia="Times New Roman" w:hAnsi="Courier New" w:cs="Times New Roman"/>
          <w:noProof/>
          <w:sz w:val="16"/>
          <w:szCs w:val="20"/>
          <w:lang w:val="en-GB" w:eastAsia="ja-JP"/>
        </w:rPr>
        <w:tab/>
      </w:r>
      <w:r w:rsidRPr="00525FEC">
        <w:rPr>
          <w:rFonts w:ascii="Courier New" w:eastAsia="Times New Roman" w:hAnsi="Courier New" w:cs="Times New Roman"/>
          <w:noProof/>
          <w:sz w:val="16"/>
          <w:szCs w:val="20"/>
          <w:lang w:val="en-GB" w:eastAsia="ja-JP"/>
        </w:rPr>
        <w:tab/>
      </w:r>
      <w:r w:rsidRPr="00525FEC">
        <w:rPr>
          <w:rFonts w:ascii="Courier New" w:eastAsia="Times New Roman" w:hAnsi="Courier New" w:cs="Times New Roman"/>
          <w:noProof/>
          <w:sz w:val="16"/>
          <w:szCs w:val="20"/>
          <w:lang w:val="en-GB" w:eastAsia="ja-JP"/>
        </w:rPr>
        <w:tab/>
      </w:r>
      <w:r w:rsidRPr="00525FEC">
        <w:rPr>
          <w:rFonts w:ascii="Courier New" w:eastAsia="Times New Roman" w:hAnsi="Courier New" w:cs="Times New Roman"/>
          <w:noProof/>
          <w:sz w:val="16"/>
          <w:szCs w:val="20"/>
          <w:lang w:val="en-GB" w:eastAsia="ja-JP"/>
        </w:rPr>
        <w:tab/>
        <w:t>MeasIdleConfigSIB-r15</w:t>
      </w:r>
      <w:r w:rsidRPr="00525FEC">
        <w:rPr>
          <w:rFonts w:ascii="Courier New" w:eastAsia="Times New Roman" w:hAnsi="Courier New" w:cs="Times New Roman"/>
          <w:noProof/>
          <w:sz w:val="16"/>
          <w:szCs w:val="20"/>
          <w:lang w:val="en-GB" w:eastAsia="ja-JP"/>
        </w:rPr>
        <w:tab/>
      </w:r>
      <w:r w:rsidRPr="00525FEC">
        <w:rPr>
          <w:rFonts w:ascii="Courier New" w:eastAsia="Times New Roman" w:hAnsi="Courier New" w:cs="Times New Roman"/>
          <w:noProof/>
          <w:sz w:val="16"/>
          <w:szCs w:val="20"/>
          <w:lang w:val="en-GB" w:eastAsia="ja-JP"/>
        </w:rPr>
        <w:tab/>
      </w:r>
      <w:r w:rsidRPr="00525FEC">
        <w:rPr>
          <w:rFonts w:ascii="Courier New" w:eastAsia="Times New Roman" w:hAnsi="Courier New" w:cs="Times New Roman"/>
          <w:noProof/>
          <w:sz w:val="16"/>
          <w:szCs w:val="20"/>
          <w:lang w:val="en-GB" w:eastAsia="ja-JP"/>
        </w:rPr>
        <w:tab/>
        <w:t>OPTIONAL</w:t>
      </w:r>
      <w:r w:rsidRPr="00525FEC">
        <w:rPr>
          <w:rFonts w:ascii="Courier New" w:eastAsia="Times New Roman" w:hAnsi="Courier New" w:cs="Times New Roman"/>
          <w:noProof/>
          <w:sz w:val="16"/>
          <w:szCs w:val="20"/>
          <w:lang w:val="en-GB" w:eastAsia="ja-JP"/>
        </w:rPr>
        <w:tab/>
        <w:t>-- Need OR</w:t>
      </w:r>
    </w:p>
    <w:p w14:paraId="54D895CE" w14:textId="77777777" w:rsidR="00525FEC" w:rsidRPr="00525FEC" w:rsidRDefault="00525FEC" w:rsidP="00525F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eastAsia="ja-JP"/>
        </w:rPr>
      </w:pPr>
      <w:r w:rsidRPr="00525FEC">
        <w:rPr>
          <w:rFonts w:ascii="Courier New" w:eastAsia="Times New Roman" w:hAnsi="Courier New" w:cs="Times New Roman"/>
          <w:noProof/>
          <w:sz w:val="16"/>
          <w:szCs w:val="20"/>
          <w:lang w:val="en-GB" w:eastAsia="ja-JP"/>
        </w:rPr>
        <w:tab/>
        <w:t>]],</w:t>
      </w:r>
    </w:p>
    <w:p w14:paraId="13F7D987" w14:textId="77777777" w:rsidR="00525FEC" w:rsidRPr="00525FEC" w:rsidRDefault="00525FEC" w:rsidP="00525F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eastAsia="ja-JP"/>
        </w:rPr>
      </w:pPr>
      <w:r w:rsidRPr="00525FEC">
        <w:rPr>
          <w:rFonts w:ascii="Courier New" w:eastAsia="Times New Roman" w:hAnsi="Courier New" w:cs="Times New Roman"/>
          <w:noProof/>
          <w:sz w:val="16"/>
          <w:szCs w:val="20"/>
          <w:lang w:val="en-GB" w:eastAsia="ja-JP"/>
        </w:rPr>
        <w:tab/>
        <w:t>[[</w:t>
      </w:r>
      <w:r w:rsidRPr="00525FEC">
        <w:rPr>
          <w:rFonts w:ascii="Courier New" w:eastAsia="Times New Roman" w:hAnsi="Courier New" w:cs="Times New Roman"/>
          <w:noProof/>
          <w:sz w:val="16"/>
          <w:szCs w:val="20"/>
          <w:lang w:val="en-GB" w:eastAsia="ja-JP"/>
        </w:rPr>
        <w:tab/>
        <w:t>interFreqCarrierFreqList-v1610</w:t>
      </w:r>
      <w:r w:rsidRPr="00525FEC">
        <w:rPr>
          <w:rFonts w:ascii="Courier New" w:eastAsia="Times New Roman" w:hAnsi="Courier New" w:cs="Times New Roman"/>
          <w:noProof/>
          <w:sz w:val="16"/>
          <w:szCs w:val="20"/>
          <w:lang w:val="en-GB" w:eastAsia="ja-JP"/>
        </w:rPr>
        <w:tab/>
      </w:r>
      <w:r w:rsidRPr="00525FEC">
        <w:rPr>
          <w:rFonts w:ascii="Courier New" w:eastAsia="Times New Roman" w:hAnsi="Courier New" w:cs="Times New Roman"/>
          <w:noProof/>
          <w:sz w:val="16"/>
          <w:szCs w:val="20"/>
          <w:lang w:val="en-GB" w:eastAsia="ja-JP"/>
        </w:rPr>
        <w:tab/>
        <w:t>InterFreqCarrierFreqList-v1610</w:t>
      </w:r>
      <w:r w:rsidRPr="00525FEC">
        <w:rPr>
          <w:rFonts w:ascii="Courier New" w:eastAsia="Times New Roman" w:hAnsi="Courier New" w:cs="Times New Roman"/>
          <w:noProof/>
          <w:sz w:val="16"/>
          <w:szCs w:val="20"/>
          <w:lang w:val="en-GB" w:eastAsia="ja-JP"/>
        </w:rPr>
        <w:tab/>
      </w:r>
      <w:r w:rsidRPr="00525FEC">
        <w:rPr>
          <w:rFonts w:ascii="Courier New" w:eastAsia="Times New Roman" w:hAnsi="Courier New" w:cs="Times New Roman"/>
          <w:noProof/>
          <w:sz w:val="16"/>
          <w:szCs w:val="20"/>
          <w:lang w:val="en-GB" w:eastAsia="ja-JP"/>
        </w:rPr>
        <w:tab/>
        <w:t>OPTIONAL,</w:t>
      </w:r>
      <w:r w:rsidRPr="00525FEC">
        <w:rPr>
          <w:rFonts w:ascii="Courier New" w:eastAsia="Times New Roman" w:hAnsi="Courier New" w:cs="Times New Roman"/>
          <w:noProof/>
          <w:sz w:val="16"/>
          <w:szCs w:val="20"/>
          <w:lang w:val="en-GB" w:eastAsia="ja-JP"/>
        </w:rPr>
        <w:tab/>
        <w:t>-- Need OR</w:t>
      </w:r>
    </w:p>
    <w:p w14:paraId="2660D3C8" w14:textId="77777777" w:rsidR="00525FEC" w:rsidRPr="00525FEC" w:rsidRDefault="00525FEC" w:rsidP="00525F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eastAsia="ja-JP"/>
        </w:rPr>
      </w:pPr>
      <w:r w:rsidRPr="00525FEC">
        <w:rPr>
          <w:rFonts w:ascii="Courier New" w:eastAsia="Times New Roman" w:hAnsi="Courier New" w:cs="Times New Roman"/>
          <w:noProof/>
          <w:sz w:val="16"/>
          <w:szCs w:val="20"/>
          <w:lang w:val="en-GB" w:eastAsia="ja-JP"/>
        </w:rPr>
        <w:tab/>
      </w:r>
      <w:r w:rsidRPr="00525FEC">
        <w:rPr>
          <w:rFonts w:ascii="Courier New" w:eastAsia="Times New Roman" w:hAnsi="Courier New" w:cs="Times New Roman"/>
          <w:noProof/>
          <w:sz w:val="16"/>
          <w:szCs w:val="20"/>
          <w:lang w:val="en-GB" w:eastAsia="ja-JP"/>
        </w:rPr>
        <w:tab/>
        <w:t>interFreqCarrierFreqListExt-v1610</w:t>
      </w:r>
      <w:r w:rsidRPr="00525FEC">
        <w:rPr>
          <w:rFonts w:ascii="Courier New" w:eastAsia="Times New Roman" w:hAnsi="Courier New" w:cs="Times New Roman"/>
          <w:noProof/>
          <w:sz w:val="16"/>
          <w:szCs w:val="20"/>
          <w:lang w:val="en-GB" w:eastAsia="ja-JP"/>
        </w:rPr>
        <w:tab/>
        <w:t>InterFreqCarrierFreqListExt-v1610</w:t>
      </w:r>
      <w:r w:rsidRPr="00525FEC">
        <w:rPr>
          <w:rFonts w:ascii="Courier New" w:eastAsia="Times New Roman" w:hAnsi="Courier New" w:cs="Times New Roman"/>
          <w:noProof/>
          <w:sz w:val="16"/>
          <w:szCs w:val="20"/>
          <w:lang w:val="en-GB" w:eastAsia="ja-JP"/>
        </w:rPr>
        <w:tab/>
        <w:t>OPTIONAL,</w:t>
      </w:r>
      <w:r w:rsidRPr="00525FEC">
        <w:rPr>
          <w:rFonts w:ascii="Courier New" w:eastAsia="Times New Roman" w:hAnsi="Courier New" w:cs="Times New Roman"/>
          <w:noProof/>
          <w:sz w:val="16"/>
          <w:szCs w:val="20"/>
          <w:lang w:val="en-GB" w:eastAsia="ja-JP"/>
        </w:rPr>
        <w:tab/>
        <w:t>-- Need OR</w:t>
      </w:r>
    </w:p>
    <w:p w14:paraId="6BA95AEC" w14:textId="77777777" w:rsidR="00525FEC" w:rsidRPr="00525FEC" w:rsidRDefault="00525FEC" w:rsidP="00525F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eastAsia="ja-JP"/>
        </w:rPr>
      </w:pPr>
      <w:r w:rsidRPr="00525FEC">
        <w:rPr>
          <w:rFonts w:ascii="Courier New" w:eastAsia="Times New Roman" w:hAnsi="Courier New" w:cs="Times New Roman"/>
          <w:noProof/>
          <w:sz w:val="16"/>
          <w:szCs w:val="20"/>
          <w:lang w:val="en-GB" w:eastAsia="ja-JP"/>
        </w:rPr>
        <w:tab/>
      </w:r>
      <w:r w:rsidRPr="00525FEC">
        <w:rPr>
          <w:rFonts w:ascii="Courier New" w:eastAsia="Times New Roman" w:hAnsi="Courier New" w:cs="Times New Roman"/>
          <w:noProof/>
          <w:sz w:val="16"/>
          <w:szCs w:val="20"/>
          <w:lang w:val="en-GB" w:eastAsia="ja-JP"/>
        </w:rPr>
        <w:tab/>
        <w:t>measIdleConfigSIB-NR-r16</w:t>
      </w:r>
      <w:r w:rsidRPr="00525FEC">
        <w:rPr>
          <w:rFonts w:ascii="Courier New" w:eastAsia="Times New Roman" w:hAnsi="Courier New" w:cs="Times New Roman"/>
          <w:noProof/>
          <w:sz w:val="16"/>
          <w:szCs w:val="20"/>
          <w:lang w:val="en-GB" w:eastAsia="ja-JP"/>
        </w:rPr>
        <w:tab/>
      </w:r>
      <w:r w:rsidRPr="00525FEC">
        <w:rPr>
          <w:rFonts w:ascii="Courier New" w:eastAsia="Times New Roman" w:hAnsi="Courier New" w:cs="Times New Roman"/>
          <w:noProof/>
          <w:sz w:val="16"/>
          <w:szCs w:val="20"/>
          <w:lang w:val="en-GB" w:eastAsia="ja-JP"/>
        </w:rPr>
        <w:tab/>
      </w:r>
      <w:r w:rsidRPr="00525FEC">
        <w:rPr>
          <w:rFonts w:ascii="Courier New" w:eastAsia="Times New Roman" w:hAnsi="Courier New" w:cs="Times New Roman"/>
          <w:noProof/>
          <w:sz w:val="16"/>
          <w:szCs w:val="20"/>
          <w:lang w:val="en-GB" w:eastAsia="ja-JP"/>
        </w:rPr>
        <w:tab/>
        <w:t>MeasIdleConfigSIB-NR-r16</w:t>
      </w:r>
      <w:r w:rsidRPr="00525FEC">
        <w:rPr>
          <w:rFonts w:ascii="Courier New" w:eastAsia="Times New Roman" w:hAnsi="Courier New" w:cs="Times New Roman"/>
          <w:noProof/>
          <w:sz w:val="16"/>
          <w:szCs w:val="20"/>
          <w:lang w:val="en-GB" w:eastAsia="ja-JP"/>
        </w:rPr>
        <w:tab/>
      </w:r>
      <w:r w:rsidRPr="00525FEC">
        <w:rPr>
          <w:rFonts w:ascii="Courier New" w:eastAsia="Times New Roman" w:hAnsi="Courier New" w:cs="Times New Roman"/>
          <w:noProof/>
          <w:sz w:val="16"/>
          <w:szCs w:val="20"/>
          <w:lang w:val="en-GB" w:eastAsia="ja-JP"/>
        </w:rPr>
        <w:tab/>
      </w:r>
      <w:r w:rsidRPr="00525FEC">
        <w:rPr>
          <w:rFonts w:ascii="Courier New" w:eastAsia="Times New Roman" w:hAnsi="Courier New" w:cs="Times New Roman"/>
          <w:noProof/>
          <w:sz w:val="16"/>
          <w:szCs w:val="20"/>
          <w:lang w:val="en-GB" w:eastAsia="ja-JP"/>
        </w:rPr>
        <w:tab/>
        <w:t>OPTIONAL</w:t>
      </w:r>
      <w:r w:rsidRPr="00525FEC">
        <w:rPr>
          <w:rFonts w:ascii="Courier New" w:eastAsia="Times New Roman" w:hAnsi="Courier New" w:cs="Times New Roman"/>
          <w:noProof/>
          <w:sz w:val="16"/>
          <w:szCs w:val="20"/>
          <w:lang w:val="en-GB" w:eastAsia="ja-JP"/>
        </w:rPr>
        <w:tab/>
        <w:t>-- Need OR</w:t>
      </w:r>
    </w:p>
    <w:p w14:paraId="5B120392" w14:textId="77777777" w:rsidR="00525FEC" w:rsidRPr="00525FEC" w:rsidRDefault="00525FEC" w:rsidP="00525F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eastAsia="ja-JP"/>
        </w:rPr>
      </w:pPr>
      <w:r w:rsidRPr="00525FEC">
        <w:rPr>
          <w:rFonts w:ascii="Courier New" w:eastAsia="Times New Roman" w:hAnsi="Courier New" w:cs="Times New Roman"/>
          <w:noProof/>
          <w:sz w:val="16"/>
          <w:szCs w:val="20"/>
          <w:lang w:val="en-GB" w:eastAsia="ja-JP"/>
        </w:rPr>
        <w:tab/>
        <w:t>]]</w:t>
      </w:r>
      <w:ins w:id="28" w:author="Author">
        <w:r w:rsidRPr="00525FEC">
          <w:rPr>
            <w:rFonts w:ascii="Courier New" w:eastAsia="Times New Roman" w:hAnsi="Courier New" w:cs="Times New Roman"/>
            <w:noProof/>
            <w:sz w:val="16"/>
            <w:szCs w:val="20"/>
            <w:lang w:val="en-GB" w:eastAsia="ja-JP"/>
          </w:rPr>
          <w:t>,</w:t>
        </w:r>
      </w:ins>
    </w:p>
    <w:p w14:paraId="5D1FF159" w14:textId="77777777" w:rsidR="00525FEC" w:rsidRPr="00525FEC" w:rsidRDefault="00525FEC" w:rsidP="00525F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 w:author="Author"/>
          <w:rFonts w:ascii="Courier New" w:eastAsia="Times New Roman" w:hAnsi="Courier New" w:cs="Times New Roman"/>
          <w:noProof/>
          <w:sz w:val="16"/>
          <w:szCs w:val="20"/>
          <w:lang w:val="en-GB" w:eastAsia="ja-JP"/>
        </w:rPr>
      </w:pPr>
      <w:ins w:id="30" w:author="Author">
        <w:r w:rsidRPr="00525FEC">
          <w:rPr>
            <w:rFonts w:ascii="Courier New" w:eastAsia="Times New Roman" w:hAnsi="Courier New" w:cs="Times New Roman"/>
            <w:noProof/>
            <w:sz w:val="16"/>
            <w:szCs w:val="20"/>
            <w:lang w:val="en-GB" w:eastAsia="ja-JP"/>
          </w:rPr>
          <w:tab/>
          <w:t>[[</w:t>
        </w:r>
        <w:r w:rsidRPr="00525FEC">
          <w:rPr>
            <w:rFonts w:ascii="Courier New" w:eastAsia="Times New Roman" w:hAnsi="Courier New" w:cs="Times New Roman"/>
            <w:noProof/>
            <w:sz w:val="16"/>
            <w:szCs w:val="20"/>
            <w:lang w:val="en-GB" w:eastAsia="ja-JP"/>
          </w:rPr>
          <w:tab/>
          <w:t>interFreqCarrierFreqList-v18xy</w:t>
        </w:r>
        <w:r w:rsidRPr="00525FEC">
          <w:rPr>
            <w:rFonts w:ascii="Courier New" w:eastAsia="Times New Roman" w:hAnsi="Courier New" w:cs="Times New Roman"/>
            <w:noProof/>
            <w:sz w:val="16"/>
            <w:szCs w:val="20"/>
            <w:lang w:val="en-GB" w:eastAsia="ja-JP"/>
          </w:rPr>
          <w:tab/>
        </w:r>
        <w:r w:rsidRPr="00525FEC">
          <w:rPr>
            <w:rFonts w:ascii="Courier New" w:eastAsia="Times New Roman" w:hAnsi="Courier New" w:cs="Times New Roman"/>
            <w:noProof/>
            <w:sz w:val="16"/>
            <w:szCs w:val="20"/>
            <w:lang w:val="en-GB" w:eastAsia="ja-JP"/>
          </w:rPr>
          <w:tab/>
          <w:t>InterFreqCarrierFreqList-v18xy</w:t>
        </w:r>
        <w:r w:rsidRPr="00525FEC">
          <w:rPr>
            <w:rFonts w:ascii="Courier New" w:eastAsia="Times New Roman" w:hAnsi="Courier New" w:cs="Times New Roman"/>
            <w:noProof/>
            <w:sz w:val="16"/>
            <w:szCs w:val="20"/>
            <w:lang w:val="en-GB" w:eastAsia="ja-JP"/>
          </w:rPr>
          <w:tab/>
        </w:r>
        <w:r w:rsidRPr="00525FEC">
          <w:rPr>
            <w:rFonts w:ascii="Courier New" w:eastAsia="Times New Roman" w:hAnsi="Courier New" w:cs="Times New Roman"/>
            <w:noProof/>
            <w:sz w:val="16"/>
            <w:szCs w:val="20"/>
            <w:lang w:val="en-GB" w:eastAsia="ja-JP"/>
          </w:rPr>
          <w:tab/>
          <w:t>OPTIONAL</w:t>
        </w:r>
        <w:r w:rsidRPr="00525FEC">
          <w:rPr>
            <w:rFonts w:ascii="Courier New" w:eastAsia="Times New Roman" w:hAnsi="Courier New" w:cs="Times New Roman"/>
            <w:noProof/>
            <w:sz w:val="16"/>
            <w:szCs w:val="20"/>
            <w:lang w:val="en-GB" w:eastAsia="ja-JP"/>
          </w:rPr>
          <w:tab/>
          <w:t>-- Need OR</w:t>
        </w:r>
      </w:ins>
    </w:p>
    <w:p w14:paraId="2D7AC018" w14:textId="77777777" w:rsidR="00525FEC" w:rsidRPr="00525FEC" w:rsidRDefault="00525FEC" w:rsidP="00525F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1" w:author="Author"/>
          <w:rFonts w:ascii="Courier New" w:eastAsia="Times New Roman" w:hAnsi="Courier New" w:cs="Times New Roman"/>
          <w:noProof/>
          <w:sz w:val="16"/>
          <w:szCs w:val="20"/>
          <w:lang w:val="en-GB" w:eastAsia="ja-JP"/>
        </w:rPr>
      </w:pPr>
      <w:ins w:id="32" w:author="Author">
        <w:r w:rsidRPr="00525FEC">
          <w:rPr>
            <w:rFonts w:ascii="Courier New" w:eastAsia="Times New Roman" w:hAnsi="Courier New" w:cs="Times New Roman"/>
            <w:noProof/>
            <w:sz w:val="16"/>
            <w:szCs w:val="20"/>
            <w:lang w:val="en-GB" w:eastAsia="ja-JP"/>
          </w:rPr>
          <w:tab/>
          <w:t>]]</w:t>
        </w:r>
      </w:ins>
    </w:p>
    <w:p w14:paraId="59282D9C" w14:textId="77777777" w:rsidR="00525FEC" w:rsidRPr="00525FEC" w:rsidRDefault="00525FEC" w:rsidP="00525F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eastAsia="ja-JP"/>
        </w:rPr>
      </w:pPr>
      <w:r w:rsidRPr="00525FEC">
        <w:rPr>
          <w:rFonts w:ascii="Courier New" w:eastAsia="Times New Roman" w:hAnsi="Courier New" w:cs="Times New Roman"/>
          <w:noProof/>
          <w:sz w:val="16"/>
          <w:szCs w:val="20"/>
          <w:lang w:val="en-GB" w:eastAsia="ja-JP"/>
        </w:rPr>
        <w:t>}</w:t>
      </w:r>
    </w:p>
    <w:p w14:paraId="756AB227" w14:textId="77777777" w:rsidR="00525FEC" w:rsidRPr="00525FEC" w:rsidRDefault="00525FEC" w:rsidP="00525F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eastAsia="ja-JP"/>
        </w:rPr>
      </w:pPr>
    </w:p>
    <w:p w14:paraId="1941855F" w14:textId="77777777" w:rsidR="00525FEC" w:rsidRPr="00525FEC" w:rsidRDefault="00525FEC" w:rsidP="00525F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eastAsia="ja-JP"/>
        </w:rPr>
      </w:pPr>
      <w:r w:rsidRPr="00525FEC">
        <w:rPr>
          <w:rFonts w:ascii="Courier New" w:eastAsia="Times New Roman" w:hAnsi="Courier New" w:cs="Times New Roman"/>
          <w:noProof/>
          <w:sz w:val="16"/>
          <w:szCs w:val="20"/>
          <w:lang w:val="en-GB" w:eastAsia="ja-JP"/>
        </w:rPr>
        <w:t>-- Late non critical extensions</w:t>
      </w:r>
    </w:p>
    <w:p w14:paraId="01A64317" w14:textId="77777777" w:rsidR="00525FEC" w:rsidRPr="00525FEC" w:rsidRDefault="00525FEC" w:rsidP="00525F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eastAsia="ja-JP"/>
        </w:rPr>
      </w:pPr>
      <w:r w:rsidRPr="00525FEC">
        <w:rPr>
          <w:rFonts w:ascii="Courier New" w:eastAsia="Times New Roman" w:hAnsi="Courier New" w:cs="Times New Roman"/>
          <w:noProof/>
          <w:sz w:val="16"/>
          <w:szCs w:val="20"/>
          <w:lang w:val="en-GB" w:eastAsia="ja-JP"/>
        </w:rPr>
        <w:t>SystemInformationBlockType5-v8h0-IEs ::=</w:t>
      </w:r>
      <w:r w:rsidRPr="00525FEC">
        <w:rPr>
          <w:rFonts w:ascii="Courier New" w:eastAsia="Times New Roman" w:hAnsi="Courier New" w:cs="Times New Roman"/>
          <w:noProof/>
          <w:sz w:val="16"/>
          <w:szCs w:val="20"/>
          <w:lang w:val="en-GB" w:eastAsia="ja-JP"/>
        </w:rPr>
        <w:tab/>
        <w:t>SEQUENCE {</w:t>
      </w:r>
    </w:p>
    <w:p w14:paraId="626877F6" w14:textId="77777777" w:rsidR="00525FEC" w:rsidRPr="00525FEC" w:rsidRDefault="00525FEC" w:rsidP="00525F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eastAsia="ja-JP"/>
        </w:rPr>
      </w:pPr>
      <w:r w:rsidRPr="00525FEC">
        <w:rPr>
          <w:rFonts w:ascii="Courier New" w:eastAsia="Times New Roman" w:hAnsi="Courier New" w:cs="Times New Roman"/>
          <w:noProof/>
          <w:sz w:val="16"/>
          <w:szCs w:val="20"/>
          <w:lang w:val="en-GB" w:eastAsia="ja-JP"/>
        </w:rPr>
        <w:tab/>
        <w:t>interFreqCarrierFreqList-v8h0 SEQUENCE (SIZE (1..maxFreq)) OF InterFreqCarrierFreqInfo-v8h0</w:t>
      </w:r>
      <w:r w:rsidRPr="00525FEC">
        <w:rPr>
          <w:rFonts w:ascii="Courier New" w:eastAsia="Times New Roman" w:hAnsi="Courier New" w:cs="Times New Roman"/>
          <w:noProof/>
          <w:sz w:val="16"/>
          <w:szCs w:val="20"/>
          <w:lang w:val="en-GB" w:eastAsia="ja-JP"/>
        </w:rPr>
        <w:tab/>
      </w:r>
      <w:r w:rsidRPr="00525FEC">
        <w:rPr>
          <w:rFonts w:ascii="Courier New" w:eastAsia="Times New Roman" w:hAnsi="Courier New" w:cs="Times New Roman"/>
          <w:noProof/>
          <w:sz w:val="16"/>
          <w:szCs w:val="20"/>
          <w:lang w:val="en-GB" w:eastAsia="ja-JP"/>
        </w:rPr>
        <w:tab/>
      </w:r>
      <w:r w:rsidRPr="00525FEC">
        <w:rPr>
          <w:rFonts w:ascii="Courier New" w:eastAsia="Times New Roman" w:hAnsi="Courier New" w:cs="Times New Roman"/>
          <w:noProof/>
          <w:sz w:val="16"/>
          <w:szCs w:val="20"/>
          <w:lang w:val="en-GB" w:eastAsia="ja-JP"/>
        </w:rPr>
        <w:tab/>
      </w:r>
      <w:r w:rsidRPr="00525FEC">
        <w:rPr>
          <w:rFonts w:ascii="Courier New" w:eastAsia="Times New Roman" w:hAnsi="Courier New" w:cs="Times New Roman"/>
          <w:noProof/>
          <w:sz w:val="16"/>
          <w:szCs w:val="20"/>
          <w:lang w:val="en-GB" w:eastAsia="ja-JP"/>
        </w:rPr>
        <w:tab/>
        <w:t>OPTIONAL,</w:t>
      </w:r>
      <w:r w:rsidRPr="00525FEC">
        <w:rPr>
          <w:rFonts w:ascii="Courier New" w:eastAsia="Times New Roman" w:hAnsi="Courier New" w:cs="Times New Roman"/>
          <w:noProof/>
          <w:sz w:val="16"/>
          <w:szCs w:val="20"/>
          <w:lang w:val="en-GB" w:eastAsia="ja-JP"/>
        </w:rPr>
        <w:tab/>
        <w:t>-- Need OP</w:t>
      </w:r>
    </w:p>
    <w:p w14:paraId="5CCEF175" w14:textId="77777777" w:rsidR="00525FEC" w:rsidRPr="00525FEC" w:rsidRDefault="00525FEC" w:rsidP="00525F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eastAsia="ja-JP"/>
        </w:rPr>
      </w:pPr>
      <w:r w:rsidRPr="00525FEC">
        <w:rPr>
          <w:rFonts w:ascii="Courier New" w:eastAsia="Times New Roman" w:hAnsi="Courier New" w:cs="Times New Roman"/>
          <w:noProof/>
          <w:sz w:val="16"/>
          <w:szCs w:val="20"/>
          <w:lang w:val="en-GB" w:eastAsia="ja-JP"/>
        </w:rPr>
        <w:tab/>
        <w:t>nonCriticalExtension</w:t>
      </w:r>
      <w:r w:rsidRPr="00525FEC">
        <w:rPr>
          <w:rFonts w:ascii="Courier New" w:eastAsia="Times New Roman" w:hAnsi="Courier New" w:cs="Times New Roman"/>
          <w:noProof/>
          <w:sz w:val="16"/>
          <w:szCs w:val="20"/>
          <w:lang w:val="en-GB" w:eastAsia="ja-JP"/>
        </w:rPr>
        <w:tab/>
      </w:r>
      <w:r w:rsidRPr="00525FEC">
        <w:rPr>
          <w:rFonts w:ascii="Courier New" w:eastAsia="Times New Roman" w:hAnsi="Courier New" w:cs="Times New Roman"/>
          <w:noProof/>
          <w:sz w:val="16"/>
          <w:szCs w:val="20"/>
          <w:lang w:val="en-GB" w:eastAsia="ja-JP"/>
        </w:rPr>
        <w:tab/>
      </w:r>
      <w:r w:rsidRPr="00525FEC">
        <w:rPr>
          <w:rFonts w:ascii="Courier New" w:eastAsia="Times New Roman" w:hAnsi="Courier New" w:cs="Times New Roman"/>
          <w:noProof/>
          <w:sz w:val="16"/>
          <w:szCs w:val="20"/>
          <w:lang w:val="en-GB" w:eastAsia="ja-JP"/>
        </w:rPr>
        <w:tab/>
        <w:t>SystemInformationBlockType5-v9e0-IEs</w:t>
      </w:r>
      <w:r w:rsidRPr="00525FEC">
        <w:rPr>
          <w:rFonts w:ascii="Courier New" w:eastAsia="Times New Roman" w:hAnsi="Courier New" w:cs="Times New Roman"/>
          <w:noProof/>
          <w:sz w:val="16"/>
          <w:szCs w:val="20"/>
          <w:lang w:val="en-GB" w:eastAsia="ja-JP"/>
        </w:rPr>
        <w:tab/>
      </w:r>
      <w:r w:rsidRPr="00525FEC">
        <w:rPr>
          <w:rFonts w:ascii="Courier New" w:eastAsia="Times New Roman" w:hAnsi="Courier New" w:cs="Times New Roman"/>
          <w:noProof/>
          <w:sz w:val="16"/>
          <w:szCs w:val="20"/>
          <w:lang w:val="en-GB" w:eastAsia="ja-JP"/>
        </w:rPr>
        <w:tab/>
      </w:r>
      <w:r w:rsidRPr="00525FEC">
        <w:rPr>
          <w:rFonts w:ascii="Courier New" w:eastAsia="Times New Roman" w:hAnsi="Courier New" w:cs="Times New Roman"/>
          <w:noProof/>
          <w:sz w:val="16"/>
          <w:szCs w:val="20"/>
          <w:lang w:val="en-GB" w:eastAsia="ja-JP"/>
        </w:rPr>
        <w:tab/>
      </w:r>
      <w:r w:rsidRPr="00525FEC">
        <w:rPr>
          <w:rFonts w:ascii="Courier New" w:eastAsia="Times New Roman" w:hAnsi="Courier New" w:cs="Times New Roman"/>
          <w:noProof/>
          <w:sz w:val="16"/>
          <w:szCs w:val="20"/>
          <w:lang w:val="en-GB" w:eastAsia="ja-JP"/>
        </w:rPr>
        <w:tab/>
      </w:r>
      <w:r w:rsidRPr="00525FEC">
        <w:rPr>
          <w:rFonts w:ascii="Courier New" w:eastAsia="Times New Roman" w:hAnsi="Courier New" w:cs="Times New Roman"/>
          <w:noProof/>
          <w:sz w:val="16"/>
          <w:szCs w:val="20"/>
          <w:lang w:val="en-GB" w:eastAsia="ja-JP"/>
        </w:rPr>
        <w:tab/>
      </w:r>
      <w:r w:rsidRPr="00525FEC">
        <w:rPr>
          <w:rFonts w:ascii="Courier New" w:eastAsia="Times New Roman" w:hAnsi="Courier New" w:cs="Times New Roman"/>
          <w:noProof/>
          <w:sz w:val="16"/>
          <w:szCs w:val="20"/>
          <w:lang w:val="en-GB" w:eastAsia="ja-JP"/>
        </w:rPr>
        <w:tab/>
      </w:r>
      <w:r w:rsidRPr="00525FEC">
        <w:rPr>
          <w:rFonts w:ascii="Courier New" w:eastAsia="Times New Roman" w:hAnsi="Courier New" w:cs="Times New Roman"/>
          <w:noProof/>
          <w:sz w:val="16"/>
          <w:szCs w:val="20"/>
          <w:lang w:val="en-GB" w:eastAsia="ja-JP"/>
        </w:rPr>
        <w:tab/>
        <w:t>OPTIONAL</w:t>
      </w:r>
    </w:p>
    <w:p w14:paraId="0A11F9B0" w14:textId="77777777" w:rsidR="00525FEC" w:rsidRPr="00525FEC" w:rsidRDefault="00525FEC" w:rsidP="00525F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eastAsia="ja-JP"/>
        </w:rPr>
      </w:pPr>
      <w:r w:rsidRPr="00525FEC">
        <w:rPr>
          <w:rFonts w:ascii="Courier New" w:eastAsia="Times New Roman" w:hAnsi="Courier New" w:cs="Times New Roman"/>
          <w:noProof/>
          <w:sz w:val="16"/>
          <w:szCs w:val="20"/>
          <w:lang w:val="en-GB" w:eastAsia="ja-JP"/>
        </w:rPr>
        <w:t>}</w:t>
      </w:r>
    </w:p>
    <w:p w14:paraId="6EA482CB" w14:textId="77777777" w:rsidR="00525FEC" w:rsidRPr="00525FEC" w:rsidRDefault="00525FEC" w:rsidP="00525F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eastAsia="ja-JP"/>
        </w:rPr>
      </w:pPr>
    </w:p>
    <w:p w14:paraId="383A85E1" w14:textId="77777777" w:rsidR="00525FEC" w:rsidRPr="00525FEC" w:rsidRDefault="00525FEC" w:rsidP="00525F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eastAsia="ja-JP"/>
        </w:rPr>
      </w:pPr>
      <w:r w:rsidRPr="00525FEC">
        <w:rPr>
          <w:rFonts w:ascii="Courier New" w:eastAsia="Times New Roman" w:hAnsi="Courier New" w:cs="Times New Roman"/>
          <w:noProof/>
          <w:sz w:val="16"/>
          <w:szCs w:val="20"/>
          <w:lang w:val="en-GB" w:eastAsia="ja-JP"/>
        </w:rPr>
        <w:t>SystemInformationBlockType5-v9e0-IEs ::=</w:t>
      </w:r>
      <w:r w:rsidRPr="00525FEC">
        <w:rPr>
          <w:rFonts w:ascii="Courier New" w:eastAsia="Times New Roman" w:hAnsi="Courier New" w:cs="Times New Roman"/>
          <w:noProof/>
          <w:sz w:val="16"/>
          <w:szCs w:val="20"/>
          <w:lang w:val="en-GB" w:eastAsia="ja-JP"/>
        </w:rPr>
        <w:tab/>
        <w:t>SEQUENCE {</w:t>
      </w:r>
    </w:p>
    <w:p w14:paraId="382EE460" w14:textId="77777777" w:rsidR="00525FEC" w:rsidRPr="00525FEC" w:rsidRDefault="00525FEC" w:rsidP="00525F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eastAsia="ja-JP"/>
        </w:rPr>
      </w:pPr>
      <w:r w:rsidRPr="00525FEC">
        <w:rPr>
          <w:rFonts w:ascii="Courier New" w:eastAsia="Times New Roman" w:hAnsi="Courier New" w:cs="Times New Roman"/>
          <w:noProof/>
          <w:sz w:val="16"/>
          <w:szCs w:val="20"/>
          <w:lang w:val="en-GB" w:eastAsia="ja-JP"/>
        </w:rPr>
        <w:tab/>
        <w:t>interFreqCarrierFreqList-v9e0</w:t>
      </w:r>
      <w:r w:rsidRPr="00525FEC">
        <w:rPr>
          <w:rFonts w:ascii="Courier New" w:eastAsia="Times New Roman" w:hAnsi="Courier New" w:cs="Times New Roman"/>
          <w:noProof/>
          <w:sz w:val="16"/>
          <w:szCs w:val="20"/>
          <w:lang w:val="en-GB" w:eastAsia="ja-JP"/>
        </w:rPr>
        <w:tab/>
        <w:t>SEQUENCE (SIZE (1..maxFreq)) OF InterFreqCarrierFreqInfo-v9e0</w:t>
      </w:r>
      <w:r w:rsidRPr="00525FEC">
        <w:rPr>
          <w:rFonts w:ascii="Courier New" w:eastAsia="Times New Roman" w:hAnsi="Courier New" w:cs="Times New Roman"/>
          <w:noProof/>
          <w:sz w:val="16"/>
          <w:szCs w:val="20"/>
          <w:lang w:val="en-GB" w:eastAsia="ja-JP"/>
        </w:rPr>
        <w:tab/>
      </w:r>
      <w:r w:rsidRPr="00525FEC">
        <w:rPr>
          <w:rFonts w:ascii="Courier New" w:eastAsia="Times New Roman" w:hAnsi="Courier New" w:cs="Times New Roman"/>
          <w:noProof/>
          <w:sz w:val="16"/>
          <w:szCs w:val="20"/>
          <w:lang w:val="en-GB" w:eastAsia="ja-JP"/>
        </w:rPr>
        <w:tab/>
      </w:r>
      <w:r w:rsidRPr="00525FEC">
        <w:rPr>
          <w:rFonts w:ascii="Courier New" w:eastAsia="Times New Roman" w:hAnsi="Courier New" w:cs="Times New Roman"/>
          <w:noProof/>
          <w:sz w:val="16"/>
          <w:szCs w:val="20"/>
          <w:lang w:val="en-GB" w:eastAsia="ja-JP"/>
        </w:rPr>
        <w:tab/>
      </w:r>
      <w:r w:rsidRPr="00525FEC">
        <w:rPr>
          <w:rFonts w:ascii="Courier New" w:eastAsia="Times New Roman" w:hAnsi="Courier New" w:cs="Times New Roman"/>
          <w:noProof/>
          <w:sz w:val="16"/>
          <w:szCs w:val="20"/>
          <w:lang w:val="en-GB" w:eastAsia="ja-JP"/>
        </w:rPr>
        <w:tab/>
        <w:t>OPTIONAL,</w:t>
      </w:r>
      <w:r w:rsidRPr="00525FEC">
        <w:rPr>
          <w:rFonts w:ascii="Courier New" w:eastAsia="Times New Roman" w:hAnsi="Courier New" w:cs="Times New Roman"/>
          <w:noProof/>
          <w:sz w:val="16"/>
          <w:szCs w:val="20"/>
          <w:lang w:val="en-GB" w:eastAsia="ja-JP"/>
        </w:rPr>
        <w:tab/>
        <w:t>-- Need OR</w:t>
      </w:r>
    </w:p>
    <w:p w14:paraId="79FC1655" w14:textId="77777777" w:rsidR="00525FEC" w:rsidRPr="00525FEC" w:rsidRDefault="00525FEC" w:rsidP="00525F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eastAsia="ja-JP"/>
        </w:rPr>
      </w:pPr>
      <w:r w:rsidRPr="00525FEC">
        <w:rPr>
          <w:rFonts w:ascii="Courier New" w:eastAsia="Times New Roman" w:hAnsi="Courier New" w:cs="Times New Roman"/>
          <w:noProof/>
          <w:sz w:val="16"/>
          <w:szCs w:val="20"/>
          <w:lang w:val="en-GB" w:eastAsia="ja-JP"/>
        </w:rPr>
        <w:tab/>
        <w:t>nonCriticalExtension</w:t>
      </w:r>
      <w:r w:rsidRPr="00525FEC">
        <w:rPr>
          <w:rFonts w:ascii="Courier New" w:eastAsia="Times New Roman" w:hAnsi="Courier New" w:cs="Times New Roman"/>
          <w:noProof/>
          <w:sz w:val="16"/>
          <w:szCs w:val="20"/>
          <w:lang w:val="en-GB" w:eastAsia="ja-JP"/>
        </w:rPr>
        <w:tab/>
      </w:r>
      <w:r w:rsidRPr="00525FEC">
        <w:rPr>
          <w:rFonts w:ascii="Courier New" w:eastAsia="Times New Roman" w:hAnsi="Courier New" w:cs="Times New Roman"/>
          <w:noProof/>
          <w:sz w:val="16"/>
          <w:szCs w:val="20"/>
          <w:lang w:val="en-GB" w:eastAsia="ja-JP"/>
        </w:rPr>
        <w:tab/>
      </w:r>
      <w:r w:rsidRPr="00525FEC">
        <w:rPr>
          <w:rFonts w:ascii="Courier New" w:eastAsia="Times New Roman" w:hAnsi="Courier New" w:cs="Times New Roman"/>
          <w:noProof/>
          <w:sz w:val="16"/>
          <w:szCs w:val="20"/>
          <w:lang w:val="en-GB" w:eastAsia="ja-JP"/>
        </w:rPr>
        <w:tab/>
        <w:t>SystemInformationBlockType5-v10j0-IEs</w:t>
      </w:r>
      <w:r w:rsidRPr="00525FEC">
        <w:rPr>
          <w:rFonts w:ascii="Courier New" w:eastAsia="Times New Roman" w:hAnsi="Courier New" w:cs="Times New Roman"/>
          <w:noProof/>
          <w:sz w:val="16"/>
          <w:szCs w:val="20"/>
          <w:lang w:val="en-GB" w:eastAsia="ja-JP"/>
        </w:rPr>
        <w:tab/>
        <w:t>OPTIONAL</w:t>
      </w:r>
    </w:p>
    <w:p w14:paraId="56F1A474" w14:textId="77777777" w:rsidR="00525FEC" w:rsidRPr="00525FEC" w:rsidRDefault="00525FEC" w:rsidP="00525F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eastAsia="ja-JP"/>
        </w:rPr>
      </w:pPr>
      <w:r w:rsidRPr="00525FEC">
        <w:rPr>
          <w:rFonts w:ascii="Courier New" w:eastAsia="Times New Roman" w:hAnsi="Courier New" w:cs="Times New Roman"/>
          <w:noProof/>
          <w:sz w:val="16"/>
          <w:szCs w:val="20"/>
          <w:lang w:val="en-GB" w:eastAsia="ja-JP"/>
        </w:rPr>
        <w:t>}</w:t>
      </w:r>
    </w:p>
    <w:p w14:paraId="0F3ECD6F" w14:textId="77777777" w:rsidR="00525FEC" w:rsidRPr="00525FEC" w:rsidRDefault="00525FEC" w:rsidP="00525F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eastAsia="ja-JP"/>
        </w:rPr>
      </w:pPr>
    </w:p>
    <w:p w14:paraId="775BE640" w14:textId="77777777" w:rsidR="00525FEC" w:rsidRPr="00525FEC" w:rsidRDefault="00525FEC" w:rsidP="00525F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eastAsia="ja-JP"/>
        </w:rPr>
      </w:pPr>
      <w:r w:rsidRPr="00525FEC">
        <w:rPr>
          <w:rFonts w:ascii="Courier New" w:eastAsia="Times New Roman" w:hAnsi="Courier New" w:cs="Times New Roman"/>
          <w:noProof/>
          <w:sz w:val="16"/>
          <w:szCs w:val="20"/>
          <w:lang w:val="en-GB" w:eastAsia="ja-JP"/>
        </w:rPr>
        <w:t>SystemInformationBlockType5-v10j0-IEs ::=</w:t>
      </w:r>
      <w:r w:rsidRPr="00525FEC">
        <w:rPr>
          <w:rFonts w:ascii="Courier New" w:eastAsia="Times New Roman" w:hAnsi="Courier New" w:cs="Times New Roman"/>
          <w:noProof/>
          <w:sz w:val="16"/>
          <w:szCs w:val="20"/>
          <w:lang w:val="en-GB" w:eastAsia="ja-JP"/>
        </w:rPr>
        <w:tab/>
        <w:t>SEQUENCE {</w:t>
      </w:r>
    </w:p>
    <w:p w14:paraId="1B9D17AB" w14:textId="77777777" w:rsidR="00525FEC" w:rsidRPr="00525FEC" w:rsidRDefault="00525FEC" w:rsidP="00525F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eastAsia="ja-JP"/>
        </w:rPr>
      </w:pPr>
      <w:r w:rsidRPr="00525FEC">
        <w:rPr>
          <w:rFonts w:ascii="Courier New" w:eastAsia="Times New Roman" w:hAnsi="Courier New" w:cs="Times New Roman"/>
          <w:noProof/>
          <w:sz w:val="16"/>
          <w:szCs w:val="20"/>
          <w:lang w:val="en-GB" w:eastAsia="ja-JP"/>
        </w:rPr>
        <w:tab/>
        <w:t>interFreqCarrierFreqList-v10j0</w:t>
      </w:r>
      <w:r w:rsidRPr="00525FEC">
        <w:rPr>
          <w:rFonts w:ascii="Courier New" w:eastAsia="Times New Roman" w:hAnsi="Courier New" w:cs="Times New Roman"/>
          <w:noProof/>
          <w:sz w:val="16"/>
          <w:szCs w:val="20"/>
          <w:lang w:val="en-GB" w:eastAsia="ja-JP"/>
        </w:rPr>
        <w:tab/>
        <w:t>SEQUENCE (SIZE (1..maxFreq)) OF InterFreqCarrierFreqInfo-v10j0</w:t>
      </w:r>
      <w:r w:rsidRPr="00525FEC">
        <w:rPr>
          <w:rFonts w:ascii="Courier New" w:eastAsia="Times New Roman" w:hAnsi="Courier New" w:cs="Times New Roman"/>
          <w:noProof/>
          <w:sz w:val="16"/>
          <w:szCs w:val="20"/>
          <w:lang w:val="en-GB" w:eastAsia="ja-JP"/>
        </w:rPr>
        <w:tab/>
      </w:r>
      <w:r w:rsidRPr="00525FEC">
        <w:rPr>
          <w:rFonts w:ascii="Courier New" w:eastAsia="Times New Roman" w:hAnsi="Courier New" w:cs="Times New Roman"/>
          <w:noProof/>
          <w:sz w:val="16"/>
          <w:szCs w:val="20"/>
          <w:lang w:val="en-GB" w:eastAsia="ja-JP"/>
        </w:rPr>
        <w:tab/>
      </w:r>
      <w:r w:rsidRPr="00525FEC">
        <w:rPr>
          <w:rFonts w:ascii="Courier New" w:eastAsia="Times New Roman" w:hAnsi="Courier New" w:cs="Times New Roman"/>
          <w:noProof/>
          <w:sz w:val="16"/>
          <w:szCs w:val="20"/>
          <w:lang w:val="en-GB" w:eastAsia="ja-JP"/>
        </w:rPr>
        <w:tab/>
      </w:r>
      <w:r w:rsidRPr="00525FEC">
        <w:rPr>
          <w:rFonts w:ascii="Courier New" w:eastAsia="Times New Roman" w:hAnsi="Courier New" w:cs="Times New Roman"/>
          <w:noProof/>
          <w:sz w:val="16"/>
          <w:szCs w:val="20"/>
          <w:lang w:val="en-GB" w:eastAsia="ja-JP"/>
        </w:rPr>
        <w:tab/>
        <w:t>OPTIONAL,</w:t>
      </w:r>
      <w:r w:rsidRPr="00525FEC">
        <w:rPr>
          <w:rFonts w:ascii="Courier New" w:eastAsia="Times New Roman" w:hAnsi="Courier New" w:cs="Times New Roman"/>
          <w:noProof/>
          <w:sz w:val="16"/>
          <w:szCs w:val="20"/>
          <w:lang w:val="en-GB" w:eastAsia="ja-JP"/>
        </w:rPr>
        <w:tab/>
        <w:t>-- Need OR</w:t>
      </w:r>
    </w:p>
    <w:p w14:paraId="74A1BCAE" w14:textId="77777777" w:rsidR="00525FEC" w:rsidRPr="00525FEC" w:rsidRDefault="00525FEC" w:rsidP="00525F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eastAsia="ja-JP"/>
        </w:rPr>
      </w:pPr>
      <w:r w:rsidRPr="00525FEC">
        <w:rPr>
          <w:rFonts w:ascii="Courier New" w:eastAsia="Times New Roman" w:hAnsi="Courier New" w:cs="Times New Roman"/>
          <w:noProof/>
          <w:sz w:val="16"/>
          <w:szCs w:val="20"/>
          <w:lang w:val="en-GB" w:eastAsia="ja-JP"/>
        </w:rPr>
        <w:tab/>
        <w:t>nonCriticalExtension</w:t>
      </w:r>
      <w:r w:rsidRPr="00525FEC">
        <w:rPr>
          <w:rFonts w:ascii="Courier New" w:eastAsia="Times New Roman" w:hAnsi="Courier New" w:cs="Times New Roman"/>
          <w:noProof/>
          <w:sz w:val="16"/>
          <w:szCs w:val="20"/>
          <w:lang w:val="en-GB" w:eastAsia="ja-JP"/>
        </w:rPr>
        <w:tab/>
      </w:r>
      <w:r w:rsidRPr="00525FEC">
        <w:rPr>
          <w:rFonts w:ascii="Courier New" w:eastAsia="Times New Roman" w:hAnsi="Courier New" w:cs="Times New Roman"/>
          <w:noProof/>
          <w:sz w:val="16"/>
          <w:szCs w:val="20"/>
          <w:lang w:val="en-GB" w:eastAsia="ja-JP"/>
        </w:rPr>
        <w:tab/>
      </w:r>
      <w:r w:rsidRPr="00525FEC">
        <w:rPr>
          <w:rFonts w:ascii="Courier New" w:eastAsia="Times New Roman" w:hAnsi="Courier New" w:cs="Times New Roman"/>
          <w:noProof/>
          <w:sz w:val="16"/>
          <w:szCs w:val="20"/>
          <w:lang w:val="en-GB" w:eastAsia="ja-JP"/>
        </w:rPr>
        <w:tab/>
        <w:t>SystemInformationBlockType5-v10l0-IEs</w:t>
      </w:r>
      <w:r w:rsidRPr="00525FEC">
        <w:rPr>
          <w:rFonts w:ascii="Courier New" w:eastAsia="Times New Roman" w:hAnsi="Courier New" w:cs="Times New Roman"/>
          <w:noProof/>
          <w:sz w:val="16"/>
          <w:szCs w:val="20"/>
          <w:lang w:val="en-GB" w:eastAsia="ja-JP"/>
        </w:rPr>
        <w:tab/>
      </w:r>
      <w:r w:rsidRPr="00525FEC">
        <w:rPr>
          <w:rFonts w:ascii="Courier New" w:eastAsia="Times New Roman" w:hAnsi="Courier New" w:cs="Times New Roman"/>
          <w:noProof/>
          <w:sz w:val="16"/>
          <w:szCs w:val="20"/>
          <w:lang w:val="en-GB" w:eastAsia="ja-JP"/>
        </w:rPr>
        <w:tab/>
        <w:t>OPTIONAL</w:t>
      </w:r>
    </w:p>
    <w:p w14:paraId="7BD05CF0" w14:textId="77777777" w:rsidR="00525FEC" w:rsidRPr="00525FEC" w:rsidRDefault="00525FEC" w:rsidP="00525F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eastAsia="ja-JP"/>
        </w:rPr>
      </w:pPr>
      <w:r w:rsidRPr="00525FEC">
        <w:rPr>
          <w:rFonts w:ascii="Courier New" w:eastAsia="Times New Roman" w:hAnsi="Courier New" w:cs="Times New Roman"/>
          <w:noProof/>
          <w:sz w:val="16"/>
          <w:szCs w:val="20"/>
          <w:lang w:val="en-GB" w:eastAsia="ja-JP"/>
        </w:rPr>
        <w:t>}</w:t>
      </w:r>
    </w:p>
    <w:p w14:paraId="038A5B9A" w14:textId="77777777" w:rsidR="00525FEC" w:rsidRPr="00525FEC" w:rsidRDefault="00525FEC" w:rsidP="00525F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eastAsia="ja-JP"/>
        </w:rPr>
      </w:pPr>
    </w:p>
    <w:p w14:paraId="6DE8D286" w14:textId="77777777" w:rsidR="00525FEC" w:rsidRPr="00525FEC" w:rsidRDefault="00525FEC" w:rsidP="00525F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eastAsia="ja-JP"/>
        </w:rPr>
      </w:pPr>
      <w:r w:rsidRPr="00525FEC">
        <w:rPr>
          <w:rFonts w:ascii="Courier New" w:eastAsia="Times New Roman" w:hAnsi="Courier New" w:cs="Times New Roman"/>
          <w:noProof/>
          <w:sz w:val="16"/>
          <w:szCs w:val="20"/>
          <w:lang w:val="en-GB" w:eastAsia="ja-JP"/>
        </w:rPr>
        <w:t>SystemInformationBlockType5-v10l0-IEs ::=</w:t>
      </w:r>
      <w:r w:rsidRPr="00525FEC">
        <w:rPr>
          <w:rFonts w:ascii="Courier New" w:eastAsia="Times New Roman" w:hAnsi="Courier New" w:cs="Times New Roman"/>
          <w:noProof/>
          <w:sz w:val="16"/>
          <w:szCs w:val="20"/>
          <w:lang w:val="en-GB" w:eastAsia="ja-JP"/>
        </w:rPr>
        <w:tab/>
        <w:t>SEQUENCE {</w:t>
      </w:r>
    </w:p>
    <w:p w14:paraId="17E145A2" w14:textId="77777777" w:rsidR="00525FEC" w:rsidRPr="00525FEC" w:rsidRDefault="00525FEC" w:rsidP="00525F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eastAsia="ja-JP"/>
        </w:rPr>
      </w:pPr>
      <w:r w:rsidRPr="00525FEC">
        <w:rPr>
          <w:rFonts w:ascii="Courier New" w:eastAsia="Times New Roman" w:hAnsi="Courier New" w:cs="Times New Roman"/>
          <w:noProof/>
          <w:sz w:val="16"/>
          <w:szCs w:val="20"/>
          <w:lang w:val="en-GB" w:eastAsia="ja-JP"/>
        </w:rPr>
        <w:tab/>
        <w:t>interFreqCarrierFreqList-v10l0</w:t>
      </w:r>
      <w:r w:rsidRPr="00525FEC">
        <w:rPr>
          <w:rFonts w:ascii="Courier New" w:eastAsia="Times New Roman" w:hAnsi="Courier New" w:cs="Times New Roman"/>
          <w:noProof/>
          <w:sz w:val="16"/>
          <w:szCs w:val="20"/>
          <w:lang w:val="en-GB" w:eastAsia="ja-JP"/>
        </w:rPr>
        <w:tab/>
        <w:t>SEQUENCE (SIZE (1..maxFreq)) OF InterFreqCarrierFreqInfo-v10l0</w:t>
      </w:r>
      <w:r w:rsidRPr="00525FEC">
        <w:rPr>
          <w:rFonts w:ascii="Courier New" w:eastAsia="Times New Roman" w:hAnsi="Courier New" w:cs="Times New Roman"/>
          <w:noProof/>
          <w:sz w:val="16"/>
          <w:szCs w:val="20"/>
          <w:lang w:val="en-GB" w:eastAsia="ja-JP"/>
        </w:rPr>
        <w:tab/>
      </w:r>
      <w:r w:rsidRPr="00525FEC">
        <w:rPr>
          <w:rFonts w:ascii="Courier New" w:eastAsia="Times New Roman" w:hAnsi="Courier New" w:cs="Times New Roman"/>
          <w:noProof/>
          <w:sz w:val="16"/>
          <w:szCs w:val="20"/>
          <w:lang w:val="en-GB" w:eastAsia="ja-JP"/>
        </w:rPr>
        <w:tab/>
      </w:r>
      <w:r w:rsidRPr="00525FEC">
        <w:rPr>
          <w:rFonts w:ascii="Courier New" w:eastAsia="Times New Roman" w:hAnsi="Courier New" w:cs="Times New Roman"/>
          <w:noProof/>
          <w:sz w:val="16"/>
          <w:szCs w:val="20"/>
          <w:lang w:val="en-GB" w:eastAsia="ja-JP"/>
        </w:rPr>
        <w:tab/>
      </w:r>
      <w:r w:rsidRPr="00525FEC">
        <w:rPr>
          <w:rFonts w:ascii="Courier New" w:eastAsia="Times New Roman" w:hAnsi="Courier New" w:cs="Times New Roman"/>
          <w:noProof/>
          <w:sz w:val="16"/>
          <w:szCs w:val="20"/>
          <w:lang w:val="en-GB" w:eastAsia="ja-JP"/>
        </w:rPr>
        <w:tab/>
        <w:t>OPTIONAL,</w:t>
      </w:r>
      <w:r w:rsidRPr="00525FEC">
        <w:rPr>
          <w:rFonts w:ascii="Courier New" w:eastAsia="Times New Roman" w:hAnsi="Courier New" w:cs="Times New Roman"/>
          <w:noProof/>
          <w:sz w:val="16"/>
          <w:szCs w:val="20"/>
          <w:lang w:val="en-GB" w:eastAsia="ja-JP"/>
        </w:rPr>
        <w:tab/>
        <w:t>-- Need OR</w:t>
      </w:r>
    </w:p>
    <w:p w14:paraId="38392182" w14:textId="77777777" w:rsidR="00525FEC" w:rsidRPr="00525FEC" w:rsidRDefault="00525FEC" w:rsidP="00525F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eastAsia="ja-JP"/>
        </w:rPr>
      </w:pPr>
      <w:r w:rsidRPr="00525FEC">
        <w:rPr>
          <w:rFonts w:ascii="Courier New" w:eastAsia="Times New Roman" w:hAnsi="Courier New" w:cs="Times New Roman"/>
          <w:noProof/>
          <w:sz w:val="16"/>
          <w:szCs w:val="20"/>
          <w:lang w:val="en-GB" w:eastAsia="ja-JP"/>
        </w:rPr>
        <w:tab/>
        <w:t>nonCriticalExtension</w:t>
      </w:r>
      <w:r w:rsidRPr="00525FEC">
        <w:rPr>
          <w:rFonts w:ascii="Courier New" w:eastAsia="Times New Roman" w:hAnsi="Courier New" w:cs="Times New Roman"/>
          <w:noProof/>
          <w:sz w:val="16"/>
          <w:szCs w:val="20"/>
          <w:lang w:val="en-GB" w:eastAsia="ja-JP"/>
        </w:rPr>
        <w:tab/>
      </w:r>
      <w:r w:rsidRPr="00525FEC">
        <w:rPr>
          <w:rFonts w:ascii="Courier New" w:eastAsia="Times New Roman" w:hAnsi="Courier New" w:cs="Times New Roman"/>
          <w:noProof/>
          <w:sz w:val="16"/>
          <w:szCs w:val="20"/>
          <w:lang w:val="en-GB" w:eastAsia="ja-JP"/>
        </w:rPr>
        <w:tab/>
      </w:r>
      <w:r w:rsidRPr="00525FEC">
        <w:rPr>
          <w:rFonts w:ascii="Courier New" w:eastAsia="Times New Roman" w:hAnsi="Courier New" w:cs="Times New Roman"/>
          <w:noProof/>
          <w:sz w:val="16"/>
          <w:szCs w:val="20"/>
          <w:lang w:val="en-GB" w:eastAsia="ja-JP"/>
        </w:rPr>
        <w:tab/>
        <w:t>SystemInformationBlockType5-v13a0-IEs</w:t>
      </w:r>
      <w:r w:rsidRPr="00525FEC">
        <w:rPr>
          <w:rFonts w:ascii="Courier New" w:eastAsia="Times New Roman" w:hAnsi="Courier New" w:cs="Times New Roman"/>
          <w:noProof/>
          <w:sz w:val="16"/>
          <w:szCs w:val="20"/>
          <w:lang w:val="en-GB" w:eastAsia="ja-JP"/>
        </w:rPr>
        <w:tab/>
      </w:r>
      <w:r w:rsidRPr="00525FEC">
        <w:rPr>
          <w:rFonts w:ascii="Courier New" w:eastAsia="Times New Roman" w:hAnsi="Courier New" w:cs="Times New Roman"/>
          <w:noProof/>
          <w:sz w:val="16"/>
          <w:szCs w:val="20"/>
          <w:lang w:val="en-GB" w:eastAsia="ja-JP"/>
        </w:rPr>
        <w:tab/>
      </w:r>
      <w:r w:rsidRPr="00525FEC">
        <w:rPr>
          <w:rFonts w:ascii="Courier New" w:eastAsia="Times New Roman" w:hAnsi="Courier New" w:cs="Times New Roman"/>
          <w:noProof/>
          <w:sz w:val="16"/>
          <w:szCs w:val="20"/>
          <w:lang w:val="en-GB" w:eastAsia="ja-JP"/>
        </w:rPr>
        <w:tab/>
        <w:t>OPTIONAL</w:t>
      </w:r>
    </w:p>
    <w:p w14:paraId="02C740E9" w14:textId="77777777" w:rsidR="00525FEC" w:rsidRPr="00525FEC" w:rsidRDefault="00525FEC" w:rsidP="00525F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eastAsia="ja-JP"/>
        </w:rPr>
      </w:pPr>
      <w:r w:rsidRPr="00525FEC">
        <w:rPr>
          <w:rFonts w:ascii="Courier New" w:eastAsia="Times New Roman" w:hAnsi="Courier New" w:cs="Times New Roman"/>
          <w:noProof/>
          <w:sz w:val="16"/>
          <w:szCs w:val="20"/>
          <w:lang w:val="en-GB" w:eastAsia="ja-JP"/>
        </w:rPr>
        <w:t>}</w:t>
      </w:r>
    </w:p>
    <w:p w14:paraId="3111E577" w14:textId="77777777" w:rsidR="00525FEC" w:rsidRPr="00525FEC" w:rsidRDefault="00525FEC" w:rsidP="00525F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eastAsia="ja-JP"/>
        </w:rPr>
      </w:pPr>
    </w:p>
    <w:p w14:paraId="169CD044" w14:textId="77777777" w:rsidR="00525FEC" w:rsidRPr="00525FEC" w:rsidRDefault="00525FEC" w:rsidP="00525F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eastAsia="ja-JP"/>
        </w:rPr>
      </w:pPr>
      <w:r w:rsidRPr="00525FEC">
        <w:rPr>
          <w:rFonts w:ascii="Courier New" w:eastAsia="Times New Roman" w:hAnsi="Courier New" w:cs="Times New Roman"/>
          <w:noProof/>
          <w:sz w:val="16"/>
          <w:szCs w:val="20"/>
          <w:lang w:val="en-GB" w:eastAsia="ja-JP"/>
        </w:rPr>
        <w:t>SystemInformationBlockType5-v13a0-IEs ::=</w:t>
      </w:r>
      <w:r w:rsidRPr="00525FEC">
        <w:rPr>
          <w:rFonts w:ascii="Courier New" w:eastAsia="Times New Roman" w:hAnsi="Courier New" w:cs="Times New Roman"/>
          <w:noProof/>
          <w:sz w:val="16"/>
          <w:szCs w:val="20"/>
          <w:lang w:val="en-GB" w:eastAsia="ja-JP"/>
        </w:rPr>
        <w:tab/>
        <w:t>SEQUENCE {</w:t>
      </w:r>
    </w:p>
    <w:p w14:paraId="18EE7681" w14:textId="77777777" w:rsidR="00525FEC" w:rsidRPr="00525FEC" w:rsidRDefault="00525FEC" w:rsidP="00525F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eastAsia="ja-JP"/>
        </w:rPr>
      </w:pPr>
      <w:r w:rsidRPr="00525FEC">
        <w:rPr>
          <w:rFonts w:ascii="Courier New" w:eastAsia="Times New Roman" w:hAnsi="Courier New" w:cs="Times New Roman"/>
          <w:noProof/>
          <w:sz w:val="16"/>
          <w:szCs w:val="20"/>
          <w:lang w:val="en-GB" w:eastAsia="ja-JP"/>
        </w:rPr>
        <w:tab/>
        <w:t>-- Late non critical extensions from REL-10 upto REL-12</w:t>
      </w:r>
    </w:p>
    <w:p w14:paraId="0F44F661" w14:textId="77777777" w:rsidR="00525FEC" w:rsidRPr="00525FEC" w:rsidRDefault="00525FEC" w:rsidP="00525F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eastAsia="ja-JP"/>
        </w:rPr>
      </w:pPr>
      <w:r w:rsidRPr="00525FEC">
        <w:rPr>
          <w:rFonts w:ascii="Courier New" w:eastAsia="Times New Roman" w:hAnsi="Courier New" w:cs="Times New Roman"/>
          <w:noProof/>
          <w:sz w:val="16"/>
          <w:szCs w:val="20"/>
          <w:lang w:val="en-GB" w:eastAsia="ja-JP"/>
        </w:rPr>
        <w:tab/>
        <w:t>lateNonCriticalExtension</w:t>
      </w:r>
      <w:r w:rsidRPr="00525FEC">
        <w:rPr>
          <w:rFonts w:ascii="Courier New" w:eastAsia="Times New Roman" w:hAnsi="Courier New" w:cs="Times New Roman"/>
          <w:noProof/>
          <w:sz w:val="16"/>
          <w:szCs w:val="20"/>
          <w:lang w:val="en-GB" w:eastAsia="ja-JP"/>
        </w:rPr>
        <w:tab/>
      </w:r>
      <w:r w:rsidRPr="00525FEC">
        <w:rPr>
          <w:rFonts w:ascii="Courier New" w:eastAsia="Times New Roman" w:hAnsi="Courier New" w:cs="Times New Roman"/>
          <w:noProof/>
          <w:sz w:val="16"/>
          <w:szCs w:val="20"/>
          <w:lang w:val="en-GB" w:eastAsia="ja-JP"/>
        </w:rPr>
        <w:tab/>
        <w:t>OCTET STRING</w:t>
      </w:r>
      <w:r w:rsidRPr="00525FEC">
        <w:rPr>
          <w:rFonts w:ascii="Courier New" w:eastAsia="Times New Roman" w:hAnsi="Courier New" w:cs="Times New Roman"/>
          <w:noProof/>
          <w:sz w:val="16"/>
          <w:szCs w:val="20"/>
          <w:lang w:val="en-GB" w:eastAsia="ja-JP"/>
        </w:rPr>
        <w:tab/>
      </w:r>
      <w:r w:rsidRPr="00525FEC">
        <w:rPr>
          <w:rFonts w:ascii="Courier New" w:eastAsia="Times New Roman" w:hAnsi="Courier New" w:cs="Times New Roman"/>
          <w:noProof/>
          <w:sz w:val="16"/>
          <w:szCs w:val="20"/>
          <w:lang w:val="en-GB" w:eastAsia="ja-JP"/>
        </w:rPr>
        <w:tab/>
      </w:r>
      <w:r w:rsidRPr="00525FEC">
        <w:rPr>
          <w:rFonts w:ascii="Courier New" w:eastAsia="Times New Roman" w:hAnsi="Courier New" w:cs="Times New Roman"/>
          <w:noProof/>
          <w:sz w:val="16"/>
          <w:szCs w:val="20"/>
          <w:lang w:val="en-GB" w:eastAsia="ja-JP"/>
        </w:rPr>
        <w:tab/>
      </w:r>
      <w:r w:rsidRPr="00525FEC">
        <w:rPr>
          <w:rFonts w:ascii="Courier New" w:eastAsia="Times New Roman" w:hAnsi="Courier New" w:cs="Times New Roman"/>
          <w:noProof/>
          <w:sz w:val="16"/>
          <w:szCs w:val="20"/>
          <w:lang w:val="en-GB" w:eastAsia="ja-JP"/>
        </w:rPr>
        <w:tab/>
      </w:r>
      <w:r w:rsidRPr="00525FEC">
        <w:rPr>
          <w:rFonts w:ascii="Courier New" w:eastAsia="Times New Roman" w:hAnsi="Courier New" w:cs="Times New Roman"/>
          <w:noProof/>
          <w:sz w:val="16"/>
          <w:szCs w:val="20"/>
          <w:lang w:val="en-GB" w:eastAsia="ja-JP"/>
        </w:rPr>
        <w:tab/>
        <w:t>OPTIONAL,</w:t>
      </w:r>
      <w:r w:rsidRPr="00525FEC">
        <w:rPr>
          <w:rFonts w:ascii="Courier New" w:eastAsia="Times New Roman" w:hAnsi="Courier New" w:cs="Times New Roman"/>
          <w:noProof/>
          <w:sz w:val="16"/>
          <w:szCs w:val="20"/>
          <w:lang w:val="en-GB" w:eastAsia="ja-JP"/>
        </w:rPr>
        <w:tab/>
        <w:t>-- Need OR</w:t>
      </w:r>
    </w:p>
    <w:p w14:paraId="63AC8D9A" w14:textId="77777777" w:rsidR="00525FEC" w:rsidRPr="00525FEC" w:rsidRDefault="00525FEC" w:rsidP="00525F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eastAsia="ja-JP"/>
        </w:rPr>
      </w:pPr>
      <w:r w:rsidRPr="00525FEC">
        <w:rPr>
          <w:rFonts w:ascii="Courier New" w:eastAsia="Times New Roman" w:hAnsi="Courier New" w:cs="Times New Roman"/>
          <w:noProof/>
          <w:sz w:val="16"/>
          <w:szCs w:val="20"/>
          <w:lang w:val="en-GB" w:eastAsia="ja-JP"/>
        </w:rPr>
        <w:tab/>
        <w:t>interFreqCarrierFreqList-v13a0</w:t>
      </w:r>
      <w:r w:rsidRPr="00525FEC">
        <w:rPr>
          <w:rFonts w:ascii="Courier New" w:eastAsia="Times New Roman" w:hAnsi="Courier New" w:cs="Times New Roman"/>
          <w:noProof/>
          <w:sz w:val="16"/>
          <w:szCs w:val="20"/>
          <w:lang w:val="en-GB" w:eastAsia="ja-JP"/>
        </w:rPr>
        <w:tab/>
        <w:t>InterFreqCarrierFreqList-v13a0</w:t>
      </w:r>
      <w:r w:rsidRPr="00525FEC">
        <w:rPr>
          <w:rFonts w:ascii="Courier New" w:eastAsia="Times New Roman" w:hAnsi="Courier New" w:cs="Times New Roman"/>
          <w:noProof/>
          <w:sz w:val="16"/>
          <w:szCs w:val="20"/>
          <w:lang w:val="en-GB" w:eastAsia="ja-JP"/>
        </w:rPr>
        <w:tab/>
        <w:t>OPTIONAL,</w:t>
      </w:r>
      <w:r w:rsidRPr="00525FEC">
        <w:rPr>
          <w:rFonts w:ascii="Courier New" w:eastAsia="Times New Roman" w:hAnsi="Courier New" w:cs="Times New Roman"/>
          <w:noProof/>
          <w:sz w:val="16"/>
          <w:szCs w:val="20"/>
          <w:lang w:val="en-GB" w:eastAsia="ja-JP"/>
        </w:rPr>
        <w:tab/>
        <w:t>-- Need OR</w:t>
      </w:r>
    </w:p>
    <w:p w14:paraId="6DC126C8" w14:textId="77777777" w:rsidR="00525FEC" w:rsidRPr="00525FEC" w:rsidRDefault="00525FEC" w:rsidP="00525F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eastAsia="ja-JP"/>
        </w:rPr>
      </w:pPr>
      <w:r w:rsidRPr="00525FEC">
        <w:rPr>
          <w:rFonts w:ascii="Courier New" w:eastAsia="Times New Roman" w:hAnsi="Courier New" w:cs="Times New Roman"/>
          <w:noProof/>
          <w:sz w:val="16"/>
          <w:szCs w:val="20"/>
          <w:lang w:val="en-GB" w:eastAsia="ja-JP"/>
        </w:rPr>
        <w:tab/>
        <w:t>-- Late non critical extensions from REL-13</w:t>
      </w:r>
    </w:p>
    <w:p w14:paraId="25F9BEB1" w14:textId="77777777" w:rsidR="00525FEC" w:rsidRPr="00525FEC" w:rsidRDefault="00525FEC" w:rsidP="00525F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eastAsia="ja-JP"/>
        </w:rPr>
      </w:pPr>
      <w:r w:rsidRPr="00525FEC">
        <w:rPr>
          <w:rFonts w:ascii="Courier New" w:eastAsia="Times New Roman" w:hAnsi="Courier New" w:cs="Times New Roman"/>
          <w:noProof/>
          <w:sz w:val="16"/>
          <w:szCs w:val="20"/>
          <w:lang w:val="en-GB" w:eastAsia="ja-JP"/>
        </w:rPr>
        <w:tab/>
        <w:t>nonCriticalExtension</w:t>
      </w:r>
      <w:r w:rsidRPr="00525FEC">
        <w:rPr>
          <w:rFonts w:ascii="Courier New" w:eastAsia="Times New Roman" w:hAnsi="Courier New" w:cs="Times New Roman"/>
          <w:noProof/>
          <w:sz w:val="16"/>
          <w:szCs w:val="20"/>
          <w:lang w:val="en-GB" w:eastAsia="ja-JP"/>
        </w:rPr>
        <w:tab/>
      </w:r>
      <w:r w:rsidRPr="00525FEC">
        <w:rPr>
          <w:rFonts w:ascii="Courier New" w:eastAsia="Times New Roman" w:hAnsi="Courier New" w:cs="Times New Roman"/>
          <w:noProof/>
          <w:sz w:val="16"/>
          <w:szCs w:val="20"/>
          <w:lang w:val="en-GB" w:eastAsia="ja-JP"/>
        </w:rPr>
        <w:tab/>
      </w:r>
      <w:r w:rsidRPr="00525FEC">
        <w:rPr>
          <w:rFonts w:ascii="Courier New" w:eastAsia="Times New Roman" w:hAnsi="Courier New" w:cs="Times New Roman"/>
          <w:noProof/>
          <w:sz w:val="16"/>
          <w:szCs w:val="20"/>
          <w:lang w:val="en-GB" w:eastAsia="ja-JP"/>
        </w:rPr>
        <w:tab/>
        <w:t>SEQUENCE {}</w:t>
      </w:r>
      <w:r w:rsidRPr="00525FEC">
        <w:rPr>
          <w:rFonts w:ascii="Courier New" w:eastAsia="Times New Roman" w:hAnsi="Courier New" w:cs="Times New Roman"/>
          <w:noProof/>
          <w:sz w:val="16"/>
          <w:szCs w:val="20"/>
          <w:lang w:val="en-GB" w:eastAsia="ja-JP"/>
        </w:rPr>
        <w:tab/>
      </w:r>
      <w:r w:rsidRPr="00525FEC">
        <w:rPr>
          <w:rFonts w:ascii="Courier New" w:eastAsia="Times New Roman" w:hAnsi="Courier New" w:cs="Times New Roman"/>
          <w:noProof/>
          <w:sz w:val="16"/>
          <w:szCs w:val="20"/>
          <w:lang w:val="en-GB" w:eastAsia="ja-JP"/>
        </w:rPr>
        <w:tab/>
      </w:r>
      <w:r w:rsidRPr="00525FEC">
        <w:rPr>
          <w:rFonts w:ascii="Courier New" w:eastAsia="Times New Roman" w:hAnsi="Courier New" w:cs="Times New Roman"/>
          <w:noProof/>
          <w:sz w:val="16"/>
          <w:szCs w:val="20"/>
          <w:lang w:val="en-GB" w:eastAsia="ja-JP"/>
        </w:rPr>
        <w:tab/>
      </w:r>
      <w:r w:rsidRPr="00525FEC">
        <w:rPr>
          <w:rFonts w:ascii="Courier New" w:eastAsia="Times New Roman" w:hAnsi="Courier New" w:cs="Times New Roman"/>
          <w:noProof/>
          <w:sz w:val="16"/>
          <w:szCs w:val="20"/>
          <w:lang w:val="en-GB" w:eastAsia="ja-JP"/>
        </w:rPr>
        <w:tab/>
      </w:r>
      <w:r w:rsidRPr="00525FEC">
        <w:rPr>
          <w:rFonts w:ascii="Courier New" w:eastAsia="Times New Roman" w:hAnsi="Courier New" w:cs="Times New Roman"/>
          <w:noProof/>
          <w:sz w:val="16"/>
          <w:szCs w:val="20"/>
          <w:lang w:val="en-GB" w:eastAsia="ja-JP"/>
        </w:rPr>
        <w:tab/>
      </w:r>
      <w:r w:rsidRPr="00525FEC">
        <w:rPr>
          <w:rFonts w:ascii="Courier New" w:eastAsia="Times New Roman" w:hAnsi="Courier New" w:cs="Times New Roman"/>
          <w:noProof/>
          <w:sz w:val="16"/>
          <w:szCs w:val="20"/>
          <w:lang w:val="en-GB" w:eastAsia="ja-JP"/>
        </w:rPr>
        <w:tab/>
        <w:t>OPTIONAL</w:t>
      </w:r>
    </w:p>
    <w:p w14:paraId="791565D6" w14:textId="77777777" w:rsidR="00525FEC" w:rsidRPr="00525FEC" w:rsidRDefault="00525FEC" w:rsidP="00525F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eastAsia="ja-JP"/>
        </w:rPr>
      </w:pPr>
      <w:r w:rsidRPr="00525FEC">
        <w:rPr>
          <w:rFonts w:ascii="Courier New" w:eastAsia="Times New Roman" w:hAnsi="Courier New" w:cs="Times New Roman"/>
          <w:noProof/>
          <w:sz w:val="16"/>
          <w:szCs w:val="20"/>
          <w:lang w:val="en-GB" w:eastAsia="ja-JP"/>
        </w:rPr>
        <w:t>}</w:t>
      </w:r>
    </w:p>
    <w:p w14:paraId="44F0C544" w14:textId="77777777" w:rsidR="00525FEC" w:rsidRPr="00525FEC" w:rsidRDefault="00525FEC" w:rsidP="00525F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eastAsia="ja-JP"/>
        </w:rPr>
      </w:pPr>
    </w:p>
    <w:p w14:paraId="63CCABBA" w14:textId="77777777" w:rsidR="00525FEC" w:rsidRPr="00525FEC" w:rsidRDefault="00525FEC" w:rsidP="00525F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eastAsia="ja-JP"/>
        </w:rPr>
      </w:pPr>
      <w:r w:rsidRPr="00525FEC">
        <w:rPr>
          <w:rFonts w:ascii="Courier New" w:eastAsia="Times New Roman" w:hAnsi="Courier New" w:cs="Times New Roman"/>
          <w:noProof/>
          <w:sz w:val="16"/>
          <w:szCs w:val="20"/>
          <w:lang w:val="en-GB" w:eastAsia="ja-JP"/>
        </w:rPr>
        <w:t>InterFreqCarrierFreqList ::=</w:t>
      </w:r>
      <w:r w:rsidRPr="00525FEC">
        <w:rPr>
          <w:rFonts w:ascii="Courier New" w:eastAsia="Times New Roman" w:hAnsi="Courier New" w:cs="Times New Roman"/>
          <w:noProof/>
          <w:sz w:val="16"/>
          <w:szCs w:val="20"/>
          <w:lang w:val="en-GB" w:eastAsia="ja-JP"/>
        </w:rPr>
        <w:tab/>
      </w:r>
      <w:r w:rsidRPr="00525FEC">
        <w:rPr>
          <w:rFonts w:ascii="Courier New" w:eastAsia="Times New Roman" w:hAnsi="Courier New" w:cs="Times New Roman"/>
          <w:noProof/>
          <w:sz w:val="16"/>
          <w:szCs w:val="20"/>
          <w:lang w:val="en-GB" w:eastAsia="ja-JP"/>
        </w:rPr>
        <w:tab/>
        <w:t>SEQUENCE (SIZE (1..maxFreq)) OF InterFreqCarrierFreqInfo</w:t>
      </w:r>
    </w:p>
    <w:p w14:paraId="3DE4D93C" w14:textId="77777777" w:rsidR="00525FEC" w:rsidRPr="00525FEC" w:rsidRDefault="00525FEC" w:rsidP="00525F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eastAsia="ja-JP"/>
        </w:rPr>
      </w:pPr>
    </w:p>
    <w:p w14:paraId="0F6EA466" w14:textId="77777777" w:rsidR="00525FEC" w:rsidRPr="00525FEC" w:rsidRDefault="00525FEC" w:rsidP="00525F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852" w:hanging="852"/>
        <w:textAlignment w:val="baseline"/>
        <w:rPr>
          <w:rFonts w:ascii="Courier New" w:eastAsia="Times New Roman" w:hAnsi="Courier New" w:cs="Times New Roman"/>
          <w:noProof/>
          <w:sz w:val="16"/>
          <w:szCs w:val="20"/>
          <w:lang w:val="en-GB" w:eastAsia="ja-JP"/>
        </w:rPr>
      </w:pPr>
      <w:r w:rsidRPr="00525FEC">
        <w:rPr>
          <w:rFonts w:ascii="Courier New" w:eastAsia="Times New Roman" w:hAnsi="Courier New" w:cs="Times New Roman"/>
          <w:noProof/>
          <w:sz w:val="16"/>
          <w:szCs w:val="20"/>
          <w:lang w:val="en-GB" w:eastAsia="ja-JP"/>
        </w:rPr>
        <w:t>InterFreqCarrierFreqList-v1250 ::=</w:t>
      </w:r>
      <w:r w:rsidRPr="00525FEC">
        <w:rPr>
          <w:rFonts w:ascii="Courier New" w:eastAsia="Times New Roman" w:hAnsi="Courier New" w:cs="Times New Roman"/>
          <w:noProof/>
          <w:sz w:val="16"/>
          <w:szCs w:val="20"/>
          <w:lang w:val="en-GB" w:eastAsia="ja-JP"/>
        </w:rPr>
        <w:tab/>
        <w:t>SEQUENCE (SIZE (1..maxFreq)) OF InterFreqCarrierFreqInfo-v1250</w:t>
      </w:r>
    </w:p>
    <w:p w14:paraId="22A5891D" w14:textId="77777777" w:rsidR="00525FEC" w:rsidRPr="00525FEC" w:rsidRDefault="00525FEC" w:rsidP="00525F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eastAsia="ja-JP"/>
        </w:rPr>
      </w:pPr>
    </w:p>
    <w:p w14:paraId="4389EFE2" w14:textId="77777777" w:rsidR="00525FEC" w:rsidRPr="00525FEC" w:rsidRDefault="00525FEC" w:rsidP="00525F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852" w:hanging="852"/>
        <w:textAlignment w:val="baseline"/>
        <w:rPr>
          <w:rFonts w:ascii="Courier New" w:eastAsia="Times New Roman" w:hAnsi="Courier New" w:cs="Times New Roman"/>
          <w:noProof/>
          <w:sz w:val="16"/>
          <w:szCs w:val="20"/>
          <w:lang w:val="en-GB" w:eastAsia="ja-JP"/>
        </w:rPr>
      </w:pPr>
      <w:r w:rsidRPr="00525FEC">
        <w:rPr>
          <w:rFonts w:ascii="Courier New" w:eastAsia="Times New Roman" w:hAnsi="Courier New" w:cs="Times New Roman"/>
          <w:noProof/>
          <w:sz w:val="16"/>
          <w:szCs w:val="20"/>
          <w:lang w:val="en-GB" w:eastAsia="ja-JP"/>
        </w:rPr>
        <w:t>InterFreqCarrierFreqList-v1310 ::=</w:t>
      </w:r>
      <w:r w:rsidRPr="00525FEC">
        <w:rPr>
          <w:rFonts w:ascii="Courier New" w:eastAsia="Times New Roman" w:hAnsi="Courier New" w:cs="Times New Roman"/>
          <w:noProof/>
          <w:sz w:val="16"/>
          <w:szCs w:val="20"/>
          <w:lang w:val="en-GB" w:eastAsia="ja-JP"/>
        </w:rPr>
        <w:tab/>
        <w:t>SEQUENCE (SIZE (1..maxFreq)) OF InterFreqCarrierFreqInfo-v1310</w:t>
      </w:r>
    </w:p>
    <w:p w14:paraId="1DC47C7B" w14:textId="77777777" w:rsidR="00525FEC" w:rsidRPr="00525FEC" w:rsidRDefault="00525FEC" w:rsidP="00525F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eastAsia="ja-JP"/>
        </w:rPr>
      </w:pPr>
    </w:p>
    <w:p w14:paraId="15E84A2F" w14:textId="77777777" w:rsidR="00525FEC" w:rsidRPr="00525FEC" w:rsidRDefault="00525FEC" w:rsidP="00525F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852" w:hanging="852"/>
        <w:textAlignment w:val="baseline"/>
        <w:rPr>
          <w:rFonts w:ascii="Courier New" w:eastAsia="Times New Roman" w:hAnsi="Courier New" w:cs="Times New Roman"/>
          <w:noProof/>
          <w:sz w:val="16"/>
          <w:szCs w:val="20"/>
          <w:lang w:val="en-GB" w:eastAsia="ja-JP"/>
        </w:rPr>
      </w:pPr>
      <w:r w:rsidRPr="00525FEC">
        <w:rPr>
          <w:rFonts w:ascii="Courier New" w:eastAsia="Times New Roman" w:hAnsi="Courier New" w:cs="Times New Roman"/>
          <w:noProof/>
          <w:sz w:val="16"/>
          <w:szCs w:val="20"/>
          <w:lang w:val="en-GB" w:eastAsia="ja-JP"/>
        </w:rPr>
        <w:t>InterFreqCarrierFreqList-v1350 ::=</w:t>
      </w:r>
      <w:r w:rsidRPr="00525FEC">
        <w:rPr>
          <w:rFonts w:ascii="Courier New" w:eastAsia="Times New Roman" w:hAnsi="Courier New" w:cs="Times New Roman"/>
          <w:noProof/>
          <w:sz w:val="16"/>
          <w:szCs w:val="20"/>
          <w:lang w:val="en-GB" w:eastAsia="ja-JP"/>
        </w:rPr>
        <w:tab/>
        <w:t>SEQUENCE (SIZE (1..maxFreq)) OF InterFreqCarrierFreqInfo-v1350</w:t>
      </w:r>
    </w:p>
    <w:p w14:paraId="0B72BC34" w14:textId="77777777" w:rsidR="00525FEC" w:rsidRPr="00525FEC" w:rsidRDefault="00525FEC" w:rsidP="00525F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eastAsia="ja-JP"/>
        </w:rPr>
      </w:pPr>
    </w:p>
    <w:p w14:paraId="4BAAC32C" w14:textId="77777777" w:rsidR="00525FEC" w:rsidRPr="00525FEC" w:rsidRDefault="00525FEC" w:rsidP="00525FE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eastAsia="ja-JP"/>
        </w:rPr>
      </w:pPr>
      <w:r w:rsidRPr="00525FEC">
        <w:rPr>
          <w:rFonts w:ascii="Courier New" w:eastAsia="Times New Roman" w:hAnsi="Courier New" w:cs="Times New Roman"/>
          <w:noProof/>
          <w:sz w:val="16"/>
          <w:szCs w:val="20"/>
          <w:lang w:val="en-GB" w:eastAsia="ja-JP"/>
        </w:rPr>
        <w:t>InterFreqCarrierFreqList-v13a0 ::=</w:t>
      </w:r>
      <w:r w:rsidRPr="00525FEC">
        <w:rPr>
          <w:rFonts w:ascii="Courier New" w:eastAsia="Times New Roman" w:hAnsi="Courier New" w:cs="Times New Roman"/>
          <w:noProof/>
          <w:sz w:val="16"/>
          <w:szCs w:val="20"/>
          <w:lang w:val="en-GB" w:eastAsia="ja-JP"/>
        </w:rPr>
        <w:tab/>
        <w:t>SEQUENCE (SIZE (1..maxFreq)) OF InterFreqCarrierFreqInfo-v1360</w:t>
      </w:r>
    </w:p>
    <w:p w14:paraId="710E563C" w14:textId="77777777" w:rsidR="00525FEC" w:rsidRPr="00525FEC" w:rsidRDefault="00525FEC" w:rsidP="00525FE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eastAsia="ja-JP"/>
        </w:rPr>
      </w:pPr>
    </w:p>
    <w:p w14:paraId="4E0F212D" w14:textId="77777777" w:rsidR="00525FEC" w:rsidRPr="00525FEC" w:rsidRDefault="00525FEC" w:rsidP="00525FE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851" w:hanging="851"/>
        <w:textAlignment w:val="baseline"/>
        <w:rPr>
          <w:rFonts w:ascii="Courier New" w:eastAsia="Times New Roman" w:hAnsi="Courier New" w:cs="Times New Roman"/>
          <w:noProof/>
          <w:sz w:val="16"/>
          <w:szCs w:val="20"/>
          <w:lang w:val="en-GB" w:eastAsia="ja-JP"/>
        </w:rPr>
      </w:pPr>
      <w:r w:rsidRPr="00525FEC">
        <w:rPr>
          <w:rFonts w:ascii="Courier New" w:eastAsia="Times New Roman" w:hAnsi="Courier New" w:cs="Times New Roman"/>
          <w:noProof/>
          <w:sz w:val="16"/>
          <w:szCs w:val="20"/>
          <w:lang w:val="en-GB" w:eastAsia="ja-JP"/>
        </w:rPr>
        <w:t>InterFreqCarrierFreqList-v1530 ::=</w:t>
      </w:r>
      <w:r w:rsidRPr="00525FEC">
        <w:rPr>
          <w:rFonts w:ascii="Courier New" w:eastAsia="Times New Roman" w:hAnsi="Courier New" w:cs="Times New Roman"/>
          <w:noProof/>
          <w:sz w:val="16"/>
          <w:szCs w:val="20"/>
          <w:lang w:val="en-GB" w:eastAsia="ja-JP"/>
        </w:rPr>
        <w:tab/>
        <w:t>SEQUENCE (SIZE (1..maxFreq)) OF InterFreqCarrierFreqInfo-v1530</w:t>
      </w:r>
    </w:p>
    <w:p w14:paraId="35788C0C" w14:textId="77777777" w:rsidR="00525FEC" w:rsidRPr="00525FEC" w:rsidRDefault="00525FEC" w:rsidP="00525FE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eastAsia="ja-JP"/>
        </w:rPr>
      </w:pPr>
    </w:p>
    <w:p w14:paraId="6CA173E2" w14:textId="77777777" w:rsidR="00525FEC" w:rsidRPr="00525FEC" w:rsidRDefault="00525FEC" w:rsidP="00525F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852" w:hanging="852"/>
        <w:textAlignment w:val="baseline"/>
        <w:rPr>
          <w:rFonts w:ascii="Courier New" w:eastAsia="Times New Roman" w:hAnsi="Courier New" w:cs="Times New Roman"/>
          <w:noProof/>
          <w:sz w:val="16"/>
          <w:szCs w:val="20"/>
          <w:lang w:val="en-GB" w:eastAsia="ja-JP"/>
        </w:rPr>
      </w:pPr>
      <w:r w:rsidRPr="00525FEC">
        <w:rPr>
          <w:rFonts w:ascii="Courier New" w:eastAsia="Times New Roman" w:hAnsi="Courier New" w:cs="Times New Roman"/>
          <w:noProof/>
          <w:sz w:val="16"/>
          <w:szCs w:val="20"/>
          <w:lang w:val="en-GB" w:eastAsia="ja-JP"/>
        </w:rPr>
        <w:t>InterFreqCarrierFreqList-v1610 ::=</w:t>
      </w:r>
      <w:r w:rsidRPr="00525FEC">
        <w:rPr>
          <w:rFonts w:ascii="Courier New" w:eastAsia="Times New Roman" w:hAnsi="Courier New" w:cs="Times New Roman"/>
          <w:noProof/>
          <w:sz w:val="16"/>
          <w:szCs w:val="20"/>
          <w:lang w:val="en-GB" w:eastAsia="ja-JP"/>
        </w:rPr>
        <w:tab/>
        <w:t>SEQUENCE (SIZE (1..maxFreq)) OF InterFreqCarrierFreqInfo-v1610</w:t>
      </w:r>
    </w:p>
    <w:p w14:paraId="08E7A8E7" w14:textId="77777777" w:rsidR="00525FEC" w:rsidRPr="00525FEC" w:rsidRDefault="00525FEC" w:rsidP="00525F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852" w:hanging="852"/>
        <w:textAlignment w:val="baseline"/>
        <w:rPr>
          <w:rFonts w:ascii="Courier New" w:eastAsia="Times New Roman" w:hAnsi="Courier New" w:cs="Times New Roman"/>
          <w:noProof/>
          <w:sz w:val="16"/>
          <w:szCs w:val="20"/>
          <w:lang w:val="en-GB" w:eastAsia="ja-JP"/>
        </w:rPr>
      </w:pPr>
    </w:p>
    <w:p w14:paraId="3A476CE0" w14:textId="77777777" w:rsidR="00525FEC" w:rsidRPr="00525FEC" w:rsidRDefault="00525FEC" w:rsidP="00525F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852" w:hanging="852"/>
        <w:textAlignment w:val="baseline"/>
        <w:rPr>
          <w:ins w:id="33" w:author="Author"/>
          <w:rFonts w:ascii="Courier New" w:eastAsia="Times New Roman" w:hAnsi="Courier New" w:cs="Times New Roman"/>
          <w:noProof/>
          <w:sz w:val="16"/>
          <w:szCs w:val="20"/>
          <w:lang w:val="en-GB" w:eastAsia="ja-JP"/>
        </w:rPr>
      </w:pPr>
      <w:ins w:id="34" w:author="Author">
        <w:r w:rsidRPr="00525FEC">
          <w:rPr>
            <w:rFonts w:ascii="Courier New" w:eastAsia="Times New Roman" w:hAnsi="Courier New" w:cs="Times New Roman"/>
            <w:noProof/>
            <w:sz w:val="16"/>
            <w:szCs w:val="20"/>
            <w:lang w:val="en-GB" w:eastAsia="ja-JP"/>
          </w:rPr>
          <w:t>InterFreqCarrierFreqList-v18xy ::=</w:t>
        </w:r>
        <w:r w:rsidRPr="00525FEC">
          <w:rPr>
            <w:rFonts w:ascii="Courier New" w:eastAsia="Times New Roman" w:hAnsi="Courier New" w:cs="Times New Roman"/>
            <w:noProof/>
            <w:sz w:val="16"/>
            <w:szCs w:val="20"/>
            <w:lang w:val="en-GB" w:eastAsia="ja-JP"/>
          </w:rPr>
          <w:tab/>
          <w:t>SEQUENCE (SIZE (1..maxFreq)) OF InterFreqCarrierFreqInfo-v18xy</w:t>
        </w:r>
      </w:ins>
    </w:p>
    <w:p w14:paraId="6128A7BD" w14:textId="77777777" w:rsidR="00525FEC" w:rsidRPr="00525FEC" w:rsidRDefault="00525FEC" w:rsidP="00525F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852" w:hanging="852"/>
        <w:textAlignment w:val="baseline"/>
        <w:rPr>
          <w:ins w:id="35" w:author="Author"/>
          <w:rFonts w:ascii="Courier New" w:eastAsia="Times New Roman" w:hAnsi="Courier New" w:cs="Times New Roman"/>
          <w:noProof/>
          <w:sz w:val="16"/>
          <w:szCs w:val="20"/>
          <w:lang w:val="en-GB" w:eastAsia="ja-JP"/>
        </w:rPr>
      </w:pPr>
    </w:p>
    <w:p w14:paraId="6FB7D9BF" w14:textId="77777777" w:rsidR="00525FEC" w:rsidRPr="00525FEC" w:rsidRDefault="00525FEC" w:rsidP="00525F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852" w:hanging="852"/>
        <w:textAlignment w:val="baseline"/>
        <w:rPr>
          <w:rFonts w:ascii="Courier New" w:eastAsia="Times New Roman" w:hAnsi="Courier New" w:cs="Times New Roman"/>
          <w:noProof/>
          <w:sz w:val="16"/>
          <w:szCs w:val="20"/>
          <w:lang w:val="en-GB" w:eastAsia="ja-JP"/>
        </w:rPr>
      </w:pPr>
      <w:r w:rsidRPr="00525FEC">
        <w:rPr>
          <w:rFonts w:ascii="Courier New" w:eastAsia="Times New Roman" w:hAnsi="Courier New" w:cs="Times New Roman"/>
          <w:noProof/>
          <w:sz w:val="16"/>
          <w:szCs w:val="20"/>
          <w:lang w:val="en-GB" w:eastAsia="ja-JP"/>
        </w:rPr>
        <w:t>InterFreqCarrierFreqListExt-r12 ::=</w:t>
      </w:r>
      <w:r w:rsidRPr="00525FEC">
        <w:rPr>
          <w:rFonts w:ascii="Courier New" w:eastAsia="Times New Roman" w:hAnsi="Courier New" w:cs="Times New Roman"/>
          <w:noProof/>
          <w:sz w:val="16"/>
          <w:szCs w:val="20"/>
          <w:lang w:val="en-GB" w:eastAsia="ja-JP"/>
        </w:rPr>
        <w:tab/>
        <w:t>SEQUENCE (SIZE (1..maxFreq)) OF InterFreqCarrierFreqInfo-r12</w:t>
      </w:r>
    </w:p>
    <w:p w14:paraId="7B29574A" w14:textId="77777777" w:rsidR="00525FEC" w:rsidRPr="00525FEC" w:rsidRDefault="00525FEC" w:rsidP="00525F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eastAsia="ja-JP"/>
        </w:rPr>
      </w:pPr>
    </w:p>
    <w:p w14:paraId="7C06A917" w14:textId="77777777" w:rsidR="00525FEC" w:rsidRPr="00525FEC" w:rsidRDefault="00525FEC" w:rsidP="00525F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852" w:hanging="852"/>
        <w:textAlignment w:val="baseline"/>
        <w:rPr>
          <w:rFonts w:ascii="Courier New" w:eastAsia="Times New Roman" w:hAnsi="Courier New" w:cs="Times New Roman"/>
          <w:noProof/>
          <w:sz w:val="16"/>
          <w:szCs w:val="20"/>
          <w:lang w:val="en-GB" w:eastAsia="ja-JP"/>
        </w:rPr>
      </w:pPr>
      <w:r w:rsidRPr="00525FEC">
        <w:rPr>
          <w:rFonts w:ascii="Courier New" w:eastAsia="Times New Roman" w:hAnsi="Courier New" w:cs="Times New Roman"/>
          <w:noProof/>
          <w:sz w:val="16"/>
          <w:szCs w:val="20"/>
          <w:lang w:val="en-GB" w:eastAsia="ja-JP"/>
        </w:rPr>
        <w:t>InterFreqCarrierFreqListExt-v1280 ::=</w:t>
      </w:r>
      <w:r w:rsidRPr="00525FEC">
        <w:rPr>
          <w:rFonts w:ascii="Courier New" w:eastAsia="Times New Roman" w:hAnsi="Courier New" w:cs="Times New Roman"/>
          <w:noProof/>
          <w:sz w:val="16"/>
          <w:szCs w:val="20"/>
          <w:lang w:val="en-GB" w:eastAsia="ja-JP"/>
        </w:rPr>
        <w:tab/>
        <w:t>SEQUENCE (SIZE (1..maxFreq)) OF InterFreqCarrierFreqInfo-v10j0</w:t>
      </w:r>
    </w:p>
    <w:p w14:paraId="2691D743" w14:textId="77777777" w:rsidR="00525FEC" w:rsidRPr="00525FEC" w:rsidRDefault="00525FEC" w:rsidP="00525F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eastAsia="ja-JP"/>
        </w:rPr>
      </w:pPr>
    </w:p>
    <w:p w14:paraId="43FBDB37" w14:textId="77777777" w:rsidR="00525FEC" w:rsidRPr="00525FEC" w:rsidRDefault="00525FEC" w:rsidP="00525F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852" w:hanging="852"/>
        <w:textAlignment w:val="baseline"/>
        <w:rPr>
          <w:rFonts w:ascii="Courier New" w:eastAsia="Times New Roman" w:hAnsi="Courier New" w:cs="Times New Roman"/>
          <w:noProof/>
          <w:sz w:val="16"/>
          <w:szCs w:val="20"/>
          <w:lang w:val="en-GB" w:eastAsia="ja-JP"/>
        </w:rPr>
      </w:pPr>
      <w:r w:rsidRPr="00525FEC">
        <w:rPr>
          <w:rFonts w:ascii="Courier New" w:eastAsia="Times New Roman" w:hAnsi="Courier New" w:cs="Times New Roman"/>
          <w:noProof/>
          <w:sz w:val="16"/>
          <w:szCs w:val="20"/>
          <w:lang w:val="en-GB" w:eastAsia="ja-JP"/>
        </w:rPr>
        <w:t>InterFreqCarrierFreqListExt-v1310 ::=</w:t>
      </w:r>
      <w:r w:rsidRPr="00525FEC">
        <w:rPr>
          <w:rFonts w:ascii="Courier New" w:eastAsia="Times New Roman" w:hAnsi="Courier New" w:cs="Times New Roman"/>
          <w:noProof/>
          <w:sz w:val="16"/>
          <w:szCs w:val="20"/>
          <w:lang w:val="en-GB" w:eastAsia="ja-JP"/>
        </w:rPr>
        <w:tab/>
        <w:t>SEQUENCE (SIZE (1..maxFreq)) OF InterFreqCarrierFreqInfo-v1310</w:t>
      </w:r>
    </w:p>
    <w:p w14:paraId="30159776" w14:textId="77777777" w:rsidR="00525FEC" w:rsidRPr="00525FEC" w:rsidRDefault="00525FEC" w:rsidP="00525F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eastAsia="ja-JP"/>
        </w:rPr>
      </w:pPr>
    </w:p>
    <w:p w14:paraId="47605279" w14:textId="77777777" w:rsidR="00525FEC" w:rsidRPr="00525FEC" w:rsidRDefault="00525FEC" w:rsidP="00525F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852" w:hanging="852"/>
        <w:textAlignment w:val="baseline"/>
        <w:rPr>
          <w:rFonts w:ascii="Courier New" w:eastAsia="Times New Roman" w:hAnsi="Courier New" w:cs="Times New Roman"/>
          <w:noProof/>
          <w:sz w:val="16"/>
          <w:szCs w:val="20"/>
          <w:lang w:val="en-GB" w:eastAsia="ja-JP"/>
        </w:rPr>
      </w:pPr>
      <w:r w:rsidRPr="00525FEC">
        <w:rPr>
          <w:rFonts w:ascii="Courier New" w:eastAsia="Times New Roman" w:hAnsi="Courier New" w:cs="Times New Roman"/>
          <w:noProof/>
          <w:sz w:val="16"/>
          <w:szCs w:val="20"/>
          <w:lang w:val="en-GB" w:eastAsia="ja-JP"/>
        </w:rPr>
        <w:t>InterFreqCarrierFreqListExt-v1350 ::=</w:t>
      </w:r>
      <w:r w:rsidRPr="00525FEC">
        <w:rPr>
          <w:rFonts w:ascii="Courier New" w:eastAsia="Times New Roman" w:hAnsi="Courier New" w:cs="Times New Roman"/>
          <w:noProof/>
          <w:sz w:val="16"/>
          <w:szCs w:val="20"/>
          <w:lang w:val="en-GB" w:eastAsia="ja-JP"/>
        </w:rPr>
        <w:tab/>
        <w:t>SEQUENCE (SIZE (1..maxFreq)) OF InterFreqCarrierFreqInfo-v1350</w:t>
      </w:r>
    </w:p>
    <w:p w14:paraId="5548C62B" w14:textId="77777777" w:rsidR="00525FEC" w:rsidRPr="00525FEC" w:rsidRDefault="00525FEC" w:rsidP="00525F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eastAsia="ja-JP"/>
        </w:rPr>
      </w:pPr>
    </w:p>
    <w:p w14:paraId="63E75422" w14:textId="77777777" w:rsidR="00525FEC" w:rsidRPr="00525FEC" w:rsidRDefault="00525FEC" w:rsidP="00525F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eastAsia="ja-JP"/>
        </w:rPr>
      </w:pPr>
      <w:r w:rsidRPr="00525FEC">
        <w:rPr>
          <w:rFonts w:ascii="Courier New" w:eastAsia="Times New Roman" w:hAnsi="Courier New" w:cs="Times New Roman"/>
          <w:noProof/>
          <w:sz w:val="16"/>
          <w:szCs w:val="20"/>
          <w:lang w:val="en-GB" w:eastAsia="ja-JP"/>
        </w:rPr>
        <w:t>InterFreqCarrierFreqListExt-v1360 ::=</w:t>
      </w:r>
      <w:r w:rsidRPr="00525FEC">
        <w:rPr>
          <w:rFonts w:ascii="Courier New" w:eastAsia="Times New Roman" w:hAnsi="Courier New" w:cs="Times New Roman"/>
          <w:noProof/>
          <w:sz w:val="16"/>
          <w:szCs w:val="20"/>
          <w:lang w:val="en-GB" w:eastAsia="ja-JP"/>
        </w:rPr>
        <w:tab/>
        <w:t>SEQUENCE (SIZE (1..maxFreq)) OF InterFreqCarrierFreqInfo-v1360</w:t>
      </w:r>
    </w:p>
    <w:p w14:paraId="3C938780" w14:textId="77777777" w:rsidR="00525FEC" w:rsidRPr="00525FEC" w:rsidRDefault="00525FEC" w:rsidP="00525F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eastAsia="ja-JP"/>
        </w:rPr>
      </w:pPr>
    </w:p>
    <w:p w14:paraId="02C2099A" w14:textId="77777777" w:rsidR="00525FEC" w:rsidRPr="00525FEC" w:rsidRDefault="00525FEC" w:rsidP="00525F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851" w:hanging="851"/>
        <w:textAlignment w:val="baseline"/>
        <w:rPr>
          <w:rFonts w:ascii="Courier New" w:eastAsia="Times New Roman" w:hAnsi="Courier New" w:cs="Times New Roman"/>
          <w:noProof/>
          <w:sz w:val="16"/>
          <w:szCs w:val="20"/>
          <w:lang w:val="en-GB" w:eastAsia="ja-JP"/>
        </w:rPr>
      </w:pPr>
      <w:r w:rsidRPr="00525FEC">
        <w:rPr>
          <w:rFonts w:ascii="Courier New" w:eastAsia="Times New Roman" w:hAnsi="Courier New" w:cs="Times New Roman"/>
          <w:noProof/>
          <w:sz w:val="16"/>
          <w:szCs w:val="20"/>
          <w:lang w:val="en-GB" w:eastAsia="ja-JP"/>
        </w:rPr>
        <w:t>InterFreqCarrierFreqListExt-v1530 ::=</w:t>
      </w:r>
      <w:r w:rsidRPr="00525FEC">
        <w:rPr>
          <w:rFonts w:ascii="Courier New" w:eastAsia="Times New Roman" w:hAnsi="Courier New" w:cs="Times New Roman"/>
          <w:noProof/>
          <w:sz w:val="16"/>
          <w:szCs w:val="20"/>
          <w:lang w:val="en-GB" w:eastAsia="ja-JP"/>
        </w:rPr>
        <w:tab/>
        <w:t>SEQUENCE (SIZE (1..maxFreq)) OF InterFreqCarrierFreqInfo-v1530</w:t>
      </w:r>
    </w:p>
    <w:p w14:paraId="68F71316" w14:textId="77777777" w:rsidR="00525FEC" w:rsidRPr="00525FEC" w:rsidRDefault="00525FEC" w:rsidP="00525F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eastAsia="ja-JP"/>
        </w:rPr>
      </w:pPr>
    </w:p>
    <w:p w14:paraId="69A43165" w14:textId="77777777" w:rsidR="00525FEC" w:rsidRPr="00525FEC" w:rsidRDefault="00525FEC" w:rsidP="00525F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eastAsia="ja-JP"/>
        </w:rPr>
      </w:pPr>
      <w:r w:rsidRPr="00525FEC">
        <w:rPr>
          <w:rFonts w:ascii="Courier New" w:eastAsia="Times New Roman" w:hAnsi="Courier New" w:cs="Times New Roman"/>
          <w:noProof/>
          <w:sz w:val="16"/>
          <w:szCs w:val="20"/>
          <w:lang w:val="en-GB" w:eastAsia="ja-JP"/>
        </w:rPr>
        <w:t>InterFreqCarrierFreqListExt-v1610 ::=</w:t>
      </w:r>
      <w:r w:rsidRPr="00525FEC">
        <w:rPr>
          <w:rFonts w:ascii="Courier New" w:eastAsia="Times New Roman" w:hAnsi="Courier New" w:cs="Times New Roman"/>
          <w:noProof/>
          <w:sz w:val="16"/>
          <w:szCs w:val="20"/>
          <w:lang w:val="en-GB" w:eastAsia="ja-JP"/>
        </w:rPr>
        <w:tab/>
        <w:t>SEQUENCE (SIZE (1..maxFreq)) OF InterFreqCarrierFreqInfo-v1610</w:t>
      </w:r>
    </w:p>
    <w:p w14:paraId="5B07F0F1" w14:textId="77777777" w:rsidR="00525FEC" w:rsidRPr="00525FEC" w:rsidRDefault="00525FEC" w:rsidP="00525F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eastAsia="ja-JP"/>
        </w:rPr>
      </w:pPr>
    </w:p>
    <w:p w14:paraId="5AB3340D" w14:textId="77777777" w:rsidR="00525FEC" w:rsidRPr="00525FEC" w:rsidRDefault="00525FEC" w:rsidP="00525F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eastAsia="ja-JP"/>
        </w:rPr>
      </w:pPr>
      <w:r w:rsidRPr="00525FEC">
        <w:rPr>
          <w:rFonts w:ascii="Courier New" w:eastAsia="Times New Roman" w:hAnsi="Courier New" w:cs="Times New Roman"/>
          <w:noProof/>
          <w:sz w:val="16"/>
          <w:szCs w:val="20"/>
          <w:lang w:val="en-GB" w:eastAsia="ja-JP"/>
        </w:rPr>
        <w:t>InterFreqCarrierFreqInfo ::=</w:t>
      </w:r>
      <w:r w:rsidRPr="00525FEC">
        <w:rPr>
          <w:rFonts w:ascii="Courier New" w:eastAsia="Times New Roman" w:hAnsi="Courier New" w:cs="Times New Roman"/>
          <w:noProof/>
          <w:sz w:val="16"/>
          <w:szCs w:val="20"/>
          <w:lang w:val="en-GB" w:eastAsia="ja-JP"/>
        </w:rPr>
        <w:tab/>
        <w:t>SEQUENCE {</w:t>
      </w:r>
    </w:p>
    <w:p w14:paraId="27E0C325" w14:textId="77777777" w:rsidR="00525FEC" w:rsidRPr="00525FEC" w:rsidRDefault="00525FEC" w:rsidP="00525F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eastAsia="ja-JP"/>
        </w:rPr>
      </w:pPr>
      <w:r w:rsidRPr="00525FEC">
        <w:rPr>
          <w:rFonts w:ascii="Courier New" w:eastAsia="Times New Roman" w:hAnsi="Courier New" w:cs="Times New Roman"/>
          <w:noProof/>
          <w:sz w:val="16"/>
          <w:szCs w:val="20"/>
          <w:lang w:val="en-GB" w:eastAsia="ja-JP"/>
        </w:rPr>
        <w:tab/>
        <w:t>dl-CarrierFreq</w:t>
      </w:r>
      <w:r w:rsidRPr="00525FEC">
        <w:rPr>
          <w:rFonts w:ascii="Courier New" w:eastAsia="Times New Roman" w:hAnsi="Courier New" w:cs="Times New Roman"/>
          <w:noProof/>
          <w:sz w:val="16"/>
          <w:szCs w:val="20"/>
          <w:lang w:val="en-GB" w:eastAsia="ja-JP"/>
        </w:rPr>
        <w:tab/>
      </w:r>
      <w:r w:rsidRPr="00525FEC">
        <w:rPr>
          <w:rFonts w:ascii="Courier New" w:eastAsia="Times New Roman" w:hAnsi="Courier New" w:cs="Times New Roman"/>
          <w:noProof/>
          <w:sz w:val="16"/>
          <w:szCs w:val="20"/>
          <w:lang w:val="en-GB" w:eastAsia="ja-JP"/>
        </w:rPr>
        <w:tab/>
      </w:r>
      <w:r w:rsidRPr="00525FEC">
        <w:rPr>
          <w:rFonts w:ascii="Courier New" w:eastAsia="Times New Roman" w:hAnsi="Courier New" w:cs="Times New Roman"/>
          <w:noProof/>
          <w:sz w:val="16"/>
          <w:szCs w:val="20"/>
          <w:lang w:val="en-GB" w:eastAsia="ja-JP"/>
        </w:rPr>
        <w:tab/>
      </w:r>
      <w:r w:rsidRPr="00525FEC">
        <w:rPr>
          <w:rFonts w:ascii="Courier New" w:eastAsia="Times New Roman" w:hAnsi="Courier New" w:cs="Times New Roman"/>
          <w:noProof/>
          <w:sz w:val="16"/>
          <w:szCs w:val="20"/>
          <w:lang w:val="en-GB" w:eastAsia="ja-JP"/>
        </w:rPr>
        <w:tab/>
      </w:r>
      <w:r w:rsidRPr="00525FEC">
        <w:rPr>
          <w:rFonts w:ascii="Courier New" w:eastAsia="Times New Roman" w:hAnsi="Courier New" w:cs="Times New Roman"/>
          <w:noProof/>
          <w:sz w:val="16"/>
          <w:szCs w:val="20"/>
          <w:lang w:val="en-GB" w:eastAsia="ja-JP"/>
        </w:rPr>
        <w:tab/>
      </w:r>
      <w:r w:rsidRPr="00525FEC">
        <w:rPr>
          <w:rFonts w:ascii="Courier New" w:eastAsia="Times New Roman" w:hAnsi="Courier New" w:cs="Times New Roman"/>
          <w:noProof/>
          <w:sz w:val="16"/>
          <w:szCs w:val="20"/>
          <w:lang w:val="en-GB" w:eastAsia="ja-JP"/>
        </w:rPr>
        <w:tab/>
        <w:t>ARFCN-ValueEUTRA,</w:t>
      </w:r>
    </w:p>
    <w:p w14:paraId="74AB35E9" w14:textId="77777777" w:rsidR="00525FEC" w:rsidRPr="00525FEC" w:rsidRDefault="00525FEC" w:rsidP="00525F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eastAsia="ja-JP"/>
        </w:rPr>
      </w:pPr>
      <w:r w:rsidRPr="00525FEC">
        <w:rPr>
          <w:rFonts w:ascii="Courier New" w:eastAsia="Times New Roman" w:hAnsi="Courier New" w:cs="Times New Roman"/>
          <w:noProof/>
          <w:sz w:val="16"/>
          <w:szCs w:val="20"/>
          <w:lang w:val="en-GB" w:eastAsia="ja-JP"/>
        </w:rPr>
        <w:tab/>
        <w:t>q-RxLevMin</w:t>
      </w:r>
      <w:r w:rsidRPr="00525FEC">
        <w:rPr>
          <w:rFonts w:ascii="Courier New" w:eastAsia="Times New Roman" w:hAnsi="Courier New" w:cs="Times New Roman"/>
          <w:noProof/>
          <w:sz w:val="16"/>
          <w:szCs w:val="20"/>
          <w:lang w:val="en-GB" w:eastAsia="ja-JP"/>
        </w:rPr>
        <w:tab/>
      </w:r>
      <w:r w:rsidRPr="00525FEC">
        <w:rPr>
          <w:rFonts w:ascii="Courier New" w:eastAsia="Times New Roman" w:hAnsi="Courier New" w:cs="Times New Roman"/>
          <w:noProof/>
          <w:sz w:val="16"/>
          <w:szCs w:val="20"/>
          <w:lang w:val="en-GB" w:eastAsia="ja-JP"/>
        </w:rPr>
        <w:tab/>
      </w:r>
      <w:r w:rsidRPr="00525FEC">
        <w:rPr>
          <w:rFonts w:ascii="Courier New" w:eastAsia="Times New Roman" w:hAnsi="Courier New" w:cs="Times New Roman"/>
          <w:noProof/>
          <w:sz w:val="16"/>
          <w:szCs w:val="20"/>
          <w:lang w:val="en-GB" w:eastAsia="ja-JP"/>
        </w:rPr>
        <w:tab/>
      </w:r>
      <w:r w:rsidRPr="00525FEC">
        <w:rPr>
          <w:rFonts w:ascii="Courier New" w:eastAsia="Times New Roman" w:hAnsi="Courier New" w:cs="Times New Roman"/>
          <w:noProof/>
          <w:sz w:val="16"/>
          <w:szCs w:val="20"/>
          <w:lang w:val="en-GB" w:eastAsia="ja-JP"/>
        </w:rPr>
        <w:tab/>
      </w:r>
      <w:r w:rsidRPr="00525FEC">
        <w:rPr>
          <w:rFonts w:ascii="Courier New" w:eastAsia="Times New Roman" w:hAnsi="Courier New" w:cs="Times New Roman"/>
          <w:noProof/>
          <w:sz w:val="16"/>
          <w:szCs w:val="20"/>
          <w:lang w:val="en-GB" w:eastAsia="ja-JP"/>
        </w:rPr>
        <w:tab/>
      </w:r>
      <w:r w:rsidRPr="00525FEC">
        <w:rPr>
          <w:rFonts w:ascii="Courier New" w:eastAsia="Times New Roman" w:hAnsi="Courier New" w:cs="Times New Roman"/>
          <w:noProof/>
          <w:sz w:val="16"/>
          <w:szCs w:val="20"/>
          <w:lang w:val="en-GB" w:eastAsia="ja-JP"/>
        </w:rPr>
        <w:tab/>
      </w:r>
      <w:r w:rsidRPr="00525FEC">
        <w:rPr>
          <w:rFonts w:ascii="Courier New" w:eastAsia="Times New Roman" w:hAnsi="Courier New" w:cs="Times New Roman"/>
          <w:noProof/>
          <w:sz w:val="16"/>
          <w:szCs w:val="20"/>
          <w:lang w:val="en-GB" w:eastAsia="ja-JP"/>
        </w:rPr>
        <w:tab/>
        <w:t>Q-RxLevMin,</w:t>
      </w:r>
    </w:p>
    <w:p w14:paraId="674012D2" w14:textId="77777777" w:rsidR="00525FEC" w:rsidRPr="00525FEC" w:rsidRDefault="00525FEC" w:rsidP="00525F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eastAsia="ja-JP"/>
        </w:rPr>
      </w:pPr>
      <w:r w:rsidRPr="00525FEC">
        <w:rPr>
          <w:rFonts w:ascii="Courier New" w:eastAsia="Times New Roman" w:hAnsi="Courier New" w:cs="Times New Roman"/>
          <w:noProof/>
          <w:sz w:val="16"/>
          <w:szCs w:val="20"/>
          <w:lang w:val="en-GB" w:eastAsia="ja-JP"/>
        </w:rPr>
        <w:tab/>
        <w:t>p-Max</w:t>
      </w:r>
      <w:r w:rsidRPr="00525FEC">
        <w:rPr>
          <w:rFonts w:ascii="Courier New" w:eastAsia="Times New Roman" w:hAnsi="Courier New" w:cs="Times New Roman"/>
          <w:noProof/>
          <w:sz w:val="16"/>
          <w:szCs w:val="20"/>
          <w:lang w:val="en-GB" w:eastAsia="ja-JP"/>
        </w:rPr>
        <w:tab/>
      </w:r>
      <w:r w:rsidRPr="00525FEC">
        <w:rPr>
          <w:rFonts w:ascii="Courier New" w:eastAsia="Times New Roman" w:hAnsi="Courier New" w:cs="Times New Roman"/>
          <w:noProof/>
          <w:sz w:val="16"/>
          <w:szCs w:val="20"/>
          <w:lang w:val="en-GB" w:eastAsia="ja-JP"/>
        </w:rPr>
        <w:tab/>
      </w:r>
      <w:r w:rsidRPr="00525FEC">
        <w:rPr>
          <w:rFonts w:ascii="Courier New" w:eastAsia="Times New Roman" w:hAnsi="Courier New" w:cs="Times New Roman"/>
          <w:noProof/>
          <w:sz w:val="16"/>
          <w:szCs w:val="20"/>
          <w:lang w:val="en-GB" w:eastAsia="ja-JP"/>
        </w:rPr>
        <w:tab/>
      </w:r>
      <w:r w:rsidRPr="00525FEC">
        <w:rPr>
          <w:rFonts w:ascii="Courier New" w:eastAsia="Times New Roman" w:hAnsi="Courier New" w:cs="Times New Roman"/>
          <w:noProof/>
          <w:sz w:val="16"/>
          <w:szCs w:val="20"/>
          <w:lang w:val="en-GB" w:eastAsia="ja-JP"/>
        </w:rPr>
        <w:tab/>
      </w:r>
      <w:r w:rsidRPr="00525FEC">
        <w:rPr>
          <w:rFonts w:ascii="Courier New" w:eastAsia="Times New Roman" w:hAnsi="Courier New" w:cs="Times New Roman"/>
          <w:noProof/>
          <w:sz w:val="16"/>
          <w:szCs w:val="20"/>
          <w:lang w:val="en-GB" w:eastAsia="ja-JP"/>
        </w:rPr>
        <w:tab/>
      </w:r>
      <w:r w:rsidRPr="00525FEC">
        <w:rPr>
          <w:rFonts w:ascii="Courier New" w:eastAsia="Times New Roman" w:hAnsi="Courier New" w:cs="Times New Roman"/>
          <w:noProof/>
          <w:sz w:val="16"/>
          <w:szCs w:val="20"/>
          <w:lang w:val="en-GB" w:eastAsia="ja-JP"/>
        </w:rPr>
        <w:tab/>
      </w:r>
      <w:r w:rsidRPr="00525FEC">
        <w:rPr>
          <w:rFonts w:ascii="Courier New" w:eastAsia="Times New Roman" w:hAnsi="Courier New" w:cs="Times New Roman"/>
          <w:noProof/>
          <w:sz w:val="16"/>
          <w:szCs w:val="20"/>
          <w:lang w:val="en-GB" w:eastAsia="ja-JP"/>
        </w:rPr>
        <w:tab/>
      </w:r>
      <w:r w:rsidRPr="00525FEC">
        <w:rPr>
          <w:rFonts w:ascii="Courier New" w:eastAsia="Times New Roman" w:hAnsi="Courier New" w:cs="Times New Roman"/>
          <w:noProof/>
          <w:sz w:val="16"/>
          <w:szCs w:val="20"/>
          <w:lang w:val="en-GB" w:eastAsia="ja-JP"/>
        </w:rPr>
        <w:tab/>
        <w:t>P-Max</w:t>
      </w:r>
      <w:r w:rsidRPr="00525FEC">
        <w:rPr>
          <w:rFonts w:ascii="Courier New" w:eastAsia="Times New Roman" w:hAnsi="Courier New" w:cs="Times New Roman"/>
          <w:noProof/>
          <w:sz w:val="16"/>
          <w:szCs w:val="20"/>
          <w:lang w:val="en-GB" w:eastAsia="ja-JP"/>
        </w:rPr>
        <w:tab/>
      </w:r>
      <w:r w:rsidRPr="00525FEC">
        <w:rPr>
          <w:rFonts w:ascii="Courier New" w:eastAsia="Times New Roman" w:hAnsi="Courier New" w:cs="Times New Roman"/>
          <w:noProof/>
          <w:sz w:val="16"/>
          <w:szCs w:val="20"/>
          <w:lang w:val="en-GB" w:eastAsia="ja-JP"/>
        </w:rPr>
        <w:tab/>
      </w:r>
      <w:r w:rsidRPr="00525FEC">
        <w:rPr>
          <w:rFonts w:ascii="Courier New" w:eastAsia="Times New Roman" w:hAnsi="Courier New" w:cs="Times New Roman"/>
          <w:noProof/>
          <w:sz w:val="16"/>
          <w:szCs w:val="20"/>
          <w:lang w:val="en-GB" w:eastAsia="ja-JP"/>
        </w:rPr>
        <w:tab/>
      </w:r>
      <w:r w:rsidRPr="00525FEC">
        <w:rPr>
          <w:rFonts w:ascii="Courier New" w:eastAsia="Times New Roman" w:hAnsi="Courier New" w:cs="Times New Roman"/>
          <w:noProof/>
          <w:sz w:val="16"/>
          <w:szCs w:val="20"/>
          <w:lang w:val="en-GB" w:eastAsia="ja-JP"/>
        </w:rPr>
        <w:tab/>
      </w:r>
      <w:r w:rsidRPr="00525FEC">
        <w:rPr>
          <w:rFonts w:ascii="Courier New" w:eastAsia="Times New Roman" w:hAnsi="Courier New" w:cs="Times New Roman"/>
          <w:noProof/>
          <w:sz w:val="16"/>
          <w:szCs w:val="20"/>
          <w:lang w:val="en-GB" w:eastAsia="ja-JP"/>
        </w:rPr>
        <w:tab/>
      </w:r>
      <w:r w:rsidRPr="00525FEC">
        <w:rPr>
          <w:rFonts w:ascii="Courier New" w:eastAsia="Times New Roman" w:hAnsi="Courier New" w:cs="Times New Roman"/>
          <w:noProof/>
          <w:sz w:val="16"/>
          <w:szCs w:val="20"/>
          <w:lang w:val="en-GB" w:eastAsia="ja-JP"/>
        </w:rPr>
        <w:tab/>
      </w:r>
      <w:r w:rsidRPr="00525FEC">
        <w:rPr>
          <w:rFonts w:ascii="Courier New" w:eastAsia="Times New Roman" w:hAnsi="Courier New" w:cs="Times New Roman"/>
          <w:noProof/>
          <w:sz w:val="16"/>
          <w:szCs w:val="20"/>
          <w:lang w:val="en-GB" w:eastAsia="ja-JP"/>
        </w:rPr>
        <w:tab/>
        <w:t>OPTIONAL,</w:t>
      </w:r>
      <w:r w:rsidRPr="00525FEC">
        <w:rPr>
          <w:rFonts w:ascii="Courier New" w:eastAsia="Times New Roman" w:hAnsi="Courier New" w:cs="Times New Roman"/>
          <w:noProof/>
          <w:sz w:val="16"/>
          <w:szCs w:val="20"/>
          <w:lang w:val="en-GB" w:eastAsia="ja-JP"/>
        </w:rPr>
        <w:tab/>
      </w:r>
      <w:r w:rsidRPr="00525FEC">
        <w:rPr>
          <w:rFonts w:ascii="Courier New" w:eastAsia="Times New Roman" w:hAnsi="Courier New" w:cs="Times New Roman"/>
          <w:noProof/>
          <w:sz w:val="16"/>
          <w:szCs w:val="20"/>
          <w:lang w:val="en-GB" w:eastAsia="ja-JP"/>
        </w:rPr>
        <w:tab/>
        <w:t>-- Need OP</w:t>
      </w:r>
    </w:p>
    <w:p w14:paraId="201EE0C7" w14:textId="77777777" w:rsidR="00525FEC" w:rsidRPr="00525FEC" w:rsidRDefault="00525FEC" w:rsidP="00525F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eastAsia="ja-JP"/>
        </w:rPr>
      </w:pPr>
      <w:r w:rsidRPr="00525FEC">
        <w:rPr>
          <w:rFonts w:ascii="Courier New" w:eastAsia="Times New Roman" w:hAnsi="Courier New" w:cs="Times New Roman"/>
          <w:noProof/>
          <w:sz w:val="16"/>
          <w:szCs w:val="20"/>
          <w:lang w:val="en-GB" w:eastAsia="ja-JP"/>
        </w:rPr>
        <w:tab/>
        <w:t>t-ReselectionEUTRA</w:t>
      </w:r>
      <w:r w:rsidRPr="00525FEC">
        <w:rPr>
          <w:rFonts w:ascii="Courier New" w:eastAsia="Times New Roman" w:hAnsi="Courier New" w:cs="Times New Roman"/>
          <w:noProof/>
          <w:sz w:val="16"/>
          <w:szCs w:val="20"/>
          <w:lang w:val="en-GB" w:eastAsia="ja-JP"/>
        </w:rPr>
        <w:tab/>
      </w:r>
      <w:r w:rsidRPr="00525FEC">
        <w:rPr>
          <w:rFonts w:ascii="Courier New" w:eastAsia="Times New Roman" w:hAnsi="Courier New" w:cs="Times New Roman"/>
          <w:noProof/>
          <w:sz w:val="16"/>
          <w:szCs w:val="20"/>
          <w:lang w:val="en-GB" w:eastAsia="ja-JP"/>
        </w:rPr>
        <w:tab/>
      </w:r>
      <w:r w:rsidRPr="00525FEC">
        <w:rPr>
          <w:rFonts w:ascii="Courier New" w:eastAsia="Times New Roman" w:hAnsi="Courier New" w:cs="Times New Roman"/>
          <w:noProof/>
          <w:sz w:val="16"/>
          <w:szCs w:val="20"/>
          <w:lang w:val="en-GB" w:eastAsia="ja-JP"/>
        </w:rPr>
        <w:tab/>
      </w:r>
      <w:r w:rsidRPr="00525FEC">
        <w:rPr>
          <w:rFonts w:ascii="Courier New" w:eastAsia="Times New Roman" w:hAnsi="Courier New" w:cs="Times New Roman"/>
          <w:noProof/>
          <w:sz w:val="16"/>
          <w:szCs w:val="20"/>
          <w:lang w:val="en-GB" w:eastAsia="ja-JP"/>
        </w:rPr>
        <w:tab/>
      </w:r>
      <w:r w:rsidRPr="00525FEC">
        <w:rPr>
          <w:rFonts w:ascii="Courier New" w:eastAsia="Times New Roman" w:hAnsi="Courier New" w:cs="Times New Roman"/>
          <w:noProof/>
          <w:sz w:val="16"/>
          <w:szCs w:val="20"/>
          <w:lang w:val="en-GB" w:eastAsia="ja-JP"/>
        </w:rPr>
        <w:tab/>
        <w:t>T-Reselection,</w:t>
      </w:r>
    </w:p>
    <w:p w14:paraId="5BA1E7A4" w14:textId="77777777" w:rsidR="00525FEC" w:rsidRPr="00525FEC" w:rsidRDefault="00525FEC" w:rsidP="00525F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eastAsia="ja-JP"/>
        </w:rPr>
      </w:pPr>
      <w:r w:rsidRPr="00525FEC">
        <w:rPr>
          <w:rFonts w:ascii="Courier New" w:eastAsia="Times New Roman" w:hAnsi="Courier New" w:cs="Times New Roman"/>
          <w:noProof/>
          <w:sz w:val="16"/>
          <w:szCs w:val="20"/>
          <w:lang w:val="en-GB" w:eastAsia="ja-JP"/>
        </w:rPr>
        <w:tab/>
        <w:t>t-ReselectionEUTRA-SF</w:t>
      </w:r>
      <w:r w:rsidRPr="00525FEC">
        <w:rPr>
          <w:rFonts w:ascii="Courier New" w:eastAsia="Times New Roman" w:hAnsi="Courier New" w:cs="Times New Roman"/>
          <w:noProof/>
          <w:sz w:val="16"/>
          <w:szCs w:val="20"/>
          <w:lang w:val="en-GB" w:eastAsia="ja-JP"/>
        </w:rPr>
        <w:tab/>
      </w:r>
      <w:r w:rsidRPr="00525FEC">
        <w:rPr>
          <w:rFonts w:ascii="Courier New" w:eastAsia="Times New Roman" w:hAnsi="Courier New" w:cs="Times New Roman"/>
          <w:noProof/>
          <w:sz w:val="16"/>
          <w:szCs w:val="20"/>
          <w:lang w:val="en-GB" w:eastAsia="ja-JP"/>
        </w:rPr>
        <w:tab/>
      </w:r>
      <w:r w:rsidRPr="00525FEC">
        <w:rPr>
          <w:rFonts w:ascii="Courier New" w:eastAsia="Times New Roman" w:hAnsi="Courier New" w:cs="Times New Roman"/>
          <w:noProof/>
          <w:sz w:val="16"/>
          <w:szCs w:val="20"/>
          <w:lang w:val="en-GB" w:eastAsia="ja-JP"/>
        </w:rPr>
        <w:tab/>
      </w:r>
      <w:r w:rsidRPr="00525FEC">
        <w:rPr>
          <w:rFonts w:ascii="Courier New" w:eastAsia="Times New Roman" w:hAnsi="Courier New" w:cs="Times New Roman"/>
          <w:noProof/>
          <w:sz w:val="16"/>
          <w:szCs w:val="20"/>
          <w:lang w:val="en-GB" w:eastAsia="ja-JP"/>
        </w:rPr>
        <w:tab/>
        <w:t>SpeedStateScaleFactors</w:t>
      </w:r>
      <w:r w:rsidRPr="00525FEC">
        <w:rPr>
          <w:rFonts w:ascii="Courier New" w:eastAsia="Times New Roman" w:hAnsi="Courier New" w:cs="Times New Roman"/>
          <w:noProof/>
          <w:sz w:val="16"/>
          <w:szCs w:val="20"/>
          <w:lang w:val="en-GB" w:eastAsia="ja-JP"/>
        </w:rPr>
        <w:tab/>
      </w:r>
      <w:r w:rsidRPr="00525FEC">
        <w:rPr>
          <w:rFonts w:ascii="Courier New" w:eastAsia="Times New Roman" w:hAnsi="Courier New" w:cs="Times New Roman"/>
          <w:noProof/>
          <w:sz w:val="16"/>
          <w:szCs w:val="20"/>
          <w:lang w:val="en-GB" w:eastAsia="ja-JP"/>
        </w:rPr>
        <w:tab/>
      </w:r>
      <w:r w:rsidRPr="00525FEC">
        <w:rPr>
          <w:rFonts w:ascii="Courier New" w:eastAsia="Times New Roman" w:hAnsi="Courier New" w:cs="Times New Roman"/>
          <w:noProof/>
          <w:sz w:val="16"/>
          <w:szCs w:val="20"/>
          <w:lang w:val="en-GB" w:eastAsia="ja-JP"/>
        </w:rPr>
        <w:tab/>
        <w:t>OPTIONAL,</w:t>
      </w:r>
      <w:r w:rsidRPr="00525FEC">
        <w:rPr>
          <w:rFonts w:ascii="Courier New" w:eastAsia="Times New Roman" w:hAnsi="Courier New" w:cs="Times New Roman"/>
          <w:noProof/>
          <w:sz w:val="16"/>
          <w:szCs w:val="20"/>
          <w:lang w:val="en-GB" w:eastAsia="ja-JP"/>
        </w:rPr>
        <w:tab/>
      </w:r>
      <w:r w:rsidRPr="00525FEC">
        <w:rPr>
          <w:rFonts w:ascii="Courier New" w:eastAsia="Times New Roman" w:hAnsi="Courier New" w:cs="Times New Roman"/>
          <w:noProof/>
          <w:sz w:val="16"/>
          <w:szCs w:val="20"/>
          <w:lang w:val="en-GB" w:eastAsia="ja-JP"/>
        </w:rPr>
        <w:tab/>
        <w:t>-- Need OP</w:t>
      </w:r>
    </w:p>
    <w:p w14:paraId="6D406501" w14:textId="77777777" w:rsidR="00525FEC" w:rsidRPr="00525FEC" w:rsidRDefault="00525FEC" w:rsidP="00525F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eastAsia="ja-JP"/>
        </w:rPr>
      </w:pPr>
      <w:r w:rsidRPr="00525FEC">
        <w:rPr>
          <w:rFonts w:ascii="Courier New" w:eastAsia="Times New Roman" w:hAnsi="Courier New" w:cs="Times New Roman"/>
          <w:noProof/>
          <w:sz w:val="16"/>
          <w:szCs w:val="20"/>
          <w:lang w:val="en-GB" w:eastAsia="ja-JP"/>
        </w:rPr>
        <w:tab/>
        <w:t>threshX-High</w:t>
      </w:r>
      <w:r w:rsidRPr="00525FEC">
        <w:rPr>
          <w:rFonts w:ascii="Courier New" w:eastAsia="Times New Roman" w:hAnsi="Courier New" w:cs="Times New Roman"/>
          <w:noProof/>
          <w:sz w:val="16"/>
          <w:szCs w:val="20"/>
          <w:lang w:val="en-GB" w:eastAsia="ja-JP"/>
        </w:rPr>
        <w:tab/>
      </w:r>
      <w:r w:rsidRPr="00525FEC">
        <w:rPr>
          <w:rFonts w:ascii="Courier New" w:eastAsia="Times New Roman" w:hAnsi="Courier New" w:cs="Times New Roman"/>
          <w:noProof/>
          <w:sz w:val="16"/>
          <w:szCs w:val="20"/>
          <w:lang w:val="en-GB" w:eastAsia="ja-JP"/>
        </w:rPr>
        <w:tab/>
      </w:r>
      <w:r w:rsidRPr="00525FEC">
        <w:rPr>
          <w:rFonts w:ascii="Courier New" w:eastAsia="Times New Roman" w:hAnsi="Courier New" w:cs="Times New Roman"/>
          <w:noProof/>
          <w:sz w:val="16"/>
          <w:szCs w:val="20"/>
          <w:lang w:val="en-GB" w:eastAsia="ja-JP"/>
        </w:rPr>
        <w:tab/>
      </w:r>
      <w:r w:rsidRPr="00525FEC">
        <w:rPr>
          <w:rFonts w:ascii="Courier New" w:eastAsia="Times New Roman" w:hAnsi="Courier New" w:cs="Times New Roman"/>
          <w:noProof/>
          <w:sz w:val="16"/>
          <w:szCs w:val="20"/>
          <w:lang w:val="en-GB" w:eastAsia="ja-JP"/>
        </w:rPr>
        <w:tab/>
      </w:r>
      <w:r w:rsidRPr="00525FEC">
        <w:rPr>
          <w:rFonts w:ascii="Courier New" w:eastAsia="Times New Roman" w:hAnsi="Courier New" w:cs="Times New Roman"/>
          <w:noProof/>
          <w:sz w:val="16"/>
          <w:szCs w:val="20"/>
          <w:lang w:val="en-GB" w:eastAsia="ja-JP"/>
        </w:rPr>
        <w:tab/>
      </w:r>
      <w:r w:rsidRPr="00525FEC">
        <w:rPr>
          <w:rFonts w:ascii="Courier New" w:eastAsia="Times New Roman" w:hAnsi="Courier New" w:cs="Times New Roman"/>
          <w:noProof/>
          <w:sz w:val="16"/>
          <w:szCs w:val="20"/>
          <w:lang w:val="en-GB" w:eastAsia="ja-JP"/>
        </w:rPr>
        <w:tab/>
        <w:t>ReselectionThreshold,</w:t>
      </w:r>
    </w:p>
    <w:p w14:paraId="5A6FBCD1" w14:textId="77777777" w:rsidR="00525FEC" w:rsidRPr="00525FEC" w:rsidRDefault="00525FEC" w:rsidP="00525F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eastAsia="ja-JP"/>
        </w:rPr>
      </w:pPr>
      <w:r w:rsidRPr="00525FEC">
        <w:rPr>
          <w:rFonts w:ascii="Courier New" w:eastAsia="Times New Roman" w:hAnsi="Courier New" w:cs="Times New Roman"/>
          <w:noProof/>
          <w:sz w:val="16"/>
          <w:szCs w:val="20"/>
          <w:lang w:val="en-GB" w:eastAsia="ja-JP"/>
        </w:rPr>
        <w:tab/>
        <w:t>threshX-Low</w:t>
      </w:r>
      <w:r w:rsidRPr="00525FEC">
        <w:rPr>
          <w:rFonts w:ascii="Courier New" w:eastAsia="Times New Roman" w:hAnsi="Courier New" w:cs="Times New Roman"/>
          <w:noProof/>
          <w:sz w:val="16"/>
          <w:szCs w:val="20"/>
          <w:lang w:val="en-GB" w:eastAsia="ja-JP"/>
        </w:rPr>
        <w:tab/>
      </w:r>
      <w:r w:rsidRPr="00525FEC">
        <w:rPr>
          <w:rFonts w:ascii="Courier New" w:eastAsia="Times New Roman" w:hAnsi="Courier New" w:cs="Times New Roman"/>
          <w:noProof/>
          <w:sz w:val="16"/>
          <w:szCs w:val="20"/>
          <w:lang w:val="en-GB" w:eastAsia="ja-JP"/>
        </w:rPr>
        <w:tab/>
      </w:r>
      <w:r w:rsidRPr="00525FEC">
        <w:rPr>
          <w:rFonts w:ascii="Courier New" w:eastAsia="Times New Roman" w:hAnsi="Courier New" w:cs="Times New Roman"/>
          <w:noProof/>
          <w:sz w:val="16"/>
          <w:szCs w:val="20"/>
          <w:lang w:val="en-GB" w:eastAsia="ja-JP"/>
        </w:rPr>
        <w:tab/>
      </w:r>
      <w:r w:rsidRPr="00525FEC">
        <w:rPr>
          <w:rFonts w:ascii="Courier New" w:eastAsia="Times New Roman" w:hAnsi="Courier New" w:cs="Times New Roman"/>
          <w:noProof/>
          <w:sz w:val="16"/>
          <w:szCs w:val="20"/>
          <w:lang w:val="en-GB" w:eastAsia="ja-JP"/>
        </w:rPr>
        <w:tab/>
      </w:r>
      <w:r w:rsidRPr="00525FEC">
        <w:rPr>
          <w:rFonts w:ascii="Courier New" w:eastAsia="Times New Roman" w:hAnsi="Courier New" w:cs="Times New Roman"/>
          <w:noProof/>
          <w:sz w:val="16"/>
          <w:szCs w:val="20"/>
          <w:lang w:val="en-GB" w:eastAsia="ja-JP"/>
        </w:rPr>
        <w:tab/>
      </w:r>
      <w:r w:rsidRPr="00525FEC">
        <w:rPr>
          <w:rFonts w:ascii="Courier New" w:eastAsia="Times New Roman" w:hAnsi="Courier New" w:cs="Times New Roman"/>
          <w:noProof/>
          <w:sz w:val="16"/>
          <w:szCs w:val="20"/>
          <w:lang w:val="en-GB" w:eastAsia="ja-JP"/>
        </w:rPr>
        <w:tab/>
      </w:r>
      <w:r w:rsidRPr="00525FEC">
        <w:rPr>
          <w:rFonts w:ascii="Courier New" w:eastAsia="Times New Roman" w:hAnsi="Courier New" w:cs="Times New Roman"/>
          <w:noProof/>
          <w:sz w:val="16"/>
          <w:szCs w:val="20"/>
          <w:lang w:val="en-GB" w:eastAsia="ja-JP"/>
        </w:rPr>
        <w:tab/>
        <w:t>ReselectionThreshold,</w:t>
      </w:r>
    </w:p>
    <w:p w14:paraId="0BAB75AC" w14:textId="77777777" w:rsidR="00525FEC" w:rsidRPr="00525FEC" w:rsidRDefault="00525FEC" w:rsidP="00525F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eastAsia="ja-JP"/>
        </w:rPr>
      </w:pPr>
      <w:r w:rsidRPr="00525FEC">
        <w:rPr>
          <w:rFonts w:ascii="Courier New" w:eastAsia="Times New Roman" w:hAnsi="Courier New" w:cs="Times New Roman"/>
          <w:noProof/>
          <w:sz w:val="16"/>
          <w:szCs w:val="20"/>
          <w:lang w:val="en-GB" w:eastAsia="ja-JP"/>
        </w:rPr>
        <w:tab/>
        <w:t>allowedMeasBandwidth</w:t>
      </w:r>
      <w:r w:rsidRPr="00525FEC">
        <w:rPr>
          <w:rFonts w:ascii="Courier New" w:eastAsia="Times New Roman" w:hAnsi="Courier New" w:cs="Times New Roman"/>
          <w:noProof/>
          <w:sz w:val="16"/>
          <w:szCs w:val="20"/>
          <w:lang w:val="en-GB" w:eastAsia="ja-JP"/>
        </w:rPr>
        <w:tab/>
      </w:r>
      <w:r w:rsidRPr="00525FEC">
        <w:rPr>
          <w:rFonts w:ascii="Courier New" w:eastAsia="Times New Roman" w:hAnsi="Courier New" w:cs="Times New Roman"/>
          <w:noProof/>
          <w:sz w:val="16"/>
          <w:szCs w:val="20"/>
          <w:lang w:val="en-GB" w:eastAsia="ja-JP"/>
        </w:rPr>
        <w:tab/>
      </w:r>
      <w:r w:rsidRPr="00525FEC">
        <w:rPr>
          <w:rFonts w:ascii="Courier New" w:eastAsia="Times New Roman" w:hAnsi="Courier New" w:cs="Times New Roman"/>
          <w:noProof/>
          <w:sz w:val="16"/>
          <w:szCs w:val="20"/>
          <w:lang w:val="en-GB" w:eastAsia="ja-JP"/>
        </w:rPr>
        <w:tab/>
      </w:r>
      <w:r w:rsidRPr="00525FEC">
        <w:rPr>
          <w:rFonts w:ascii="Courier New" w:eastAsia="Times New Roman" w:hAnsi="Courier New" w:cs="Times New Roman"/>
          <w:noProof/>
          <w:sz w:val="16"/>
          <w:szCs w:val="20"/>
          <w:lang w:val="en-GB" w:eastAsia="ja-JP"/>
        </w:rPr>
        <w:tab/>
        <w:t>AllowedMeasBandwidth,</w:t>
      </w:r>
    </w:p>
    <w:p w14:paraId="4BCDEF7F" w14:textId="77777777" w:rsidR="00525FEC" w:rsidRPr="00525FEC" w:rsidRDefault="00525FEC" w:rsidP="00525F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eastAsia="ja-JP"/>
        </w:rPr>
      </w:pPr>
      <w:r w:rsidRPr="00525FEC">
        <w:rPr>
          <w:rFonts w:ascii="Courier New" w:eastAsia="Times New Roman" w:hAnsi="Courier New" w:cs="Times New Roman"/>
          <w:noProof/>
          <w:sz w:val="16"/>
          <w:szCs w:val="20"/>
          <w:lang w:val="en-GB" w:eastAsia="ja-JP"/>
        </w:rPr>
        <w:tab/>
        <w:t>presenceAntennaPort1</w:t>
      </w:r>
      <w:r w:rsidRPr="00525FEC">
        <w:rPr>
          <w:rFonts w:ascii="Courier New" w:eastAsia="Times New Roman" w:hAnsi="Courier New" w:cs="Times New Roman"/>
          <w:noProof/>
          <w:sz w:val="16"/>
          <w:szCs w:val="20"/>
          <w:lang w:val="en-GB" w:eastAsia="ja-JP"/>
        </w:rPr>
        <w:tab/>
      </w:r>
      <w:r w:rsidRPr="00525FEC">
        <w:rPr>
          <w:rFonts w:ascii="Courier New" w:eastAsia="Times New Roman" w:hAnsi="Courier New" w:cs="Times New Roman"/>
          <w:noProof/>
          <w:sz w:val="16"/>
          <w:szCs w:val="20"/>
          <w:lang w:val="en-GB" w:eastAsia="ja-JP"/>
        </w:rPr>
        <w:tab/>
      </w:r>
      <w:r w:rsidRPr="00525FEC">
        <w:rPr>
          <w:rFonts w:ascii="Courier New" w:eastAsia="Times New Roman" w:hAnsi="Courier New" w:cs="Times New Roman"/>
          <w:noProof/>
          <w:sz w:val="16"/>
          <w:szCs w:val="20"/>
          <w:lang w:val="en-GB" w:eastAsia="ja-JP"/>
        </w:rPr>
        <w:tab/>
      </w:r>
      <w:r w:rsidRPr="00525FEC">
        <w:rPr>
          <w:rFonts w:ascii="Courier New" w:eastAsia="Times New Roman" w:hAnsi="Courier New" w:cs="Times New Roman"/>
          <w:noProof/>
          <w:sz w:val="16"/>
          <w:szCs w:val="20"/>
          <w:lang w:val="en-GB" w:eastAsia="ja-JP"/>
        </w:rPr>
        <w:tab/>
        <w:t>PresenceAntennaPort1,</w:t>
      </w:r>
    </w:p>
    <w:p w14:paraId="3669B4D4" w14:textId="77777777" w:rsidR="00525FEC" w:rsidRPr="00525FEC" w:rsidRDefault="00525FEC" w:rsidP="00525F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eastAsia="ja-JP"/>
        </w:rPr>
      </w:pPr>
      <w:r w:rsidRPr="00525FEC">
        <w:rPr>
          <w:rFonts w:ascii="Courier New" w:eastAsia="Times New Roman" w:hAnsi="Courier New" w:cs="Times New Roman"/>
          <w:noProof/>
          <w:sz w:val="16"/>
          <w:szCs w:val="20"/>
          <w:lang w:val="en-GB" w:eastAsia="ja-JP"/>
        </w:rPr>
        <w:tab/>
        <w:t>cellReselectionPriority</w:t>
      </w:r>
      <w:r w:rsidRPr="00525FEC">
        <w:rPr>
          <w:rFonts w:ascii="Courier New" w:eastAsia="Times New Roman" w:hAnsi="Courier New" w:cs="Times New Roman"/>
          <w:noProof/>
          <w:sz w:val="16"/>
          <w:szCs w:val="20"/>
          <w:lang w:val="en-GB" w:eastAsia="ja-JP"/>
        </w:rPr>
        <w:tab/>
      </w:r>
      <w:r w:rsidRPr="00525FEC">
        <w:rPr>
          <w:rFonts w:ascii="Courier New" w:eastAsia="Times New Roman" w:hAnsi="Courier New" w:cs="Times New Roman"/>
          <w:noProof/>
          <w:sz w:val="16"/>
          <w:szCs w:val="20"/>
          <w:lang w:val="en-GB" w:eastAsia="ja-JP"/>
        </w:rPr>
        <w:tab/>
      </w:r>
      <w:r w:rsidRPr="00525FEC">
        <w:rPr>
          <w:rFonts w:ascii="Courier New" w:eastAsia="Times New Roman" w:hAnsi="Courier New" w:cs="Times New Roman"/>
          <w:noProof/>
          <w:sz w:val="16"/>
          <w:szCs w:val="20"/>
          <w:lang w:val="en-GB" w:eastAsia="ja-JP"/>
        </w:rPr>
        <w:tab/>
      </w:r>
      <w:r w:rsidRPr="00525FEC">
        <w:rPr>
          <w:rFonts w:ascii="Courier New" w:eastAsia="Times New Roman" w:hAnsi="Courier New" w:cs="Times New Roman"/>
          <w:noProof/>
          <w:sz w:val="16"/>
          <w:szCs w:val="20"/>
          <w:lang w:val="en-GB" w:eastAsia="ja-JP"/>
        </w:rPr>
        <w:tab/>
        <w:t>CellReselectionPriority</w:t>
      </w:r>
      <w:r w:rsidRPr="00525FEC">
        <w:rPr>
          <w:rFonts w:ascii="Courier New" w:eastAsia="Times New Roman" w:hAnsi="Courier New" w:cs="Times New Roman"/>
          <w:noProof/>
          <w:sz w:val="16"/>
          <w:szCs w:val="20"/>
          <w:lang w:val="en-GB" w:eastAsia="ja-JP"/>
        </w:rPr>
        <w:tab/>
      </w:r>
      <w:r w:rsidRPr="00525FEC">
        <w:rPr>
          <w:rFonts w:ascii="Courier New" w:eastAsia="Times New Roman" w:hAnsi="Courier New" w:cs="Times New Roman"/>
          <w:noProof/>
          <w:sz w:val="16"/>
          <w:szCs w:val="20"/>
          <w:lang w:val="en-GB" w:eastAsia="ja-JP"/>
        </w:rPr>
        <w:tab/>
      </w:r>
      <w:r w:rsidRPr="00525FEC">
        <w:rPr>
          <w:rFonts w:ascii="Courier New" w:eastAsia="Times New Roman" w:hAnsi="Courier New" w:cs="Times New Roman"/>
          <w:noProof/>
          <w:sz w:val="16"/>
          <w:szCs w:val="20"/>
          <w:lang w:val="en-GB" w:eastAsia="ja-JP"/>
        </w:rPr>
        <w:tab/>
        <w:t>OPTIONAL,</w:t>
      </w:r>
      <w:r w:rsidRPr="00525FEC">
        <w:rPr>
          <w:rFonts w:ascii="Courier New" w:eastAsia="Times New Roman" w:hAnsi="Courier New" w:cs="Times New Roman"/>
          <w:noProof/>
          <w:sz w:val="16"/>
          <w:szCs w:val="20"/>
          <w:lang w:val="en-GB" w:eastAsia="ja-JP"/>
        </w:rPr>
        <w:tab/>
      </w:r>
      <w:r w:rsidRPr="00525FEC">
        <w:rPr>
          <w:rFonts w:ascii="Courier New" w:eastAsia="Times New Roman" w:hAnsi="Courier New" w:cs="Times New Roman"/>
          <w:noProof/>
          <w:sz w:val="16"/>
          <w:szCs w:val="20"/>
          <w:lang w:val="en-GB" w:eastAsia="ja-JP"/>
        </w:rPr>
        <w:tab/>
        <w:t>-- Need OP</w:t>
      </w:r>
    </w:p>
    <w:p w14:paraId="104AECC1" w14:textId="77777777" w:rsidR="00525FEC" w:rsidRPr="00525FEC" w:rsidRDefault="00525FEC" w:rsidP="00525F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eastAsia="ja-JP"/>
        </w:rPr>
      </w:pPr>
      <w:r w:rsidRPr="00525FEC">
        <w:rPr>
          <w:rFonts w:ascii="Courier New" w:eastAsia="Times New Roman" w:hAnsi="Courier New" w:cs="Times New Roman"/>
          <w:noProof/>
          <w:sz w:val="16"/>
          <w:szCs w:val="20"/>
          <w:lang w:val="en-GB" w:eastAsia="ja-JP"/>
        </w:rPr>
        <w:tab/>
        <w:t>neighCellConfig</w:t>
      </w:r>
      <w:r w:rsidRPr="00525FEC">
        <w:rPr>
          <w:rFonts w:ascii="Courier New" w:eastAsia="Times New Roman" w:hAnsi="Courier New" w:cs="Times New Roman"/>
          <w:noProof/>
          <w:sz w:val="16"/>
          <w:szCs w:val="20"/>
          <w:lang w:val="en-GB" w:eastAsia="ja-JP"/>
        </w:rPr>
        <w:tab/>
      </w:r>
      <w:r w:rsidRPr="00525FEC">
        <w:rPr>
          <w:rFonts w:ascii="Courier New" w:eastAsia="Times New Roman" w:hAnsi="Courier New" w:cs="Times New Roman"/>
          <w:noProof/>
          <w:sz w:val="16"/>
          <w:szCs w:val="20"/>
          <w:lang w:val="en-GB" w:eastAsia="ja-JP"/>
        </w:rPr>
        <w:tab/>
      </w:r>
      <w:r w:rsidRPr="00525FEC">
        <w:rPr>
          <w:rFonts w:ascii="Courier New" w:eastAsia="Times New Roman" w:hAnsi="Courier New" w:cs="Times New Roman"/>
          <w:noProof/>
          <w:sz w:val="16"/>
          <w:szCs w:val="20"/>
          <w:lang w:val="en-GB" w:eastAsia="ja-JP"/>
        </w:rPr>
        <w:tab/>
      </w:r>
      <w:r w:rsidRPr="00525FEC">
        <w:rPr>
          <w:rFonts w:ascii="Courier New" w:eastAsia="Times New Roman" w:hAnsi="Courier New" w:cs="Times New Roman"/>
          <w:noProof/>
          <w:sz w:val="16"/>
          <w:szCs w:val="20"/>
          <w:lang w:val="en-GB" w:eastAsia="ja-JP"/>
        </w:rPr>
        <w:tab/>
      </w:r>
      <w:r w:rsidRPr="00525FEC">
        <w:rPr>
          <w:rFonts w:ascii="Courier New" w:eastAsia="Times New Roman" w:hAnsi="Courier New" w:cs="Times New Roman"/>
          <w:noProof/>
          <w:sz w:val="16"/>
          <w:szCs w:val="20"/>
          <w:lang w:val="en-GB" w:eastAsia="ja-JP"/>
        </w:rPr>
        <w:tab/>
      </w:r>
      <w:r w:rsidRPr="00525FEC">
        <w:rPr>
          <w:rFonts w:ascii="Courier New" w:eastAsia="Times New Roman" w:hAnsi="Courier New" w:cs="Times New Roman"/>
          <w:noProof/>
          <w:sz w:val="16"/>
          <w:szCs w:val="20"/>
          <w:lang w:val="en-GB" w:eastAsia="ja-JP"/>
        </w:rPr>
        <w:tab/>
        <w:t>NeighCellConfig,</w:t>
      </w:r>
    </w:p>
    <w:p w14:paraId="25696362" w14:textId="77777777" w:rsidR="00525FEC" w:rsidRPr="00525FEC" w:rsidRDefault="00525FEC" w:rsidP="00525F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eastAsia="ja-JP"/>
        </w:rPr>
      </w:pPr>
      <w:r w:rsidRPr="00525FEC">
        <w:rPr>
          <w:rFonts w:ascii="Courier New" w:eastAsia="Times New Roman" w:hAnsi="Courier New" w:cs="Times New Roman"/>
          <w:noProof/>
          <w:sz w:val="16"/>
          <w:szCs w:val="20"/>
          <w:lang w:val="en-GB" w:eastAsia="ja-JP"/>
        </w:rPr>
        <w:tab/>
        <w:t>q-OffsetFreq</w:t>
      </w:r>
      <w:r w:rsidRPr="00525FEC">
        <w:rPr>
          <w:rFonts w:ascii="Courier New" w:eastAsia="Times New Roman" w:hAnsi="Courier New" w:cs="Times New Roman"/>
          <w:noProof/>
          <w:sz w:val="16"/>
          <w:szCs w:val="20"/>
          <w:lang w:val="en-GB" w:eastAsia="ja-JP"/>
        </w:rPr>
        <w:tab/>
      </w:r>
      <w:r w:rsidRPr="00525FEC">
        <w:rPr>
          <w:rFonts w:ascii="Courier New" w:eastAsia="Times New Roman" w:hAnsi="Courier New" w:cs="Times New Roman"/>
          <w:noProof/>
          <w:sz w:val="16"/>
          <w:szCs w:val="20"/>
          <w:lang w:val="en-GB" w:eastAsia="ja-JP"/>
        </w:rPr>
        <w:tab/>
      </w:r>
      <w:r w:rsidRPr="00525FEC">
        <w:rPr>
          <w:rFonts w:ascii="Courier New" w:eastAsia="Times New Roman" w:hAnsi="Courier New" w:cs="Times New Roman"/>
          <w:noProof/>
          <w:sz w:val="16"/>
          <w:szCs w:val="20"/>
          <w:lang w:val="en-GB" w:eastAsia="ja-JP"/>
        </w:rPr>
        <w:tab/>
      </w:r>
      <w:r w:rsidRPr="00525FEC">
        <w:rPr>
          <w:rFonts w:ascii="Courier New" w:eastAsia="Times New Roman" w:hAnsi="Courier New" w:cs="Times New Roman"/>
          <w:noProof/>
          <w:sz w:val="16"/>
          <w:szCs w:val="20"/>
          <w:lang w:val="en-GB" w:eastAsia="ja-JP"/>
        </w:rPr>
        <w:tab/>
      </w:r>
      <w:r w:rsidRPr="00525FEC">
        <w:rPr>
          <w:rFonts w:ascii="Courier New" w:eastAsia="Times New Roman" w:hAnsi="Courier New" w:cs="Times New Roman"/>
          <w:noProof/>
          <w:sz w:val="16"/>
          <w:szCs w:val="20"/>
          <w:lang w:val="en-GB" w:eastAsia="ja-JP"/>
        </w:rPr>
        <w:tab/>
      </w:r>
      <w:r w:rsidRPr="00525FEC">
        <w:rPr>
          <w:rFonts w:ascii="Courier New" w:eastAsia="Times New Roman" w:hAnsi="Courier New" w:cs="Times New Roman"/>
          <w:noProof/>
          <w:sz w:val="16"/>
          <w:szCs w:val="20"/>
          <w:lang w:val="en-GB" w:eastAsia="ja-JP"/>
        </w:rPr>
        <w:tab/>
        <w:t>Q-OffsetRange</w:t>
      </w:r>
      <w:r w:rsidRPr="00525FEC">
        <w:rPr>
          <w:rFonts w:ascii="Courier New" w:eastAsia="Times New Roman" w:hAnsi="Courier New" w:cs="Times New Roman"/>
          <w:noProof/>
          <w:sz w:val="16"/>
          <w:szCs w:val="20"/>
          <w:lang w:val="en-GB" w:eastAsia="ja-JP"/>
        </w:rPr>
        <w:tab/>
      </w:r>
      <w:r w:rsidRPr="00525FEC">
        <w:rPr>
          <w:rFonts w:ascii="Courier New" w:eastAsia="Times New Roman" w:hAnsi="Courier New" w:cs="Times New Roman"/>
          <w:noProof/>
          <w:sz w:val="16"/>
          <w:szCs w:val="20"/>
          <w:lang w:val="en-GB" w:eastAsia="ja-JP"/>
        </w:rPr>
        <w:tab/>
      </w:r>
      <w:r w:rsidRPr="00525FEC">
        <w:rPr>
          <w:rFonts w:ascii="Courier New" w:eastAsia="Times New Roman" w:hAnsi="Courier New" w:cs="Times New Roman"/>
          <w:noProof/>
          <w:sz w:val="16"/>
          <w:szCs w:val="20"/>
          <w:lang w:val="en-GB" w:eastAsia="ja-JP"/>
        </w:rPr>
        <w:tab/>
      </w:r>
      <w:r w:rsidRPr="00525FEC">
        <w:rPr>
          <w:rFonts w:ascii="Courier New" w:eastAsia="Times New Roman" w:hAnsi="Courier New" w:cs="Times New Roman"/>
          <w:noProof/>
          <w:sz w:val="16"/>
          <w:szCs w:val="20"/>
          <w:lang w:val="en-GB" w:eastAsia="ja-JP"/>
        </w:rPr>
        <w:tab/>
      </w:r>
      <w:r w:rsidRPr="00525FEC">
        <w:rPr>
          <w:rFonts w:ascii="Courier New" w:eastAsia="Times New Roman" w:hAnsi="Courier New" w:cs="Times New Roman"/>
          <w:noProof/>
          <w:sz w:val="16"/>
          <w:szCs w:val="20"/>
          <w:lang w:val="en-GB" w:eastAsia="ja-JP"/>
        </w:rPr>
        <w:tab/>
        <w:t>DEFAULT dB0,</w:t>
      </w:r>
    </w:p>
    <w:p w14:paraId="57167414" w14:textId="77777777" w:rsidR="00525FEC" w:rsidRPr="00525FEC" w:rsidRDefault="00525FEC" w:rsidP="00525F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eastAsia="ja-JP"/>
        </w:rPr>
      </w:pPr>
      <w:r w:rsidRPr="00525FEC">
        <w:rPr>
          <w:rFonts w:ascii="Courier New" w:eastAsia="Times New Roman" w:hAnsi="Courier New" w:cs="Times New Roman"/>
          <w:noProof/>
          <w:sz w:val="16"/>
          <w:szCs w:val="20"/>
          <w:lang w:val="en-GB" w:eastAsia="ja-JP"/>
        </w:rPr>
        <w:tab/>
        <w:t>interFreqNeighCellList</w:t>
      </w:r>
      <w:r w:rsidRPr="00525FEC">
        <w:rPr>
          <w:rFonts w:ascii="Courier New" w:eastAsia="Times New Roman" w:hAnsi="Courier New" w:cs="Times New Roman"/>
          <w:noProof/>
          <w:sz w:val="16"/>
          <w:szCs w:val="20"/>
          <w:lang w:val="en-GB" w:eastAsia="ja-JP"/>
        </w:rPr>
        <w:tab/>
      </w:r>
      <w:r w:rsidRPr="00525FEC">
        <w:rPr>
          <w:rFonts w:ascii="Courier New" w:eastAsia="Times New Roman" w:hAnsi="Courier New" w:cs="Times New Roman"/>
          <w:noProof/>
          <w:sz w:val="16"/>
          <w:szCs w:val="20"/>
          <w:lang w:val="en-GB" w:eastAsia="ja-JP"/>
        </w:rPr>
        <w:tab/>
      </w:r>
      <w:r w:rsidRPr="00525FEC">
        <w:rPr>
          <w:rFonts w:ascii="Courier New" w:eastAsia="Times New Roman" w:hAnsi="Courier New" w:cs="Times New Roman"/>
          <w:noProof/>
          <w:sz w:val="16"/>
          <w:szCs w:val="20"/>
          <w:lang w:val="en-GB" w:eastAsia="ja-JP"/>
        </w:rPr>
        <w:tab/>
      </w:r>
      <w:r w:rsidRPr="00525FEC">
        <w:rPr>
          <w:rFonts w:ascii="Courier New" w:eastAsia="Times New Roman" w:hAnsi="Courier New" w:cs="Times New Roman"/>
          <w:noProof/>
          <w:sz w:val="16"/>
          <w:szCs w:val="20"/>
          <w:lang w:val="en-GB" w:eastAsia="ja-JP"/>
        </w:rPr>
        <w:tab/>
        <w:t>InterFreqNeighCellList</w:t>
      </w:r>
      <w:r w:rsidRPr="00525FEC">
        <w:rPr>
          <w:rFonts w:ascii="Courier New" w:eastAsia="Times New Roman" w:hAnsi="Courier New" w:cs="Times New Roman"/>
          <w:noProof/>
          <w:sz w:val="16"/>
          <w:szCs w:val="20"/>
          <w:lang w:val="en-GB" w:eastAsia="ja-JP"/>
        </w:rPr>
        <w:tab/>
      </w:r>
      <w:r w:rsidRPr="00525FEC">
        <w:rPr>
          <w:rFonts w:ascii="Courier New" w:eastAsia="Times New Roman" w:hAnsi="Courier New" w:cs="Times New Roman"/>
          <w:noProof/>
          <w:sz w:val="16"/>
          <w:szCs w:val="20"/>
          <w:lang w:val="en-GB" w:eastAsia="ja-JP"/>
        </w:rPr>
        <w:tab/>
      </w:r>
      <w:r w:rsidRPr="00525FEC">
        <w:rPr>
          <w:rFonts w:ascii="Courier New" w:eastAsia="Times New Roman" w:hAnsi="Courier New" w:cs="Times New Roman"/>
          <w:noProof/>
          <w:sz w:val="16"/>
          <w:szCs w:val="20"/>
          <w:lang w:val="en-GB" w:eastAsia="ja-JP"/>
        </w:rPr>
        <w:tab/>
        <w:t>OPTIONAL,</w:t>
      </w:r>
      <w:r w:rsidRPr="00525FEC">
        <w:rPr>
          <w:rFonts w:ascii="Courier New" w:eastAsia="Times New Roman" w:hAnsi="Courier New" w:cs="Times New Roman"/>
          <w:noProof/>
          <w:sz w:val="16"/>
          <w:szCs w:val="20"/>
          <w:lang w:val="en-GB" w:eastAsia="ja-JP"/>
        </w:rPr>
        <w:tab/>
      </w:r>
      <w:r w:rsidRPr="00525FEC">
        <w:rPr>
          <w:rFonts w:ascii="Courier New" w:eastAsia="Times New Roman" w:hAnsi="Courier New" w:cs="Times New Roman"/>
          <w:noProof/>
          <w:sz w:val="16"/>
          <w:szCs w:val="20"/>
          <w:lang w:val="en-GB" w:eastAsia="ja-JP"/>
        </w:rPr>
        <w:tab/>
        <w:t>-- Need OR</w:t>
      </w:r>
    </w:p>
    <w:p w14:paraId="136FF610" w14:textId="77777777" w:rsidR="00525FEC" w:rsidRPr="00525FEC" w:rsidRDefault="00525FEC" w:rsidP="00525F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eastAsia="ja-JP"/>
        </w:rPr>
      </w:pPr>
      <w:r w:rsidRPr="00525FEC">
        <w:rPr>
          <w:rFonts w:ascii="Courier New" w:eastAsia="Times New Roman" w:hAnsi="Courier New" w:cs="Times New Roman"/>
          <w:noProof/>
          <w:sz w:val="16"/>
          <w:szCs w:val="20"/>
          <w:lang w:val="en-GB" w:eastAsia="ja-JP"/>
        </w:rPr>
        <w:tab/>
        <w:t>interFreqExcludedCellList</w:t>
      </w:r>
      <w:r w:rsidRPr="00525FEC">
        <w:rPr>
          <w:rFonts w:ascii="Courier New" w:eastAsia="Times New Roman" w:hAnsi="Courier New" w:cs="Times New Roman"/>
          <w:noProof/>
          <w:sz w:val="16"/>
          <w:szCs w:val="20"/>
          <w:lang w:val="en-GB" w:eastAsia="ja-JP"/>
        </w:rPr>
        <w:tab/>
      </w:r>
      <w:r w:rsidRPr="00525FEC">
        <w:rPr>
          <w:rFonts w:ascii="Courier New" w:eastAsia="Times New Roman" w:hAnsi="Courier New" w:cs="Times New Roman"/>
          <w:noProof/>
          <w:sz w:val="16"/>
          <w:szCs w:val="20"/>
          <w:lang w:val="en-GB" w:eastAsia="ja-JP"/>
        </w:rPr>
        <w:tab/>
      </w:r>
      <w:r w:rsidRPr="00525FEC">
        <w:rPr>
          <w:rFonts w:ascii="Courier New" w:eastAsia="Times New Roman" w:hAnsi="Courier New" w:cs="Times New Roman"/>
          <w:noProof/>
          <w:sz w:val="16"/>
          <w:szCs w:val="20"/>
          <w:lang w:val="en-GB" w:eastAsia="ja-JP"/>
        </w:rPr>
        <w:tab/>
      </w:r>
      <w:r w:rsidRPr="00525FEC">
        <w:rPr>
          <w:rFonts w:ascii="Courier New" w:eastAsia="Times New Roman" w:hAnsi="Courier New" w:cs="Times New Roman"/>
          <w:noProof/>
          <w:sz w:val="16"/>
          <w:szCs w:val="20"/>
          <w:lang w:val="en-GB" w:eastAsia="ja-JP"/>
        </w:rPr>
        <w:tab/>
        <w:t>InterFreqExcludedCellList</w:t>
      </w:r>
      <w:r w:rsidRPr="00525FEC">
        <w:rPr>
          <w:rFonts w:ascii="Courier New" w:eastAsia="Times New Roman" w:hAnsi="Courier New" w:cs="Times New Roman"/>
          <w:noProof/>
          <w:sz w:val="16"/>
          <w:szCs w:val="20"/>
          <w:lang w:val="en-GB" w:eastAsia="ja-JP"/>
        </w:rPr>
        <w:tab/>
      </w:r>
      <w:r w:rsidRPr="00525FEC">
        <w:rPr>
          <w:rFonts w:ascii="Courier New" w:eastAsia="Times New Roman" w:hAnsi="Courier New" w:cs="Times New Roman"/>
          <w:noProof/>
          <w:sz w:val="16"/>
          <w:szCs w:val="20"/>
          <w:lang w:val="en-GB" w:eastAsia="ja-JP"/>
        </w:rPr>
        <w:tab/>
      </w:r>
      <w:r w:rsidRPr="00525FEC">
        <w:rPr>
          <w:rFonts w:ascii="Courier New" w:eastAsia="Times New Roman" w:hAnsi="Courier New" w:cs="Times New Roman"/>
          <w:noProof/>
          <w:sz w:val="16"/>
          <w:szCs w:val="20"/>
          <w:lang w:val="en-GB" w:eastAsia="ja-JP"/>
        </w:rPr>
        <w:tab/>
        <w:t>OPTIONAL,</w:t>
      </w:r>
      <w:r w:rsidRPr="00525FEC">
        <w:rPr>
          <w:rFonts w:ascii="Courier New" w:eastAsia="Times New Roman" w:hAnsi="Courier New" w:cs="Times New Roman"/>
          <w:noProof/>
          <w:sz w:val="16"/>
          <w:szCs w:val="20"/>
          <w:lang w:val="en-GB" w:eastAsia="ja-JP"/>
        </w:rPr>
        <w:tab/>
      </w:r>
      <w:r w:rsidRPr="00525FEC">
        <w:rPr>
          <w:rFonts w:ascii="Courier New" w:eastAsia="Times New Roman" w:hAnsi="Courier New" w:cs="Times New Roman"/>
          <w:noProof/>
          <w:sz w:val="16"/>
          <w:szCs w:val="20"/>
          <w:lang w:val="en-GB" w:eastAsia="ja-JP"/>
        </w:rPr>
        <w:tab/>
        <w:t>-- Need OR</w:t>
      </w:r>
    </w:p>
    <w:p w14:paraId="493F92A3" w14:textId="77777777" w:rsidR="00525FEC" w:rsidRPr="00525FEC" w:rsidRDefault="00525FEC" w:rsidP="00525F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eastAsia="ja-JP"/>
        </w:rPr>
      </w:pPr>
      <w:r w:rsidRPr="00525FEC">
        <w:rPr>
          <w:rFonts w:ascii="Courier New" w:eastAsia="Times New Roman" w:hAnsi="Courier New" w:cs="Times New Roman"/>
          <w:noProof/>
          <w:sz w:val="16"/>
          <w:szCs w:val="20"/>
          <w:lang w:val="en-GB" w:eastAsia="ja-JP"/>
        </w:rPr>
        <w:tab/>
        <w:t>...,</w:t>
      </w:r>
    </w:p>
    <w:p w14:paraId="26E9545A" w14:textId="77777777" w:rsidR="00525FEC" w:rsidRPr="00525FEC" w:rsidRDefault="00525FEC" w:rsidP="00525F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eastAsia="ja-JP"/>
        </w:rPr>
      </w:pPr>
      <w:r w:rsidRPr="00525FEC">
        <w:rPr>
          <w:rFonts w:ascii="Courier New" w:eastAsia="Times New Roman" w:hAnsi="Courier New" w:cs="Times New Roman"/>
          <w:noProof/>
          <w:sz w:val="16"/>
          <w:szCs w:val="20"/>
          <w:lang w:val="en-GB" w:eastAsia="ja-JP"/>
        </w:rPr>
        <w:tab/>
        <w:t>[[</w:t>
      </w:r>
      <w:r w:rsidRPr="00525FEC">
        <w:rPr>
          <w:rFonts w:ascii="Courier New" w:eastAsia="Times New Roman" w:hAnsi="Courier New" w:cs="Times New Roman"/>
          <w:noProof/>
          <w:sz w:val="16"/>
          <w:szCs w:val="20"/>
          <w:lang w:val="en-GB" w:eastAsia="ja-JP"/>
        </w:rPr>
        <w:tab/>
        <w:t>q-QualMin-r9</w:t>
      </w:r>
      <w:r w:rsidRPr="00525FEC">
        <w:rPr>
          <w:rFonts w:ascii="Courier New" w:eastAsia="Times New Roman" w:hAnsi="Courier New" w:cs="Times New Roman"/>
          <w:noProof/>
          <w:sz w:val="16"/>
          <w:szCs w:val="20"/>
          <w:lang w:val="en-GB" w:eastAsia="ja-JP"/>
        </w:rPr>
        <w:tab/>
      </w:r>
      <w:r w:rsidRPr="00525FEC">
        <w:rPr>
          <w:rFonts w:ascii="Courier New" w:eastAsia="Times New Roman" w:hAnsi="Courier New" w:cs="Times New Roman"/>
          <w:noProof/>
          <w:sz w:val="16"/>
          <w:szCs w:val="20"/>
          <w:lang w:val="en-GB" w:eastAsia="ja-JP"/>
        </w:rPr>
        <w:tab/>
      </w:r>
      <w:r w:rsidRPr="00525FEC">
        <w:rPr>
          <w:rFonts w:ascii="Courier New" w:eastAsia="Times New Roman" w:hAnsi="Courier New" w:cs="Times New Roman"/>
          <w:noProof/>
          <w:sz w:val="16"/>
          <w:szCs w:val="20"/>
          <w:lang w:val="en-GB" w:eastAsia="ja-JP"/>
        </w:rPr>
        <w:tab/>
      </w:r>
      <w:r w:rsidRPr="00525FEC">
        <w:rPr>
          <w:rFonts w:ascii="Courier New" w:eastAsia="Times New Roman" w:hAnsi="Courier New" w:cs="Times New Roman"/>
          <w:noProof/>
          <w:sz w:val="16"/>
          <w:szCs w:val="20"/>
          <w:lang w:val="en-GB" w:eastAsia="ja-JP"/>
        </w:rPr>
        <w:tab/>
      </w:r>
      <w:r w:rsidRPr="00525FEC">
        <w:rPr>
          <w:rFonts w:ascii="Courier New" w:eastAsia="Times New Roman" w:hAnsi="Courier New" w:cs="Times New Roman"/>
          <w:noProof/>
          <w:sz w:val="16"/>
          <w:szCs w:val="20"/>
          <w:lang w:val="en-GB" w:eastAsia="ja-JP"/>
        </w:rPr>
        <w:tab/>
        <w:t>Q-QualMin-r9</w:t>
      </w:r>
      <w:r w:rsidRPr="00525FEC">
        <w:rPr>
          <w:rFonts w:ascii="Courier New" w:eastAsia="Times New Roman" w:hAnsi="Courier New" w:cs="Times New Roman"/>
          <w:noProof/>
          <w:sz w:val="16"/>
          <w:szCs w:val="20"/>
          <w:lang w:val="en-GB" w:eastAsia="ja-JP"/>
        </w:rPr>
        <w:tab/>
      </w:r>
      <w:r w:rsidRPr="00525FEC">
        <w:rPr>
          <w:rFonts w:ascii="Courier New" w:eastAsia="Times New Roman" w:hAnsi="Courier New" w:cs="Times New Roman"/>
          <w:noProof/>
          <w:sz w:val="16"/>
          <w:szCs w:val="20"/>
          <w:lang w:val="en-GB" w:eastAsia="ja-JP"/>
        </w:rPr>
        <w:tab/>
      </w:r>
      <w:r w:rsidRPr="00525FEC">
        <w:rPr>
          <w:rFonts w:ascii="Courier New" w:eastAsia="Times New Roman" w:hAnsi="Courier New" w:cs="Times New Roman"/>
          <w:noProof/>
          <w:sz w:val="16"/>
          <w:szCs w:val="20"/>
          <w:lang w:val="en-GB" w:eastAsia="ja-JP"/>
        </w:rPr>
        <w:tab/>
      </w:r>
      <w:r w:rsidRPr="00525FEC">
        <w:rPr>
          <w:rFonts w:ascii="Courier New" w:eastAsia="Times New Roman" w:hAnsi="Courier New" w:cs="Times New Roman"/>
          <w:noProof/>
          <w:sz w:val="16"/>
          <w:szCs w:val="20"/>
          <w:lang w:val="en-GB" w:eastAsia="ja-JP"/>
        </w:rPr>
        <w:tab/>
      </w:r>
      <w:r w:rsidRPr="00525FEC">
        <w:rPr>
          <w:rFonts w:ascii="Courier New" w:eastAsia="Times New Roman" w:hAnsi="Courier New" w:cs="Times New Roman"/>
          <w:noProof/>
          <w:sz w:val="16"/>
          <w:szCs w:val="20"/>
          <w:lang w:val="en-GB" w:eastAsia="ja-JP"/>
        </w:rPr>
        <w:tab/>
        <w:t>OPTIONAL,</w:t>
      </w:r>
      <w:r w:rsidRPr="00525FEC">
        <w:rPr>
          <w:rFonts w:ascii="Courier New" w:eastAsia="Times New Roman" w:hAnsi="Courier New" w:cs="Times New Roman"/>
          <w:noProof/>
          <w:sz w:val="16"/>
          <w:szCs w:val="20"/>
          <w:lang w:val="en-GB" w:eastAsia="ja-JP"/>
        </w:rPr>
        <w:tab/>
      </w:r>
      <w:r w:rsidRPr="00525FEC">
        <w:rPr>
          <w:rFonts w:ascii="Courier New" w:eastAsia="Times New Roman" w:hAnsi="Courier New" w:cs="Times New Roman"/>
          <w:noProof/>
          <w:sz w:val="16"/>
          <w:szCs w:val="20"/>
          <w:lang w:val="en-GB" w:eastAsia="ja-JP"/>
        </w:rPr>
        <w:tab/>
        <w:t>-- Need OP</w:t>
      </w:r>
    </w:p>
    <w:p w14:paraId="6055D211" w14:textId="77777777" w:rsidR="00525FEC" w:rsidRPr="00525FEC" w:rsidRDefault="00525FEC" w:rsidP="00525F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eastAsia="ja-JP"/>
        </w:rPr>
      </w:pPr>
      <w:r w:rsidRPr="00525FEC">
        <w:rPr>
          <w:rFonts w:ascii="Courier New" w:eastAsia="Times New Roman" w:hAnsi="Courier New" w:cs="Times New Roman"/>
          <w:noProof/>
          <w:sz w:val="16"/>
          <w:szCs w:val="20"/>
          <w:lang w:val="en-GB" w:eastAsia="ja-JP"/>
        </w:rPr>
        <w:tab/>
      </w:r>
      <w:r w:rsidRPr="00525FEC">
        <w:rPr>
          <w:rFonts w:ascii="Courier New" w:eastAsia="Times New Roman" w:hAnsi="Courier New" w:cs="Times New Roman"/>
          <w:noProof/>
          <w:sz w:val="16"/>
          <w:szCs w:val="20"/>
          <w:lang w:val="en-GB" w:eastAsia="ja-JP"/>
        </w:rPr>
        <w:tab/>
        <w:t>threshX-Q-r9</w:t>
      </w:r>
      <w:r w:rsidRPr="00525FEC">
        <w:rPr>
          <w:rFonts w:ascii="Courier New" w:eastAsia="Times New Roman" w:hAnsi="Courier New" w:cs="Times New Roman"/>
          <w:noProof/>
          <w:sz w:val="16"/>
          <w:szCs w:val="20"/>
          <w:lang w:val="en-GB" w:eastAsia="ja-JP"/>
        </w:rPr>
        <w:tab/>
      </w:r>
      <w:r w:rsidRPr="00525FEC">
        <w:rPr>
          <w:rFonts w:ascii="Courier New" w:eastAsia="Times New Roman" w:hAnsi="Courier New" w:cs="Times New Roman"/>
          <w:noProof/>
          <w:sz w:val="16"/>
          <w:szCs w:val="20"/>
          <w:lang w:val="en-GB" w:eastAsia="ja-JP"/>
        </w:rPr>
        <w:tab/>
      </w:r>
      <w:r w:rsidRPr="00525FEC">
        <w:rPr>
          <w:rFonts w:ascii="Courier New" w:eastAsia="Times New Roman" w:hAnsi="Courier New" w:cs="Times New Roman"/>
          <w:noProof/>
          <w:sz w:val="16"/>
          <w:szCs w:val="20"/>
          <w:lang w:val="en-GB" w:eastAsia="ja-JP"/>
        </w:rPr>
        <w:tab/>
      </w:r>
      <w:r w:rsidRPr="00525FEC">
        <w:rPr>
          <w:rFonts w:ascii="Courier New" w:eastAsia="Times New Roman" w:hAnsi="Courier New" w:cs="Times New Roman"/>
          <w:noProof/>
          <w:sz w:val="16"/>
          <w:szCs w:val="20"/>
          <w:lang w:val="en-GB" w:eastAsia="ja-JP"/>
        </w:rPr>
        <w:tab/>
      </w:r>
      <w:r w:rsidRPr="00525FEC">
        <w:rPr>
          <w:rFonts w:ascii="Courier New" w:eastAsia="Times New Roman" w:hAnsi="Courier New" w:cs="Times New Roman"/>
          <w:noProof/>
          <w:sz w:val="16"/>
          <w:szCs w:val="20"/>
          <w:lang w:val="en-GB" w:eastAsia="ja-JP"/>
        </w:rPr>
        <w:tab/>
        <w:t>SEQUENCE {</w:t>
      </w:r>
    </w:p>
    <w:p w14:paraId="5768BA0E" w14:textId="77777777" w:rsidR="00525FEC" w:rsidRPr="00525FEC" w:rsidRDefault="00525FEC" w:rsidP="00525F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eastAsia="ja-JP"/>
        </w:rPr>
      </w:pPr>
      <w:r w:rsidRPr="00525FEC">
        <w:rPr>
          <w:rFonts w:ascii="Courier New" w:eastAsia="Times New Roman" w:hAnsi="Courier New" w:cs="Times New Roman"/>
          <w:noProof/>
          <w:sz w:val="16"/>
          <w:szCs w:val="20"/>
          <w:lang w:val="en-GB" w:eastAsia="ja-JP"/>
        </w:rPr>
        <w:tab/>
      </w:r>
      <w:r w:rsidRPr="00525FEC">
        <w:rPr>
          <w:rFonts w:ascii="Courier New" w:eastAsia="Times New Roman" w:hAnsi="Courier New" w:cs="Times New Roman"/>
          <w:noProof/>
          <w:sz w:val="16"/>
          <w:szCs w:val="20"/>
          <w:lang w:val="en-GB" w:eastAsia="ja-JP"/>
        </w:rPr>
        <w:tab/>
      </w:r>
      <w:r w:rsidRPr="00525FEC">
        <w:rPr>
          <w:rFonts w:ascii="Courier New" w:eastAsia="Times New Roman" w:hAnsi="Courier New" w:cs="Times New Roman"/>
          <w:noProof/>
          <w:sz w:val="16"/>
          <w:szCs w:val="20"/>
          <w:lang w:val="en-GB" w:eastAsia="ja-JP"/>
        </w:rPr>
        <w:tab/>
        <w:t>threshX-HighQ-r9</w:t>
      </w:r>
      <w:r w:rsidRPr="00525FEC">
        <w:rPr>
          <w:rFonts w:ascii="Courier New" w:eastAsia="Times New Roman" w:hAnsi="Courier New" w:cs="Times New Roman"/>
          <w:noProof/>
          <w:sz w:val="16"/>
          <w:szCs w:val="20"/>
          <w:lang w:val="en-GB" w:eastAsia="ja-JP"/>
        </w:rPr>
        <w:tab/>
      </w:r>
      <w:r w:rsidRPr="00525FEC">
        <w:rPr>
          <w:rFonts w:ascii="Courier New" w:eastAsia="Times New Roman" w:hAnsi="Courier New" w:cs="Times New Roman"/>
          <w:noProof/>
          <w:sz w:val="16"/>
          <w:szCs w:val="20"/>
          <w:lang w:val="en-GB" w:eastAsia="ja-JP"/>
        </w:rPr>
        <w:tab/>
      </w:r>
      <w:r w:rsidRPr="00525FEC">
        <w:rPr>
          <w:rFonts w:ascii="Courier New" w:eastAsia="Times New Roman" w:hAnsi="Courier New" w:cs="Times New Roman"/>
          <w:noProof/>
          <w:sz w:val="16"/>
          <w:szCs w:val="20"/>
          <w:lang w:val="en-GB" w:eastAsia="ja-JP"/>
        </w:rPr>
        <w:tab/>
      </w:r>
      <w:r w:rsidRPr="00525FEC">
        <w:rPr>
          <w:rFonts w:ascii="Courier New" w:eastAsia="Times New Roman" w:hAnsi="Courier New" w:cs="Times New Roman"/>
          <w:noProof/>
          <w:sz w:val="16"/>
          <w:szCs w:val="20"/>
          <w:lang w:val="en-GB" w:eastAsia="ja-JP"/>
        </w:rPr>
        <w:tab/>
        <w:t>ReselectionThresholdQ-r9,</w:t>
      </w:r>
    </w:p>
    <w:p w14:paraId="67B689CB" w14:textId="77777777" w:rsidR="00525FEC" w:rsidRPr="00525FEC" w:rsidRDefault="00525FEC" w:rsidP="00525F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eastAsia="ja-JP"/>
        </w:rPr>
      </w:pPr>
      <w:r w:rsidRPr="00525FEC">
        <w:rPr>
          <w:rFonts w:ascii="Courier New" w:eastAsia="Times New Roman" w:hAnsi="Courier New" w:cs="Times New Roman"/>
          <w:noProof/>
          <w:sz w:val="16"/>
          <w:szCs w:val="20"/>
          <w:lang w:val="en-GB" w:eastAsia="ja-JP"/>
        </w:rPr>
        <w:tab/>
      </w:r>
      <w:r w:rsidRPr="00525FEC">
        <w:rPr>
          <w:rFonts w:ascii="Courier New" w:eastAsia="Times New Roman" w:hAnsi="Courier New" w:cs="Times New Roman"/>
          <w:noProof/>
          <w:sz w:val="16"/>
          <w:szCs w:val="20"/>
          <w:lang w:val="en-GB" w:eastAsia="ja-JP"/>
        </w:rPr>
        <w:tab/>
      </w:r>
      <w:r w:rsidRPr="00525FEC">
        <w:rPr>
          <w:rFonts w:ascii="Courier New" w:eastAsia="Times New Roman" w:hAnsi="Courier New" w:cs="Times New Roman"/>
          <w:noProof/>
          <w:sz w:val="16"/>
          <w:szCs w:val="20"/>
          <w:lang w:val="en-GB" w:eastAsia="ja-JP"/>
        </w:rPr>
        <w:tab/>
        <w:t>threshX-LowQ-r9</w:t>
      </w:r>
      <w:r w:rsidRPr="00525FEC">
        <w:rPr>
          <w:rFonts w:ascii="Courier New" w:eastAsia="Times New Roman" w:hAnsi="Courier New" w:cs="Times New Roman"/>
          <w:noProof/>
          <w:sz w:val="16"/>
          <w:szCs w:val="20"/>
          <w:lang w:val="en-GB" w:eastAsia="ja-JP"/>
        </w:rPr>
        <w:tab/>
      </w:r>
      <w:r w:rsidRPr="00525FEC">
        <w:rPr>
          <w:rFonts w:ascii="Courier New" w:eastAsia="Times New Roman" w:hAnsi="Courier New" w:cs="Times New Roman"/>
          <w:noProof/>
          <w:sz w:val="16"/>
          <w:szCs w:val="20"/>
          <w:lang w:val="en-GB" w:eastAsia="ja-JP"/>
        </w:rPr>
        <w:tab/>
      </w:r>
      <w:r w:rsidRPr="00525FEC">
        <w:rPr>
          <w:rFonts w:ascii="Courier New" w:eastAsia="Times New Roman" w:hAnsi="Courier New" w:cs="Times New Roman"/>
          <w:noProof/>
          <w:sz w:val="16"/>
          <w:szCs w:val="20"/>
          <w:lang w:val="en-GB" w:eastAsia="ja-JP"/>
        </w:rPr>
        <w:tab/>
      </w:r>
      <w:r w:rsidRPr="00525FEC">
        <w:rPr>
          <w:rFonts w:ascii="Courier New" w:eastAsia="Times New Roman" w:hAnsi="Courier New" w:cs="Times New Roman"/>
          <w:noProof/>
          <w:sz w:val="16"/>
          <w:szCs w:val="20"/>
          <w:lang w:val="en-GB" w:eastAsia="ja-JP"/>
        </w:rPr>
        <w:tab/>
      </w:r>
      <w:r w:rsidRPr="00525FEC">
        <w:rPr>
          <w:rFonts w:ascii="Courier New" w:eastAsia="Times New Roman" w:hAnsi="Courier New" w:cs="Times New Roman"/>
          <w:noProof/>
          <w:sz w:val="16"/>
          <w:szCs w:val="20"/>
          <w:lang w:val="en-GB" w:eastAsia="ja-JP"/>
        </w:rPr>
        <w:tab/>
        <w:t>ReselectionThresholdQ-r9</w:t>
      </w:r>
    </w:p>
    <w:p w14:paraId="60D1215D" w14:textId="77777777" w:rsidR="00525FEC" w:rsidRPr="00525FEC" w:rsidRDefault="00525FEC" w:rsidP="00525F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eastAsia="ja-JP"/>
        </w:rPr>
      </w:pPr>
      <w:r w:rsidRPr="00525FEC">
        <w:rPr>
          <w:rFonts w:ascii="Courier New" w:eastAsia="Times New Roman" w:hAnsi="Courier New" w:cs="Times New Roman"/>
          <w:noProof/>
          <w:sz w:val="16"/>
          <w:szCs w:val="20"/>
          <w:lang w:val="en-GB" w:eastAsia="ja-JP"/>
        </w:rPr>
        <w:tab/>
      </w:r>
      <w:r w:rsidRPr="00525FEC">
        <w:rPr>
          <w:rFonts w:ascii="Courier New" w:eastAsia="Times New Roman" w:hAnsi="Courier New" w:cs="Times New Roman"/>
          <w:noProof/>
          <w:sz w:val="16"/>
          <w:szCs w:val="20"/>
          <w:lang w:val="en-GB" w:eastAsia="ja-JP"/>
        </w:rPr>
        <w:tab/>
        <w:t>}</w:t>
      </w:r>
      <w:r w:rsidRPr="00525FEC">
        <w:rPr>
          <w:rFonts w:ascii="Courier New" w:eastAsia="Times New Roman" w:hAnsi="Courier New" w:cs="Times New Roman"/>
          <w:noProof/>
          <w:sz w:val="16"/>
          <w:szCs w:val="20"/>
          <w:lang w:val="en-GB" w:eastAsia="ja-JP"/>
        </w:rPr>
        <w:tab/>
      </w:r>
      <w:r w:rsidRPr="00525FEC">
        <w:rPr>
          <w:rFonts w:ascii="Courier New" w:eastAsia="Times New Roman" w:hAnsi="Courier New" w:cs="Times New Roman"/>
          <w:noProof/>
          <w:sz w:val="16"/>
          <w:szCs w:val="20"/>
          <w:lang w:val="en-GB" w:eastAsia="ja-JP"/>
        </w:rPr>
        <w:tab/>
      </w:r>
      <w:r w:rsidRPr="00525FEC">
        <w:rPr>
          <w:rFonts w:ascii="Courier New" w:eastAsia="Times New Roman" w:hAnsi="Courier New" w:cs="Times New Roman"/>
          <w:noProof/>
          <w:sz w:val="16"/>
          <w:szCs w:val="20"/>
          <w:lang w:val="en-GB" w:eastAsia="ja-JP"/>
        </w:rPr>
        <w:tab/>
      </w:r>
      <w:r w:rsidRPr="00525FEC">
        <w:rPr>
          <w:rFonts w:ascii="Courier New" w:eastAsia="Times New Roman" w:hAnsi="Courier New" w:cs="Times New Roman"/>
          <w:noProof/>
          <w:sz w:val="16"/>
          <w:szCs w:val="20"/>
          <w:lang w:val="en-GB" w:eastAsia="ja-JP"/>
        </w:rPr>
        <w:tab/>
      </w:r>
      <w:r w:rsidRPr="00525FEC">
        <w:rPr>
          <w:rFonts w:ascii="Courier New" w:eastAsia="Times New Roman" w:hAnsi="Courier New" w:cs="Times New Roman"/>
          <w:noProof/>
          <w:sz w:val="16"/>
          <w:szCs w:val="20"/>
          <w:lang w:val="en-GB" w:eastAsia="ja-JP"/>
        </w:rPr>
        <w:tab/>
      </w:r>
      <w:r w:rsidRPr="00525FEC">
        <w:rPr>
          <w:rFonts w:ascii="Courier New" w:eastAsia="Times New Roman" w:hAnsi="Courier New" w:cs="Times New Roman"/>
          <w:noProof/>
          <w:sz w:val="16"/>
          <w:szCs w:val="20"/>
          <w:lang w:val="en-GB" w:eastAsia="ja-JP"/>
        </w:rPr>
        <w:tab/>
      </w:r>
      <w:r w:rsidRPr="00525FEC">
        <w:rPr>
          <w:rFonts w:ascii="Courier New" w:eastAsia="Times New Roman" w:hAnsi="Courier New" w:cs="Times New Roman"/>
          <w:noProof/>
          <w:sz w:val="16"/>
          <w:szCs w:val="20"/>
          <w:lang w:val="en-GB" w:eastAsia="ja-JP"/>
        </w:rPr>
        <w:tab/>
      </w:r>
      <w:r w:rsidRPr="00525FEC">
        <w:rPr>
          <w:rFonts w:ascii="Courier New" w:eastAsia="Times New Roman" w:hAnsi="Courier New" w:cs="Times New Roman"/>
          <w:noProof/>
          <w:sz w:val="16"/>
          <w:szCs w:val="20"/>
          <w:lang w:val="en-GB" w:eastAsia="ja-JP"/>
        </w:rPr>
        <w:tab/>
      </w:r>
      <w:r w:rsidRPr="00525FEC">
        <w:rPr>
          <w:rFonts w:ascii="Courier New" w:eastAsia="Times New Roman" w:hAnsi="Courier New" w:cs="Times New Roman"/>
          <w:noProof/>
          <w:sz w:val="16"/>
          <w:szCs w:val="20"/>
          <w:lang w:val="en-GB" w:eastAsia="ja-JP"/>
        </w:rPr>
        <w:tab/>
      </w:r>
      <w:r w:rsidRPr="00525FEC">
        <w:rPr>
          <w:rFonts w:ascii="Courier New" w:eastAsia="Times New Roman" w:hAnsi="Courier New" w:cs="Times New Roman"/>
          <w:noProof/>
          <w:sz w:val="16"/>
          <w:szCs w:val="20"/>
          <w:lang w:val="en-GB" w:eastAsia="ja-JP"/>
        </w:rPr>
        <w:tab/>
      </w:r>
      <w:r w:rsidRPr="00525FEC">
        <w:rPr>
          <w:rFonts w:ascii="Courier New" w:eastAsia="Times New Roman" w:hAnsi="Courier New" w:cs="Times New Roman"/>
          <w:noProof/>
          <w:sz w:val="16"/>
          <w:szCs w:val="20"/>
          <w:lang w:val="en-GB" w:eastAsia="ja-JP"/>
        </w:rPr>
        <w:tab/>
      </w:r>
      <w:r w:rsidRPr="00525FEC">
        <w:rPr>
          <w:rFonts w:ascii="Courier New" w:eastAsia="Times New Roman" w:hAnsi="Courier New" w:cs="Times New Roman"/>
          <w:noProof/>
          <w:sz w:val="16"/>
          <w:szCs w:val="20"/>
          <w:lang w:val="en-GB" w:eastAsia="ja-JP"/>
        </w:rPr>
        <w:tab/>
      </w:r>
      <w:r w:rsidRPr="00525FEC">
        <w:rPr>
          <w:rFonts w:ascii="Courier New" w:eastAsia="Times New Roman" w:hAnsi="Courier New" w:cs="Times New Roman"/>
          <w:noProof/>
          <w:sz w:val="16"/>
          <w:szCs w:val="20"/>
          <w:lang w:val="en-GB" w:eastAsia="ja-JP"/>
        </w:rPr>
        <w:tab/>
      </w:r>
      <w:r w:rsidRPr="00525FEC">
        <w:rPr>
          <w:rFonts w:ascii="Courier New" w:eastAsia="Times New Roman" w:hAnsi="Courier New" w:cs="Times New Roman"/>
          <w:noProof/>
          <w:sz w:val="16"/>
          <w:szCs w:val="20"/>
          <w:lang w:val="en-GB" w:eastAsia="ja-JP"/>
        </w:rPr>
        <w:tab/>
      </w:r>
      <w:r w:rsidRPr="00525FEC">
        <w:rPr>
          <w:rFonts w:ascii="Courier New" w:eastAsia="Times New Roman" w:hAnsi="Courier New" w:cs="Times New Roman"/>
          <w:noProof/>
          <w:sz w:val="16"/>
          <w:szCs w:val="20"/>
          <w:lang w:val="en-GB" w:eastAsia="ja-JP"/>
        </w:rPr>
        <w:tab/>
      </w:r>
      <w:r w:rsidRPr="00525FEC">
        <w:rPr>
          <w:rFonts w:ascii="Courier New" w:eastAsia="Times New Roman" w:hAnsi="Courier New" w:cs="Times New Roman"/>
          <w:noProof/>
          <w:sz w:val="16"/>
          <w:szCs w:val="20"/>
          <w:lang w:val="en-GB" w:eastAsia="ja-JP"/>
        </w:rPr>
        <w:tab/>
        <w:t>OPTIONAL</w:t>
      </w:r>
      <w:r w:rsidRPr="00525FEC">
        <w:rPr>
          <w:rFonts w:ascii="Courier New" w:eastAsia="Times New Roman" w:hAnsi="Courier New" w:cs="Times New Roman"/>
          <w:noProof/>
          <w:sz w:val="16"/>
          <w:szCs w:val="20"/>
          <w:lang w:val="en-GB" w:eastAsia="ja-JP"/>
        </w:rPr>
        <w:tab/>
      </w:r>
      <w:r w:rsidRPr="00525FEC">
        <w:rPr>
          <w:rFonts w:ascii="Courier New" w:eastAsia="Times New Roman" w:hAnsi="Courier New" w:cs="Times New Roman"/>
          <w:noProof/>
          <w:sz w:val="16"/>
          <w:szCs w:val="20"/>
          <w:lang w:val="en-GB" w:eastAsia="ja-JP"/>
        </w:rPr>
        <w:tab/>
        <w:t>-- Cond RSRQ</w:t>
      </w:r>
    </w:p>
    <w:p w14:paraId="51F9C6D9" w14:textId="77777777" w:rsidR="00525FEC" w:rsidRPr="00525FEC" w:rsidRDefault="00525FEC" w:rsidP="00525F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eastAsia="ja-JP"/>
        </w:rPr>
      </w:pPr>
      <w:r w:rsidRPr="00525FEC">
        <w:rPr>
          <w:rFonts w:ascii="Courier New" w:eastAsia="Times New Roman" w:hAnsi="Courier New" w:cs="Times New Roman"/>
          <w:noProof/>
          <w:sz w:val="16"/>
          <w:szCs w:val="20"/>
          <w:lang w:val="en-GB" w:eastAsia="ja-JP"/>
        </w:rPr>
        <w:tab/>
        <w:t>]],</w:t>
      </w:r>
    </w:p>
    <w:p w14:paraId="764E5968" w14:textId="77777777" w:rsidR="00525FEC" w:rsidRPr="00525FEC" w:rsidRDefault="00525FEC" w:rsidP="00525F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eastAsia="ja-JP"/>
        </w:rPr>
      </w:pPr>
      <w:r w:rsidRPr="00525FEC">
        <w:rPr>
          <w:rFonts w:ascii="Courier New" w:eastAsia="Times New Roman" w:hAnsi="Courier New" w:cs="Times New Roman"/>
          <w:noProof/>
          <w:sz w:val="16"/>
          <w:szCs w:val="20"/>
          <w:lang w:val="en-GB" w:eastAsia="ja-JP"/>
        </w:rPr>
        <w:tab/>
        <w:t>[[</w:t>
      </w:r>
      <w:r w:rsidRPr="00525FEC">
        <w:rPr>
          <w:rFonts w:ascii="Courier New" w:eastAsia="Times New Roman" w:hAnsi="Courier New" w:cs="Times New Roman"/>
          <w:noProof/>
          <w:sz w:val="16"/>
          <w:szCs w:val="20"/>
          <w:lang w:val="en-GB" w:eastAsia="ja-JP"/>
        </w:rPr>
        <w:tab/>
        <w:t>q-QualMinWB-r11</w:t>
      </w:r>
      <w:r w:rsidRPr="00525FEC">
        <w:rPr>
          <w:rFonts w:ascii="Courier New" w:eastAsia="Times New Roman" w:hAnsi="Courier New" w:cs="Times New Roman"/>
          <w:noProof/>
          <w:sz w:val="16"/>
          <w:szCs w:val="20"/>
          <w:lang w:val="en-GB" w:eastAsia="ja-JP"/>
        </w:rPr>
        <w:tab/>
      </w:r>
      <w:r w:rsidRPr="00525FEC">
        <w:rPr>
          <w:rFonts w:ascii="Courier New" w:eastAsia="Times New Roman" w:hAnsi="Courier New" w:cs="Times New Roman"/>
          <w:noProof/>
          <w:sz w:val="16"/>
          <w:szCs w:val="20"/>
          <w:lang w:val="en-GB" w:eastAsia="ja-JP"/>
        </w:rPr>
        <w:tab/>
      </w:r>
      <w:r w:rsidRPr="00525FEC">
        <w:rPr>
          <w:rFonts w:ascii="Courier New" w:eastAsia="Times New Roman" w:hAnsi="Courier New" w:cs="Times New Roman"/>
          <w:noProof/>
          <w:sz w:val="16"/>
          <w:szCs w:val="20"/>
          <w:lang w:val="en-GB" w:eastAsia="ja-JP"/>
        </w:rPr>
        <w:tab/>
      </w:r>
      <w:r w:rsidRPr="00525FEC">
        <w:rPr>
          <w:rFonts w:ascii="Courier New" w:eastAsia="Times New Roman" w:hAnsi="Courier New" w:cs="Times New Roman"/>
          <w:noProof/>
          <w:sz w:val="16"/>
          <w:szCs w:val="20"/>
          <w:lang w:val="en-GB" w:eastAsia="ja-JP"/>
        </w:rPr>
        <w:tab/>
      </w:r>
      <w:r w:rsidRPr="00525FEC">
        <w:rPr>
          <w:rFonts w:ascii="Courier New" w:eastAsia="Times New Roman" w:hAnsi="Courier New" w:cs="Times New Roman"/>
          <w:noProof/>
          <w:sz w:val="16"/>
          <w:szCs w:val="20"/>
          <w:lang w:val="en-GB" w:eastAsia="ja-JP"/>
        </w:rPr>
        <w:tab/>
        <w:t>Q-QualMin-r9</w:t>
      </w:r>
      <w:r w:rsidRPr="00525FEC">
        <w:rPr>
          <w:rFonts w:ascii="Courier New" w:eastAsia="Times New Roman" w:hAnsi="Courier New" w:cs="Times New Roman"/>
          <w:noProof/>
          <w:sz w:val="16"/>
          <w:szCs w:val="20"/>
          <w:lang w:val="en-GB" w:eastAsia="ja-JP"/>
        </w:rPr>
        <w:tab/>
      </w:r>
      <w:r w:rsidRPr="00525FEC">
        <w:rPr>
          <w:rFonts w:ascii="Courier New" w:eastAsia="Times New Roman" w:hAnsi="Courier New" w:cs="Times New Roman"/>
          <w:noProof/>
          <w:sz w:val="16"/>
          <w:szCs w:val="20"/>
          <w:lang w:val="en-GB" w:eastAsia="ja-JP"/>
        </w:rPr>
        <w:tab/>
      </w:r>
      <w:r w:rsidRPr="00525FEC">
        <w:rPr>
          <w:rFonts w:ascii="Courier New" w:eastAsia="Times New Roman" w:hAnsi="Courier New" w:cs="Times New Roman"/>
          <w:noProof/>
          <w:sz w:val="16"/>
          <w:szCs w:val="20"/>
          <w:lang w:val="en-GB" w:eastAsia="ja-JP"/>
        </w:rPr>
        <w:tab/>
      </w:r>
      <w:r w:rsidRPr="00525FEC">
        <w:rPr>
          <w:rFonts w:ascii="Courier New" w:eastAsia="Times New Roman" w:hAnsi="Courier New" w:cs="Times New Roman"/>
          <w:noProof/>
          <w:sz w:val="16"/>
          <w:szCs w:val="20"/>
          <w:lang w:val="en-GB" w:eastAsia="ja-JP"/>
        </w:rPr>
        <w:tab/>
      </w:r>
      <w:r w:rsidRPr="00525FEC">
        <w:rPr>
          <w:rFonts w:ascii="Courier New" w:eastAsia="Times New Roman" w:hAnsi="Courier New" w:cs="Times New Roman"/>
          <w:noProof/>
          <w:sz w:val="16"/>
          <w:szCs w:val="20"/>
          <w:lang w:val="en-GB" w:eastAsia="ja-JP"/>
        </w:rPr>
        <w:tab/>
        <w:t>OPTIONAL</w:t>
      </w:r>
      <w:r w:rsidRPr="00525FEC">
        <w:rPr>
          <w:rFonts w:ascii="Courier New" w:eastAsia="Times New Roman" w:hAnsi="Courier New" w:cs="Times New Roman"/>
          <w:noProof/>
          <w:sz w:val="16"/>
          <w:szCs w:val="20"/>
          <w:lang w:val="en-GB" w:eastAsia="ja-JP"/>
        </w:rPr>
        <w:tab/>
        <w:t>-- Cond WB-RSRQ</w:t>
      </w:r>
    </w:p>
    <w:p w14:paraId="36C8DE2C" w14:textId="77777777" w:rsidR="00525FEC" w:rsidRPr="00525FEC" w:rsidRDefault="00525FEC" w:rsidP="00525F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eastAsia="ja-JP"/>
        </w:rPr>
      </w:pPr>
      <w:r w:rsidRPr="00525FEC">
        <w:rPr>
          <w:rFonts w:ascii="Courier New" w:eastAsia="Times New Roman" w:hAnsi="Courier New" w:cs="Times New Roman"/>
          <w:noProof/>
          <w:sz w:val="16"/>
          <w:szCs w:val="20"/>
          <w:lang w:val="en-GB" w:eastAsia="ja-JP"/>
        </w:rPr>
        <w:tab/>
        <w:t>]]</w:t>
      </w:r>
    </w:p>
    <w:p w14:paraId="53000D55" w14:textId="77777777" w:rsidR="00525FEC" w:rsidRPr="00525FEC" w:rsidRDefault="00525FEC" w:rsidP="00525F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eastAsia="ja-JP"/>
        </w:rPr>
      </w:pPr>
      <w:r w:rsidRPr="00525FEC">
        <w:rPr>
          <w:rFonts w:ascii="Courier New" w:eastAsia="Times New Roman" w:hAnsi="Courier New" w:cs="Times New Roman"/>
          <w:noProof/>
          <w:sz w:val="16"/>
          <w:szCs w:val="20"/>
          <w:lang w:val="en-GB" w:eastAsia="ja-JP"/>
        </w:rPr>
        <w:t>}</w:t>
      </w:r>
    </w:p>
    <w:p w14:paraId="440C5D6E" w14:textId="77777777" w:rsidR="00525FEC" w:rsidRPr="00525FEC" w:rsidRDefault="00525FEC" w:rsidP="00525F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eastAsia="ja-JP"/>
        </w:rPr>
      </w:pPr>
    </w:p>
    <w:p w14:paraId="29691FDA" w14:textId="77777777" w:rsidR="00525FEC" w:rsidRPr="00525FEC" w:rsidRDefault="00525FEC" w:rsidP="00525F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eastAsia="ja-JP"/>
        </w:rPr>
      </w:pPr>
      <w:r w:rsidRPr="00525FEC">
        <w:rPr>
          <w:rFonts w:ascii="Courier New" w:eastAsia="Times New Roman" w:hAnsi="Courier New" w:cs="Times New Roman"/>
          <w:noProof/>
          <w:sz w:val="16"/>
          <w:szCs w:val="20"/>
          <w:lang w:val="en-GB" w:eastAsia="ja-JP"/>
        </w:rPr>
        <w:t>InterFreqCarrierFreqInfo-v8h0 ::=</w:t>
      </w:r>
      <w:r w:rsidRPr="00525FEC">
        <w:rPr>
          <w:rFonts w:ascii="Courier New" w:eastAsia="Times New Roman" w:hAnsi="Courier New" w:cs="Times New Roman"/>
          <w:noProof/>
          <w:sz w:val="16"/>
          <w:szCs w:val="20"/>
          <w:lang w:val="en-GB" w:eastAsia="ja-JP"/>
        </w:rPr>
        <w:tab/>
      </w:r>
      <w:r w:rsidRPr="00525FEC">
        <w:rPr>
          <w:rFonts w:ascii="Courier New" w:eastAsia="Times New Roman" w:hAnsi="Courier New" w:cs="Times New Roman"/>
          <w:noProof/>
          <w:sz w:val="16"/>
          <w:szCs w:val="20"/>
          <w:lang w:val="en-GB" w:eastAsia="ja-JP"/>
        </w:rPr>
        <w:tab/>
        <w:t>SEQUENCE {</w:t>
      </w:r>
    </w:p>
    <w:p w14:paraId="40F7AE56" w14:textId="77777777" w:rsidR="00525FEC" w:rsidRPr="00525FEC" w:rsidRDefault="00525FEC" w:rsidP="00525F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eastAsia="ja-JP"/>
        </w:rPr>
      </w:pPr>
      <w:r w:rsidRPr="00525FEC">
        <w:rPr>
          <w:rFonts w:ascii="Courier New" w:eastAsia="Times New Roman" w:hAnsi="Courier New" w:cs="Times New Roman"/>
          <w:noProof/>
          <w:sz w:val="16"/>
          <w:szCs w:val="20"/>
          <w:lang w:val="en-GB" w:eastAsia="ja-JP"/>
        </w:rPr>
        <w:tab/>
        <w:t>multiBandInfoList</w:t>
      </w:r>
      <w:r w:rsidRPr="00525FEC">
        <w:rPr>
          <w:rFonts w:ascii="Courier New" w:eastAsia="Times New Roman" w:hAnsi="Courier New" w:cs="Times New Roman"/>
          <w:noProof/>
          <w:sz w:val="16"/>
          <w:szCs w:val="20"/>
          <w:lang w:val="en-GB" w:eastAsia="ja-JP"/>
        </w:rPr>
        <w:tab/>
      </w:r>
      <w:r w:rsidRPr="00525FEC">
        <w:rPr>
          <w:rFonts w:ascii="Courier New" w:eastAsia="Times New Roman" w:hAnsi="Courier New" w:cs="Times New Roman"/>
          <w:noProof/>
          <w:sz w:val="16"/>
          <w:szCs w:val="20"/>
          <w:lang w:val="en-GB" w:eastAsia="ja-JP"/>
        </w:rPr>
        <w:tab/>
      </w:r>
      <w:r w:rsidRPr="00525FEC">
        <w:rPr>
          <w:rFonts w:ascii="Courier New" w:eastAsia="Times New Roman" w:hAnsi="Courier New" w:cs="Times New Roman"/>
          <w:noProof/>
          <w:sz w:val="16"/>
          <w:szCs w:val="20"/>
          <w:lang w:val="en-GB" w:eastAsia="ja-JP"/>
        </w:rPr>
        <w:tab/>
      </w:r>
      <w:r w:rsidRPr="00525FEC">
        <w:rPr>
          <w:rFonts w:ascii="Courier New" w:eastAsia="Times New Roman" w:hAnsi="Courier New" w:cs="Times New Roman"/>
          <w:noProof/>
          <w:sz w:val="16"/>
          <w:szCs w:val="20"/>
          <w:lang w:val="en-GB" w:eastAsia="ja-JP"/>
        </w:rPr>
        <w:tab/>
      </w:r>
      <w:r w:rsidRPr="00525FEC">
        <w:rPr>
          <w:rFonts w:ascii="Courier New" w:eastAsia="Times New Roman" w:hAnsi="Courier New" w:cs="Times New Roman"/>
          <w:noProof/>
          <w:sz w:val="16"/>
          <w:szCs w:val="20"/>
          <w:lang w:val="en-GB" w:eastAsia="ja-JP"/>
        </w:rPr>
        <w:tab/>
        <w:t>MultiBandInfoList</w:t>
      </w:r>
      <w:r w:rsidRPr="00525FEC">
        <w:rPr>
          <w:rFonts w:ascii="Courier New" w:eastAsia="Times New Roman" w:hAnsi="Courier New" w:cs="Times New Roman"/>
          <w:noProof/>
          <w:sz w:val="16"/>
          <w:szCs w:val="20"/>
          <w:lang w:val="en-GB" w:eastAsia="ja-JP"/>
        </w:rPr>
        <w:tab/>
      </w:r>
      <w:r w:rsidRPr="00525FEC">
        <w:rPr>
          <w:rFonts w:ascii="Courier New" w:eastAsia="Times New Roman" w:hAnsi="Courier New" w:cs="Times New Roman"/>
          <w:noProof/>
          <w:sz w:val="16"/>
          <w:szCs w:val="20"/>
          <w:lang w:val="en-GB" w:eastAsia="ja-JP"/>
        </w:rPr>
        <w:tab/>
      </w:r>
      <w:r w:rsidRPr="00525FEC">
        <w:rPr>
          <w:rFonts w:ascii="Courier New" w:eastAsia="Times New Roman" w:hAnsi="Courier New" w:cs="Times New Roman"/>
          <w:noProof/>
          <w:sz w:val="16"/>
          <w:szCs w:val="20"/>
          <w:lang w:val="en-GB" w:eastAsia="ja-JP"/>
        </w:rPr>
        <w:tab/>
      </w:r>
      <w:r w:rsidRPr="00525FEC">
        <w:rPr>
          <w:rFonts w:ascii="Courier New" w:eastAsia="Times New Roman" w:hAnsi="Courier New" w:cs="Times New Roman"/>
          <w:noProof/>
          <w:sz w:val="16"/>
          <w:szCs w:val="20"/>
          <w:lang w:val="en-GB" w:eastAsia="ja-JP"/>
        </w:rPr>
        <w:tab/>
        <w:t>OPTIONAL</w:t>
      </w:r>
      <w:r w:rsidRPr="00525FEC">
        <w:rPr>
          <w:rFonts w:ascii="Courier New" w:eastAsia="Times New Roman" w:hAnsi="Courier New" w:cs="Times New Roman"/>
          <w:noProof/>
          <w:sz w:val="16"/>
          <w:szCs w:val="20"/>
          <w:lang w:val="en-GB" w:eastAsia="ja-JP"/>
        </w:rPr>
        <w:tab/>
        <w:t>-- Need OR</w:t>
      </w:r>
    </w:p>
    <w:p w14:paraId="78E7DF4C" w14:textId="77777777" w:rsidR="00525FEC" w:rsidRPr="00525FEC" w:rsidRDefault="00525FEC" w:rsidP="00525F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eastAsia="ja-JP"/>
        </w:rPr>
      </w:pPr>
      <w:r w:rsidRPr="00525FEC">
        <w:rPr>
          <w:rFonts w:ascii="Courier New" w:eastAsia="Times New Roman" w:hAnsi="Courier New" w:cs="Times New Roman"/>
          <w:noProof/>
          <w:sz w:val="16"/>
          <w:szCs w:val="20"/>
          <w:lang w:val="en-GB" w:eastAsia="ja-JP"/>
        </w:rPr>
        <w:t>}</w:t>
      </w:r>
    </w:p>
    <w:p w14:paraId="726E6071" w14:textId="77777777" w:rsidR="00525FEC" w:rsidRPr="00525FEC" w:rsidRDefault="00525FEC" w:rsidP="00525F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eastAsia="ja-JP"/>
        </w:rPr>
      </w:pPr>
    </w:p>
    <w:p w14:paraId="0F76B661" w14:textId="77777777" w:rsidR="00525FEC" w:rsidRPr="00525FEC" w:rsidRDefault="00525FEC" w:rsidP="00525F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eastAsia="ja-JP"/>
        </w:rPr>
      </w:pPr>
      <w:r w:rsidRPr="00525FEC">
        <w:rPr>
          <w:rFonts w:ascii="Courier New" w:eastAsia="Times New Roman" w:hAnsi="Courier New" w:cs="Times New Roman"/>
          <w:noProof/>
          <w:sz w:val="16"/>
          <w:szCs w:val="20"/>
          <w:lang w:val="en-GB" w:eastAsia="ja-JP"/>
        </w:rPr>
        <w:t>InterFreqCarrierFreqInfo-v9e0 ::=</w:t>
      </w:r>
      <w:r w:rsidRPr="00525FEC">
        <w:rPr>
          <w:rFonts w:ascii="Courier New" w:eastAsia="Times New Roman" w:hAnsi="Courier New" w:cs="Times New Roman"/>
          <w:noProof/>
          <w:sz w:val="16"/>
          <w:szCs w:val="20"/>
          <w:lang w:val="en-GB" w:eastAsia="ja-JP"/>
        </w:rPr>
        <w:tab/>
        <w:t>SEQUENCE {</w:t>
      </w:r>
    </w:p>
    <w:p w14:paraId="583F6D4C" w14:textId="77777777" w:rsidR="00525FEC" w:rsidRPr="00525FEC" w:rsidRDefault="00525FEC" w:rsidP="00525F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eastAsia="ja-JP"/>
        </w:rPr>
      </w:pPr>
      <w:r w:rsidRPr="00525FEC">
        <w:rPr>
          <w:rFonts w:ascii="Courier New" w:eastAsia="Times New Roman" w:hAnsi="Courier New" w:cs="Times New Roman"/>
          <w:noProof/>
          <w:sz w:val="16"/>
          <w:szCs w:val="20"/>
          <w:lang w:val="en-GB" w:eastAsia="ja-JP"/>
        </w:rPr>
        <w:tab/>
        <w:t>dl-CarrierFreq-v9e0</w:t>
      </w:r>
      <w:r w:rsidRPr="00525FEC">
        <w:rPr>
          <w:rFonts w:ascii="Courier New" w:eastAsia="Times New Roman" w:hAnsi="Courier New" w:cs="Times New Roman"/>
          <w:noProof/>
          <w:sz w:val="16"/>
          <w:szCs w:val="20"/>
          <w:lang w:val="en-GB" w:eastAsia="ja-JP"/>
        </w:rPr>
        <w:tab/>
      </w:r>
      <w:r w:rsidRPr="00525FEC">
        <w:rPr>
          <w:rFonts w:ascii="Courier New" w:eastAsia="Times New Roman" w:hAnsi="Courier New" w:cs="Times New Roman"/>
          <w:noProof/>
          <w:sz w:val="16"/>
          <w:szCs w:val="20"/>
          <w:lang w:val="en-GB" w:eastAsia="ja-JP"/>
        </w:rPr>
        <w:tab/>
      </w:r>
      <w:r w:rsidRPr="00525FEC">
        <w:rPr>
          <w:rFonts w:ascii="Courier New" w:eastAsia="Times New Roman" w:hAnsi="Courier New" w:cs="Times New Roman"/>
          <w:noProof/>
          <w:sz w:val="16"/>
          <w:szCs w:val="20"/>
          <w:lang w:val="en-GB" w:eastAsia="ja-JP"/>
        </w:rPr>
        <w:tab/>
      </w:r>
      <w:r w:rsidRPr="00525FEC">
        <w:rPr>
          <w:rFonts w:ascii="Courier New" w:eastAsia="Times New Roman" w:hAnsi="Courier New" w:cs="Times New Roman"/>
          <w:noProof/>
          <w:sz w:val="16"/>
          <w:szCs w:val="20"/>
          <w:lang w:val="en-GB" w:eastAsia="ja-JP"/>
        </w:rPr>
        <w:tab/>
      </w:r>
      <w:r w:rsidRPr="00525FEC">
        <w:rPr>
          <w:rFonts w:ascii="Courier New" w:eastAsia="Times New Roman" w:hAnsi="Courier New" w:cs="Times New Roman"/>
          <w:noProof/>
          <w:sz w:val="16"/>
          <w:szCs w:val="20"/>
          <w:lang w:val="en-GB" w:eastAsia="ja-JP"/>
        </w:rPr>
        <w:tab/>
        <w:t>ARFCN-ValueEUTRA-v9e0</w:t>
      </w:r>
      <w:r w:rsidRPr="00525FEC">
        <w:rPr>
          <w:rFonts w:ascii="Courier New" w:eastAsia="Times New Roman" w:hAnsi="Courier New" w:cs="Times New Roman"/>
          <w:noProof/>
          <w:sz w:val="16"/>
          <w:szCs w:val="20"/>
          <w:lang w:val="en-GB" w:eastAsia="ja-JP"/>
        </w:rPr>
        <w:tab/>
        <w:t>OPTIONAL,</w:t>
      </w:r>
      <w:r w:rsidRPr="00525FEC">
        <w:rPr>
          <w:rFonts w:ascii="Courier New" w:eastAsia="Times New Roman" w:hAnsi="Courier New" w:cs="Times New Roman"/>
          <w:noProof/>
          <w:sz w:val="16"/>
          <w:szCs w:val="20"/>
          <w:lang w:val="en-GB" w:eastAsia="ja-JP"/>
        </w:rPr>
        <w:tab/>
        <w:t>-- Cond dl-FreqMax</w:t>
      </w:r>
    </w:p>
    <w:p w14:paraId="1450D015" w14:textId="77777777" w:rsidR="00525FEC" w:rsidRPr="00525FEC" w:rsidRDefault="00525FEC" w:rsidP="00525F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eastAsia="ja-JP"/>
        </w:rPr>
      </w:pPr>
      <w:r w:rsidRPr="00525FEC">
        <w:rPr>
          <w:rFonts w:ascii="Courier New" w:eastAsia="Times New Roman" w:hAnsi="Courier New" w:cs="Times New Roman"/>
          <w:noProof/>
          <w:sz w:val="16"/>
          <w:szCs w:val="20"/>
          <w:lang w:val="en-GB" w:eastAsia="ja-JP"/>
        </w:rPr>
        <w:tab/>
        <w:t>multiBandInfoList-v9e0</w:t>
      </w:r>
      <w:r w:rsidRPr="00525FEC">
        <w:rPr>
          <w:rFonts w:ascii="Courier New" w:eastAsia="Times New Roman" w:hAnsi="Courier New" w:cs="Times New Roman"/>
          <w:noProof/>
          <w:sz w:val="16"/>
          <w:szCs w:val="20"/>
          <w:lang w:val="en-GB" w:eastAsia="ja-JP"/>
        </w:rPr>
        <w:tab/>
      </w:r>
      <w:r w:rsidRPr="00525FEC">
        <w:rPr>
          <w:rFonts w:ascii="Courier New" w:eastAsia="Times New Roman" w:hAnsi="Courier New" w:cs="Times New Roman"/>
          <w:noProof/>
          <w:sz w:val="16"/>
          <w:szCs w:val="20"/>
          <w:lang w:val="en-GB" w:eastAsia="ja-JP"/>
        </w:rPr>
        <w:tab/>
      </w:r>
      <w:r w:rsidRPr="00525FEC">
        <w:rPr>
          <w:rFonts w:ascii="Courier New" w:eastAsia="Times New Roman" w:hAnsi="Courier New" w:cs="Times New Roman"/>
          <w:noProof/>
          <w:sz w:val="16"/>
          <w:szCs w:val="20"/>
          <w:lang w:val="en-GB" w:eastAsia="ja-JP"/>
        </w:rPr>
        <w:tab/>
      </w:r>
      <w:r w:rsidRPr="00525FEC">
        <w:rPr>
          <w:rFonts w:ascii="Courier New" w:eastAsia="Times New Roman" w:hAnsi="Courier New" w:cs="Times New Roman"/>
          <w:noProof/>
          <w:sz w:val="16"/>
          <w:szCs w:val="20"/>
          <w:lang w:val="en-GB" w:eastAsia="ja-JP"/>
        </w:rPr>
        <w:tab/>
        <w:t>MultiBandInfoList-v9e0</w:t>
      </w:r>
      <w:r w:rsidRPr="00525FEC">
        <w:rPr>
          <w:rFonts w:ascii="Courier New" w:eastAsia="Times New Roman" w:hAnsi="Courier New" w:cs="Times New Roman"/>
          <w:noProof/>
          <w:sz w:val="16"/>
          <w:szCs w:val="20"/>
          <w:lang w:val="en-GB" w:eastAsia="ja-JP"/>
        </w:rPr>
        <w:tab/>
        <w:t>OPTIONAL</w:t>
      </w:r>
      <w:r w:rsidRPr="00525FEC">
        <w:rPr>
          <w:rFonts w:ascii="Courier New" w:eastAsia="Times New Roman" w:hAnsi="Courier New" w:cs="Times New Roman"/>
          <w:noProof/>
          <w:sz w:val="16"/>
          <w:szCs w:val="20"/>
          <w:lang w:val="en-GB" w:eastAsia="ja-JP"/>
        </w:rPr>
        <w:tab/>
        <w:t>-- Need OR</w:t>
      </w:r>
    </w:p>
    <w:p w14:paraId="7B4B7670" w14:textId="77777777" w:rsidR="00525FEC" w:rsidRPr="00525FEC" w:rsidRDefault="00525FEC" w:rsidP="00525F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eastAsia="ja-JP"/>
        </w:rPr>
      </w:pPr>
      <w:r w:rsidRPr="00525FEC">
        <w:rPr>
          <w:rFonts w:ascii="Courier New" w:eastAsia="Times New Roman" w:hAnsi="Courier New" w:cs="Times New Roman"/>
          <w:noProof/>
          <w:sz w:val="16"/>
          <w:szCs w:val="20"/>
          <w:lang w:val="en-GB" w:eastAsia="ja-JP"/>
        </w:rPr>
        <w:t>}</w:t>
      </w:r>
    </w:p>
    <w:p w14:paraId="190BAB77" w14:textId="77777777" w:rsidR="00525FEC" w:rsidRPr="00525FEC" w:rsidRDefault="00525FEC" w:rsidP="00525F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eastAsia="ja-JP"/>
        </w:rPr>
      </w:pPr>
    </w:p>
    <w:p w14:paraId="6FBDA29C" w14:textId="77777777" w:rsidR="00525FEC" w:rsidRPr="00525FEC" w:rsidRDefault="00525FEC" w:rsidP="00525F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eastAsia="ja-JP"/>
        </w:rPr>
      </w:pPr>
      <w:r w:rsidRPr="00525FEC">
        <w:rPr>
          <w:rFonts w:ascii="Courier New" w:eastAsia="Times New Roman" w:hAnsi="Courier New" w:cs="Times New Roman"/>
          <w:noProof/>
          <w:sz w:val="16"/>
          <w:szCs w:val="20"/>
          <w:lang w:val="en-GB" w:eastAsia="ja-JP"/>
        </w:rPr>
        <w:t>InterFreqCarrierFreqInfo-v10j0 ::=</w:t>
      </w:r>
      <w:r w:rsidRPr="00525FEC">
        <w:rPr>
          <w:rFonts w:ascii="Courier New" w:eastAsia="Times New Roman" w:hAnsi="Courier New" w:cs="Times New Roman"/>
          <w:noProof/>
          <w:sz w:val="16"/>
          <w:szCs w:val="20"/>
          <w:lang w:val="en-GB" w:eastAsia="ja-JP"/>
        </w:rPr>
        <w:tab/>
        <w:t>SEQUENCE {</w:t>
      </w:r>
    </w:p>
    <w:p w14:paraId="59142538" w14:textId="77777777" w:rsidR="00525FEC" w:rsidRPr="00525FEC" w:rsidRDefault="00525FEC" w:rsidP="00525F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eastAsia="ja-JP"/>
        </w:rPr>
      </w:pPr>
      <w:r w:rsidRPr="00525FEC">
        <w:rPr>
          <w:rFonts w:ascii="Courier New" w:eastAsia="Times New Roman" w:hAnsi="Courier New" w:cs="Times New Roman"/>
          <w:noProof/>
          <w:sz w:val="16"/>
          <w:szCs w:val="20"/>
          <w:lang w:val="en-GB" w:eastAsia="ja-JP"/>
        </w:rPr>
        <w:tab/>
        <w:t>freqBandInfo-r10</w:t>
      </w:r>
      <w:r w:rsidRPr="00525FEC">
        <w:rPr>
          <w:rFonts w:ascii="Courier New" w:eastAsia="Times New Roman" w:hAnsi="Courier New" w:cs="Times New Roman"/>
          <w:noProof/>
          <w:sz w:val="16"/>
          <w:szCs w:val="20"/>
          <w:lang w:val="en-GB" w:eastAsia="ja-JP"/>
        </w:rPr>
        <w:tab/>
      </w:r>
      <w:r w:rsidRPr="00525FEC">
        <w:rPr>
          <w:rFonts w:ascii="Courier New" w:eastAsia="Times New Roman" w:hAnsi="Courier New" w:cs="Times New Roman"/>
          <w:noProof/>
          <w:sz w:val="16"/>
          <w:szCs w:val="20"/>
          <w:lang w:val="en-GB" w:eastAsia="ja-JP"/>
        </w:rPr>
        <w:tab/>
      </w:r>
      <w:r w:rsidRPr="00525FEC">
        <w:rPr>
          <w:rFonts w:ascii="Courier New" w:eastAsia="Times New Roman" w:hAnsi="Courier New" w:cs="Times New Roman"/>
          <w:noProof/>
          <w:sz w:val="16"/>
          <w:szCs w:val="20"/>
          <w:lang w:val="en-GB" w:eastAsia="ja-JP"/>
        </w:rPr>
        <w:tab/>
      </w:r>
      <w:r w:rsidRPr="00525FEC">
        <w:rPr>
          <w:rFonts w:ascii="Courier New" w:eastAsia="Times New Roman" w:hAnsi="Courier New" w:cs="Times New Roman"/>
          <w:noProof/>
          <w:sz w:val="16"/>
          <w:szCs w:val="20"/>
          <w:lang w:val="en-GB" w:eastAsia="ja-JP"/>
        </w:rPr>
        <w:tab/>
      </w:r>
      <w:r w:rsidRPr="00525FEC">
        <w:rPr>
          <w:rFonts w:ascii="Courier New" w:eastAsia="Times New Roman" w:hAnsi="Courier New" w:cs="Times New Roman"/>
          <w:noProof/>
          <w:sz w:val="16"/>
          <w:szCs w:val="20"/>
          <w:lang w:val="en-GB" w:eastAsia="ja-JP"/>
        </w:rPr>
        <w:tab/>
        <w:t>NS-PmaxList-r10</w:t>
      </w:r>
      <w:r w:rsidRPr="00525FEC">
        <w:rPr>
          <w:rFonts w:ascii="Courier New" w:eastAsia="Times New Roman" w:hAnsi="Courier New" w:cs="Times New Roman"/>
          <w:noProof/>
          <w:sz w:val="16"/>
          <w:szCs w:val="20"/>
          <w:lang w:val="en-GB" w:eastAsia="ja-JP"/>
        </w:rPr>
        <w:tab/>
      </w:r>
      <w:r w:rsidRPr="00525FEC">
        <w:rPr>
          <w:rFonts w:ascii="Courier New" w:eastAsia="Times New Roman" w:hAnsi="Courier New" w:cs="Times New Roman"/>
          <w:noProof/>
          <w:sz w:val="16"/>
          <w:szCs w:val="20"/>
          <w:lang w:val="en-GB" w:eastAsia="ja-JP"/>
        </w:rPr>
        <w:tab/>
      </w:r>
      <w:r w:rsidRPr="00525FEC">
        <w:rPr>
          <w:rFonts w:ascii="Courier New" w:eastAsia="Times New Roman" w:hAnsi="Courier New" w:cs="Times New Roman"/>
          <w:noProof/>
          <w:sz w:val="16"/>
          <w:szCs w:val="20"/>
          <w:lang w:val="en-GB" w:eastAsia="ja-JP"/>
        </w:rPr>
        <w:tab/>
      </w:r>
      <w:r w:rsidRPr="00525FEC">
        <w:rPr>
          <w:rFonts w:ascii="Courier New" w:eastAsia="Times New Roman" w:hAnsi="Courier New" w:cs="Times New Roman"/>
          <w:noProof/>
          <w:sz w:val="16"/>
          <w:szCs w:val="20"/>
          <w:lang w:val="en-GB" w:eastAsia="ja-JP"/>
        </w:rPr>
        <w:tab/>
        <w:t>OPTIONAL,</w:t>
      </w:r>
      <w:r w:rsidRPr="00525FEC">
        <w:rPr>
          <w:rFonts w:ascii="Courier New" w:eastAsia="Times New Roman" w:hAnsi="Courier New" w:cs="Times New Roman"/>
          <w:noProof/>
          <w:sz w:val="16"/>
          <w:szCs w:val="20"/>
          <w:lang w:val="en-GB" w:eastAsia="ja-JP"/>
        </w:rPr>
        <w:tab/>
        <w:t>-- Need OR</w:t>
      </w:r>
    </w:p>
    <w:p w14:paraId="74E4BA92" w14:textId="77777777" w:rsidR="00525FEC" w:rsidRPr="00525FEC" w:rsidRDefault="00525FEC" w:rsidP="00525F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eastAsia="ja-JP"/>
        </w:rPr>
      </w:pPr>
      <w:r w:rsidRPr="00525FEC">
        <w:rPr>
          <w:rFonts w:ascii="Courier New" w:eastAsia="Times New Roman" w:hAnsi="Courier New" w:cs="Times New Roman"/>
          <w:noProof/>
          <w:sz w:val="16"/>
          <w:szCs w:val="20"/>
          <w:lang w:val="en-GB" w:eastAsia="ja-JP"/>
        </w:rPr>
        <w:tab/>
        <w:t>multiBandInfoList-v10j0</w:t>
      </w:r>
      <w:r w:rsidRPr="00525FEC">
        <w:rPr>
          <w:rFonts w:ascii="Courier New" w:eastAsia="Times New Roman" w:hAnsi="Courier New" w:cs="Times New Roman"/>
          <w:noProof/>
          <w:sz w:val="16"/>
          <w:szCs w:val="20"/>
          <w:lang w:val="en-GB" w:eastAsia="ja-JP"/>
        </w:rPr>
        <w:tab/>
      </w:r>
      <w:r w:rsidRPr="00525FEC">
        <w:rPr>
          <w:rFonts w:ascii="Courier New" w:eastAsia="Times New Roman" w:hAnsi="Courier New" w:cs="Times New Roman"/>
          <w:noProof/>
          <w:sz w:val="16"/>
          <w:szCs w:val="20"/>
          <w:lang w:val="en-GB" w:eastAsia="ja-JP"/>
        </w:rPr>
        <w:tab/>
      </w:r>
      <w:r w:rsidRPr="00525FEC">
        <w:rPr>
          <w:rFonts w:ascii="Courier New" w:eastAsia="Times New Roman" w:hAnsi="Courier New" w:cs="Times New Roman"/>
          <w:noProof/>
          <w:sz w:val="16"/>
          <w:szCs w:val="20"/>
          <w:lang w:val="en-GB" w:eastAsia="ja-JP"/>
        </w:rPr>
        <w:tab/>
      </w:r>
      <w:r w:rsidRPr="00525FEC">
        <w:rPr>
          <w:rFonts w:ascii="Courier New" w:eastAsia="Times New Roman" w:hAnsi="Courier New" w:cs="Times New Roman"/>
          <w:noProof/>
          <w:sz w:val="16"/>
          <w:szCs w:val="20"/>
          <w:lang w:val="en-GB" w:eastAsia="ja-JP"/>
        </w:rPr>
        <w:tab/>
        <w:t>MultiBandInfoList-v10j0</w:t>
      </w:r>
      <w:r w:rsidRPr="00525FEC">
        <w:rPr>
          <w:rFonts w:ascii="Courier New" w:eastAsia="Times New Roman" w:hAnsi="Courier New" w:cs="Times New Roman"/>
          <w:noProof/>
          <w:sz w:val="16"/>
          <w:szCs w:val="20"/>
          <w:lang w:val="en-GB" w:eastAsia="ja-JP"/>
        </w:rPr>
        <w:tab/>
      </w:r>
      <w:r w:rsidRPr="00525FEC">
        <w:rPr>
          <w:rFonts w:ascii="Courier New" w:eastAsia="Times New Roman" w:hAnsi="Courier New" w:cs="Times New Roman"/>
          <w:noProof/>
          <w:sz w:val="16"/>
          <w:szCs w:val="20"/>
          <w:lang w:val="en-GB" w:eastAsia="ja-JP"/>
        </w:rPr>
        <w:tab/>
        <w:t>OPTIONAL</w:t>
      </w:r>
      <w:r w:rsidRPr="00525FEC">
        <w:rPr>
          <w:rFonts w:ascii="Courier New" w:eastAsia="Times New Roman" w:hAnsi="Courier New" w:cs="Times New Roman"/>
          <w:noProof/>
          <w:sz w:val="16"/>
          <w:szCs w:val="20"/>
          <w:lang w:val="en-GB" w:eastAsia="ja-JP"/>
        </w:rPr>
        <w:tab/>
        <w:t>-- Need OR</w:t>
      </w:r>
    </w:p>
    <w:p w14:paraId="05D65C18" w14:textId="77777777" w:rsidR="00525FEC" w:rsidRPr="00525FEC" w:rsidRDefault="00525FEC" w:rsidP="00525F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eastAsia="ja-JP"/>
        </w:rPr>
      </w:pPr>
      <w:r w:rsidRPr="00525FEC">
        <w:rPr>
          <w:rFonts w:ascii="Courier New" w:eastAsia="Times New Roman" w:hAnsi="Courier New" w:cs="Times New Roman"/>
          <w:noProof/>
          <w:sz w:val="16"/>
          <w:szCs w:val="20"/>
          <w:lang w:val="en-GB" w:eastAsia="ja-JP"/>
        </w:rPr>
        <w:t>}</w:t>
      </w:r>
    </w:p>
    <w:p w14:paraId="0B97AB4F" w14:textId="77777777" w:rsidR="00525FEC" w:rsidRPr="00525FEC" w:rsidRDefault="00525FEC" w:rsidP="00525F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eastAsia="ja-JP"/>
        </w:rPr>
      </w:pPr>
    </w:p>
    <w:p w14:paraId="5493BE14" w14:textId="77777777" w:rsidR="00525FEC" w:rsidRPr="00525FEC" w:rsidRDefault="00525FEC" w:rsidP="00525F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eastAsia="ja-JP"/>
        </w:rPr>
      </w:pPr>
      <w:r w:rsidRPr="00525FEC">
        <w:rPr>
          <w:rFonts w:ascii="Courier New" w:eastAsia="Times New Roman" w:hAnsi="Courier New" w:cs="Times New Roman"/>
          <w:noProof/>
          <w:sz w:val="16"/>
          <w:szCs w:val="20"/>
          <w:lang w:val="en-GB" w:eastAsia="ja-JP"/>
        </w:rPr>
        <w:t>InterFreqCarrierFreqInfo-v10l0 ::=</w:t>
      </w:r>
      <w:r w:rsidRPr="00525FEC">
        <w:rPr>
          <w:rFonts w:ascii="Courier New" w:eastAsia="Times New Roman" w:hAnsi="Courier New" w:cs="Times New Roman"/>
          <w:noProof/>
          <w:sz w:val="16"/>
          <w:szCs w:val="20"/>
          <w:lang w:val="en-GB" w:eastAsia="ja-JP"/>
        </w:rPr>
        <w:tab/>
        <w:t>SEQUENCE {</w:t>
      </w:r>
    </w:p>
    <w:p w14:paraId="42EFF0F0" w14:textId="77777777" w:rsidR="00525FEC" w:rsidRPr="00525FEC" w:rsidRDefault="00525FEC" w:rsidP="00525F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eastAsia="ja-JP"/>
        </w:rPr>
      </w:pPr>
      <w:r w:rsidRPr="00525FEC">
        <w:rPr>
          <w:rFonts w:ascii="Courier New" w:eastAsia="Times New Roman" w:hAnsi="Courier New" w:cs="Times New Roman"/>
          <w:noProof/>
          <w:sz w:val="16"/>
          <w:szCs w:val="20"/>
          <w:lang w:val="en-GB" w:eastAsia="ja-JP"/>
        </w:rPr>
        <w:tab/>
        <w:t>freqBandInfo-v10l0</w:t>
      </w:r>
      <w:r w:rsidRPr="00525FEC">
        <w:rPr>
          <w:rFonts w:ascii="Courier New" w:eastAsia="Times New Roman" w:hAnsi="Courier New" w:cs="Times New Roman"/>
          <w:noProof/>
          <w:sz w:val="16"/>
          <w:szCs w:val="20"/>
          <w:lang w:val="en-GB" w:eastAsia="ja-JP"/>
        </w:rPr>
        <w:tab/>
      </w:r>
      <w:r w:rsidRPr="00525FEC">
        <w:rPr>
          <w:rFonts w:ascii="Courier New" w:eastAsia="Times New Roman" w:hAnsi="Courier New" w:cs="Times New Roman"/>
          <w:noProof/>
          <w:sz w:val="16"/>
          <w:szCs w:val="20"/>
          <w:lang w:val="en-GB" w:eastAsia="ja-JP"/>
        </w:rPr>
        <w:tab/>
      </w:r>
      <w:r w:rsidRPr="00525FEC">
        <w:rPr>
          <w:rFonts w:ascii="Courier New" w:eastAsia="Times New Roman" w:hAnsi="Courier New" w:cs="Times New Roman"/>
          <w:noProof/>
          <w:sz w:val="16"/>
          <w:szCs w:val="20"/>
          <w:lang w:val="en-GB" w:eastAsia="ja-JP"/>
        </w:rPr>
        <w:tab/>
      </w:r>
      <w:r w:rsidRPr="00525FEC">
        <w:rPr>
          <w:rFonts w:ascii="Courier New" w:eastAsia="Times New Roman" w:hAnsi="Courier New" w:cs="Times New Roman"/>
          <w:noProof/>
          <w:sz w:val="16"/>
          <w:szCs w:val="20"/>
          <w:lang w:val="en-GB" w:eastAsia="ja-JP"/>
        </w:rPr>
        <w:tab/>
      </w:r>
      <w:r w:rsidRPr="00525FEC">
        <w:rPr>
          <w:rFonts w:ascii="Courier New" w:eastAsia="Times New Roman" w:hAnsi="Courier New" w:cs="Times New Roman"/>
          <w:noProof/>
          <w:sz w:val="16"/>
          <w:szCs w:val="20"/>
          <w:lang w:val="en-GB" w:eastAsia="ja-JP"/>
        </w:rPr>
        <w:tab/>
        <w:t>NS-PmaxList-v10l0</w:t>
      </w:r>
      <w:r w:rsidRPr="00525FEC">
        <w:rPr>
          <w:rFonts w:ascii="Courier New" w:eastAsia="Times New Roman" w:hAnsi="Courier New" w:cs="Times New Roman"/>
          <w:noProof/>
          <w:sz w:val="16"/>
          <w:szCs w:val="20"/>
          <w:lang w:val="en-GB" w:eastAsia="ja-JP"/>
        </w:rPr>
        <w:tab/>
      </w:r>
      <w:r w:rsidRPr="00525FEC">
        <w:rPr>
          <w:rFonts w:ascii="Courier New" w:eastAsia="Times New Roman" w:hAnsi="Courier New" w:cs="Times New Roman"/>
          <w:noProof/>
          <w:sz w:val="16"/>
          <w:szCs w:val="20"/>
          <w:lang w:val="en-GB" w:eastAsia="ja-JP"/>
        </w:rPr>
        <w:tab/>
      </w:r>
      <w:r w:rsidRPr="00525FEC">
        <w:rPr>
          <w:rFonts w:ascii="Courier New" w:eastAsia="Times New Roman" w:hAnsi="Courier New" w:cs="Times New Roman"/>
          <w:noProof/>
          <w:sz w:val="16"/>
          <w:szCs w:val="20"/>
          <w:lang w:val="en-GB" w:eastAsia="ja-JP"/>
        </w:rPr>
        <w:tab/>
        <w:t>OPTIONAL,</w:t>
      </w:r>
      <w:r w:rsidRPr="00525FEC">
        <w:rPr>
          <w:rFonts w:ascii="Courier New" w:eastAsia="Times New Roman" w:hAnsi="Courier New" w:cs="Times New Roman"/>
          <w:noProof/>
          <w:sz w:val="16"/>
          <w:szCs w:val="20"/>
          <w:lang w:val="en-GB" w:eastAsia="ja-JP"/>
        </w:rPr>
        <w:tab/>
        <w:t>-- Need OR</w:t>
      </w:r>
    </w:p>
    <w:p w14:paraId="09FB01B4" w14:textId="77777777" w:rsidR="00525FEC" w:rsidRPr="00525FEC" w:rsidRDefault="00525FEC" w:rsidP="00525F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eastAsia="ja-JP"/>
        </w:rPr>
      </w:pPr>
      <w:r w:rsidRPr="00525FEC">
        <w:rPr>
          <w:rFonts w:ascii="Courier New" w:eastAsia="Times New Roman" w:hAnsi="Courier New" w:cs="Times New Roman"/>
          <w:noProof/>
          <w:sz w:val="16"/>
          <w:szCs w:val="20"/>
          <w:lang w:val="en-GB" w:eastAsia="ja-JP"/>
        </w:rPr>
        <w:tab/>
        <w:t>multiBandInfoList-v10l0</w:t>
      </w:r>
      <w:r w:rsidRPr="00525FEC">
        <w:rPr>
          <w:rFonts w:ascii="Courier New" w:eastAsia="Times New Roman" w:hAnsi="Courier New" w:cs="Times New Roman"/>
          <w:noProof/>
          <w:sz w:val="16"/>
          <w:szCs w:val="20"/>
          <w:lang w:val="en-GB" w:eastAsia="ja-JP"/>
        </w:rPr>
        <w:tab/>
      </w:r>
      <w:r w:rsidRPr="00525FEC">
        <w:rPr>
          <w:rFonts w:ascii="Courier New" w:eastAsia="Times New Roman" w:hAnsi="Courier New" w:cs="Times New Roman"/>
          <w:noProof/>
          <w:sz w:val="16"/>
          <w:szCs w:val="20"/>
          <w:lang w:val="en-GB" w:eastAsia="ja-JP"/>
        </w:rPr>
        <w:tab/>
      </w:r>
      <w:r w:rsidRPr="00525FEC">
        <w:rPr>
          <w:rFonts w:ascii="Courier New" w:eastAsia="Times New Roman" w:hAnsi="Courier New" w:cs="Times New Roman"/>
          <w:noProof/>
          <w:sz w:val="16"/>
          <w:szCs w:val="20"/>
          <w:lang w:val="en-GB" w:eastAsia="ja-JP"/>
        </w:rPr>
        <w:tab/>
      </w:r>
      <w:r w:rsidRPr="00525FEC">
        <w:rPr>
          <w:rFonts w:ascii="Courier New" w:eastAsia="Times New Roman" w:hAnsi="Courier New" w:cs="Times New Roman"/>
          <w:noProof/>
          <w:sz w:val="16"/>
          <w:szCs w:val="20"/>
          <w:lang w:val="en-GB" w:eastAsia="ja-JP"/>
        </w:rPr>
        <w:tab/>
        <w:t>MultiBandInfoList-v10l0</w:t>
      </w:r>
      <w:r w:rsidRPr="00525FEC">
        <w:rPr>
          <w:rFonts w:ascii="Courier New" w:eastAsia="Times New Roman" w:hAnsi="Courier New" w:cs="Times New Roman"/>
          <w:noProof/>
          <w:sz w:val="16"/>
          <w:szCs w:val="20"/>
          <w:lang w:val="en-GB" w:eastAsia="ja-JP"/>
        </w:rPr>
        <w:tab/>
      </w:r>
      <w:r w:rsidRPr="00525FEC">
        <w:rPr>
          <w:rFonts w:ascii="Courier New" w:eastAsia="Times New Roman" w:hAnsi="Courier New" w:cs="Times New Roman"/>
          <w:noProof/>
          <w:sz w:val="16"/>
          <w:szCs w:val="20"/>
          <w:lang w:val="en-GB" w:eastAsia="ja-JP"/>
        </w:rPr>
        <w:tab/>
        <w:t>OPTIONAL</w:t>
      </w:r>
      <w:r w:rsidRPr="00525FEC">
        <w:rPr>
          <w:rFonts w:ascii="Courier New" w:eastAsia="Times New Roman" w:hAnsi="Courier New" w:cs="Times New Roman"/>
          <w:noProof/>
          <w:sz w:val="16"/>
          <w:szCs w:val="20"/>
          <w:lang w:val="en-GB" w:eastAsia="ja-JP"/>
        </w:rPr>
        <w:tab/>
        <w:t>-- Need OR</w:t>
      </w:r>
    </w:p>
    <w:p w14:paraId="7D7D1A0C" w14:textId="77777777" w:rsidR="00525FEC" w:rsidRPr="00525FEC" w:rsidRDefault="00525FEC" w:rsidP="00525F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eastAsia="ja-JP"/>
        </w:rPr>
      </w:pPr>
      <w:r w:rsidRPr="00525FEC">
        <w:rPr>
          <w:rFonts w:ascii="Courier New" w:eastAsia="Times New Roman" w:hAnsi="Courier New" w:cs="Times New Roman"/>
          <w:noProof/>
          <w:sz w:val="16"/>
          <w:szCs w:val="20"/>
          <w:lang w:val="en-GB" w:eastAsia="ja-JP"/>
        </w:rPr>
        <w:t>}</w:t>
      </w:r>
    </w:p>
    <w:p w14:paraId="435D3F63" w14:textId="77777777" w:rsidR="00525FEC" w:rsidRPr="00525FEC" w:rsidRDefault="00525FEC" w:rsidP="00525F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eastAsia="ja-JP"/>
        </w:rPr>
      </w:pPr>
    </w:p>
    <w:p w14:paraId="6B558AB6" w14:textId="77777777" w:rsidR="00525FEC" w:rsidRPr="00525FEC" w:rsidRDefault="00525FEC" w:rsidP="00525F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eastAsia="ja-JP"/>
        </w:rPr>
      </w:pPr>
      <w:r w:rsidRPr="00525FEC">
        <w:rPr>
          <w:rFonts w:ascii="Courier New" w:eastAsia="Times New Roman" w:hAnsi="Courier New" w:cs="Times New Roman"/>
          <w:noProof/>
          <w:sz w:val="16"/>
          <w:szCs w:val="20"/>
          <w:lang w:val="en-GB" w:eastAsia="ja-JP"/>
        </w:rPr>
        <w:t>InterFreqCarrierFreqInfo-v1250 ::=</w:t>
      </w:r>
      <w:r w:rsidRPr="00525FEC">
        <w:rPr>
          <w:rFonts w:ascii="Courier New" w:eastAsia="Times New Roman" w:hAnsi="Courier New" w:cs="Times New Roman"/>
          <w:noProof/>
          <w:sz w:val="16"/>
          <w:szCs w:val="20"/>
          <w:lang w:val="en-GB" w:eastAsia="ja-JP"/>
        </w:rPr>
        <w:tab/>
      </w:r>
      <w:r w:rsidRPr="00525FEC">
        <w:rPr>
          <w:rFonts w:ascii="Courier New" w:eastAsia="Times New Roman" w:hAnsi="Courier New" w:cs="Times New Roman"/>
          <w:noProof/>
          <w:sz w:val="16"/>
          <w:szCs w:val="20"/>
          <w:lang w:val="en-GB" w:eastAsia="ja-JP"/>
        </w:rPr>
        <w:tab/>
        <w:t>SEQUENCE {</w:t>
      </w:r>
    </w:p>
    <w:p w14:paraId="4BB74879" w14:textId="77777777" w:rsidR="00525FEC" w:rsidRPr="00525FEC" w:rsidRDefault="00525FEC" w:rsidP="00525F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eastAsia="ja-JP"/>
        </w:rPr>
      </w:pPr>
      <w:r w:rsidRPr="00525FEC">
        <w:rPr>
          <w:rFonts w:ascii="Courier New" w:eastAsia="Times New Roman" w:hAnsi="Courier New" w:cs="Times New Roman"/>
          <w:noProof/>
          <w:sz w:val="16"/>
          <w:szCs w:val="20"/>
          <w:lang w:val="en-GB" w:eastAsia="ja-JP"/>
        </w:rPr>
        <w:tab/>
        <w:t>reducedMeasPerformance-r12</w:t>
      </w:r>
      <w:r w:rsidRPr="00525FEC">
        <w:rPr>
          <w:rFonts w:ascii="Courier New" w:eastAsia="Times New Roman" w:hAnsi="Courier New" w:cs="Times New Roman"/>
          <w:noProof/>
          <w:sz w:val="16"/>
          <w:szCs w:val="20"/>
          <w:lang w:val="en-GB" w:eastAsia="ja-JP"/>
        </w:rPr>
        <w:tab/>
      </w:r>
      <w:r w:rsidRPr="00525FEC">
        <w:rPr>
          <w:rFonts w:ascii="Courier New" w:eastAsia="Times New Roman" w:hAnsi="Courier New" w:cs="Times New Roman"/>
          <w:noProof/>
          <w:sz w:val="16"/>
          <w:szCs w:val="20"/>
          <w:lang w:val="en-GB" w:eastAsia="ja-JP"/>
        </w:rPr>
        <w:tab/>
        <w:t>ENUMERATED {true}</w:t>
      </w:r>
      <w:r w:rsidRPr="00525FEC">
        <w:rPr>
          <w:rFonts w:ascii="Courier New" w:eastAsia="Times New Roman" w:hAnsi="Courier New" w:cs="Times New Roman"/>
          <w:noProof/>
          <w:sz w:val="16"/>
          <w:szCs w:val="20"/>
          <w:lang w:val="en-GB" w:eastAsia="ja-JP"/>
        </w:rPr>
        <w:tab/>
      </w:r>
      <w:r w:rsidRPr="00525FEC">
        <w:rPr>
          <w:rFonts w:ascii="Courier New" w:eastAsia="Times New Roman" w:hAnsi="Courier New" w:cs="Times New Roman"/>
          <w:noProof/>
          <w:sz w:val="16"/>
          <w:szCs w:val="20"/>
          <w:lang w:val="en-GB" w:eastAsia="ja-JP"/>
        </w:rPr>
        <w:tab/>
        <w:t>OPTIONAL,</w:t>
      </w:r>
      <w:r w:rsidRPr="00525FEC">
        <w:rPr>
          <w:rFonts w:ascii="Courier New" w:eastAsia="Times New Roman" w:hAnsi="Courier New" w:cs="Times New Roman"/>
          <w:noProof/>
          <w:sz w:val="16"/>
          <w:szCs w:val="20"/>
          <w:lang w:val="en-GB" w:eastAsia="ja-JP"/>
        </w:rPr>
        <w:tab/>
      </w:r>
      <w:r w:rsidRPr="00525FEC">
        <w:rPr>
          <w:rFonts w:ascii="Courier New" w:eastAsia="Times New Roman" w:hAnsi="Courier New" w:cs="Times New Roman"/>
          <w:noProof/>
          <w:sz w:val="16"/>
          <w:szCs w:val="20"/>
          <w:lang w:val="en-GB" w:eastAsia="ja-JP"/>
        </w:rPr>
        <w:tab/>
        <w:t>-- Need OP</w:t>
      </w:r>
    </w:p>
    <w:p w14:paraId="51643A93" w14:textId="77777777" w:rsidR="00525FEC" w:rsidRPr="00525FEC" w:rsidRDefault="00525FEC" w:rsidP="00525F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eastAsia="ja-JP"/>
        </w:rPr>
      </w:pPr>
      <w:r w:rsidRPr="00525FEC">
        <w:rPr>
          <w:rFonts w:ascii="Courier New" w:eastAsia="Times New Roman" w:hAnsi="Courier New" w:cs="Times New Roman"/>
          <w:noProof/>
          <w:sz w:val="16"/>
          <w:szCs w:val="20"/>
          <w:lang w:val="en-GB" w:eastAsia="ja-JP"/>
        </w:rPr>
        <w:tab/>
        <w:t>q-QualMinRSRQ-OnAllSymbols-r12</w:t>
      </w:r>
      <w:r w:rsidRPr="00525FEC">
        <w:rPr>
          <w:rFonts w:ascii="Courier New" w:eastAsia="Times New Roman" w:hAnsi="Courier New" w:cs="Times New Roman"/>
          <w:noProof/>
          <w:sz w:val="16"/>
          <w:szCs w:val="20"/>
          <w:lang w:val="en-GB" w:eastAsia="ja-JP"/>
        </w:rPr>
        <w:tab/>
        <w:t>Q-QualMin-r9</w:t>
      </w:r>
      <w:r w:rsidRPr="00525FEC">
        <w:rPr>
          <w:rFonts w:ascii="Courier New" w:eastAsia="Times New Roman" w:hAnsi="Courier New" w:cs="Times New Roman"/>
          <w:noProof/>
          <w:sz w:val="16"/>
          <w:szCs w:val="20"/>
          <w:lang w:val="en-GB" w:eastAsia="ja-JP"/>
        </w:rPr>
        <w:tab/>
      </w:r>
      <w:r w:rsidRPr="00525FEC">
        <w:rPr>
          <w:rFonts w:ascii="Courier New" w:eastAsia="Times New Roman" w:hAnsi="Courier New" w:cs="Times New Roman"/>
          <w:noProof/>
          <w:sz w:val="16"/>
          <w:szCs w:val="20"/>
          <w:lang w:val="en-GB" w:eastAsia="ja-JP"/>
        </w:rPr>
        <w:tab/>
      </w:r>
      <w:r w:rsidRPr="00525FEC">
        <w:rPr>
          <w:rFonts w:ascii="Courier New" w:eastAsia="Times New Roman" w:hAnsi="Courier New" w:cs="Times New Roman"/>
          <w:noProof/>
          <w:sz w:val="16"/>
          <w:szCs w:val="20"/>
          <w:lang w:val="en-GB" w:eastAsia="ja-JP"/>
        </w:rPr>
        <w:tab/>
      </w:r>
      <w:r w:rsidRPr="00525FEC">
        <w:rPr>
          <w:rFonts w:ascii="Courier New" w:eastAsia="Times New Roman" w:hAnsi="Courier New" w:cs="Times New Roman"/>
          <w:noProof/>
          <w:sz w:val="16"/>
          <w:szCs w:val="20"/>
          <w:lang w:val="en-GB" w:eastAsia="ja-JP"/>
        </w:rPr>
        <w:tab/>
      </w:r>
      <w:r w:rsidRPr="00525FEC">
        <w:rPr>
          <w:rFonts w:ascii="Courier New" w:eastAsia="Times New Roman" w:hAnsi="Courier New" w:cs="Times New Roman"/>
          <w:noProof/>
          <w:sz w:val="16"/>
          <w:szCs w:val="20"/>
          <w:lang w:val="en-GB" w:eastAsia="ja-JP"/>
        </w:rPr>
        <w:tab/>
        <w:t>OPTIONAL</w:t>
      </w:r>
      <w:r w:rsidRPr="00525FEC">
        <w:rPr>
          <w:rFonts w:ascii="Courier New" w:eastAsia="Times New Roman" w:hAnsi="Courier New" w:cs="Times New Roman"/>
          <w:noProof/>
          <w:sz w:val="16"/>
          <w:szCs w:val="20"/>
          <w:lang w:val="en-GB" w:eastAsia="ja-JP"/>
        </w:rPr>
        <w:tab/>
        <w:t>-- Cond RSRQ2</w:t>
      </w:r>
    </w:p>
    <w:p w14:paraId="0D27F378" w14:textId="77777777" w:rsidR="00525FEC" w:rsidRPr="00525FEC" w:rsidRDefault="00525FEC" w:rsidP="00525F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eastAsia="ja-JP"/>
        </w:rPr>
      </w:pPr>
      <w:r w:rsidRPr="00525FEC">
        <w:rPr>
          <w:rFonts w:ascii="Courier New" w:eastAsia="Times New Roman" w:hAnsi="Courier New" w:cs="Times New Roman"/>
          <w:noProof/>
          <w:sz w:val="16"/>
          <w:szCs w:val="20"/>
          <w:lang w:val="en-GB" w:eastAsia="ja-JP"/>
        </w:rPr>
        <w:t>}</w:t>
      </w:r>
    </w:p>
    <w:p w14:paraId="50B402CE" w14:textId="77777777" w:rsidR="00525FEC" w:rsidRPr="00525FEC" w:rsidRDefault="00525FEC" w:rsidP="00525F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eastAsia="ja-JP"/>
        </w:rPr>
      </w:pPr>
    </w:p>
    <w:p w14:paraId="24DC8C3A" w14:textId="77777777" w:rsidR="00525FEC" w:rsidRPr="00525FEC" w:rsidRDefault="00525FEC" w:rsidP="00525F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eastAsia="ja-JP"/>
        </w:rPr>
      </w:pPr>
      <w:r w:rsidRPr="00525FEC">
        <w:rPr>
          <w:rFonts w:ascii="Courier New" w:eastAsia="Times New Roman" w:hAnsi="Courier New" w:cs="Times New Roman"/>
          <w:noProof/>
          <w:sz w:val="16"/>
          <w:szCs w:val="20"/>
          <w:lang w:val="en-GB" w:eastAsia="ja-JP"/>
        </w:rPr>
        <w:lastRenderedPageBreak/>
        <w:t>InterFreqCarrierFreqInfo-r12 ::=</w:t>
      </w:r>
      <w:r w:rsidRPr="00525FEC">
        <w:rPr>
          <w:rFonts w:ascii="Courier New" w:eastAsia="Times New Roman" w:hAnsi="Courier New" w:cs="Times New Roman"/>
          <w:noProof/>
          <w:sz w:val="16"/>
          <w:szCs w:val="20"/>
          <w:lang w:val="en-GB" w:eastAsia="ja-JP"/>
        </w:rPr>
        <w:tab/>
      </w:r>
      <w:r w:rsidRPr="00525FEC">
        <w:rPr>
          <w:rFonts w:ascii="Courier New" w:eastAsia="Times New Roman" w:hAnsi="Courier New" w:cs="Times New Roman"/>
          <w:noProof/>
          <w:sz w:val="16"/>
          <w:szCs w:val="20"/>
          <w:lang w:val="en-GB" w:eastAsia="ja-JP"/>
        </w:rPr>
        <w:tab/>
        <w:t>SEQUENCE {</w:t>
      </w:r>
    </w:p>
    <w:p w14:paraId="3BFC5C6C" w14:textId="77777777" w:rsidR="00525FEC" w:rsidRPr="00525FEC" w:rsidRDefault="00525FEC" w:rsidP="00525F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eastAsia="ja-JP"/>
        </w:rPr>
      </w:pPr>
      <w:r w:rsidRPr="00525FEC">
        <w:rPr>
          <w:rFonts w:ascii="Courier New" w:eastAsia="Times New Roman" w:hAnsi="Courier New" w:cs="Times New Roman"/>
          <w:noProof/>
          <w:sz w:val="16"/>
          <w:szCs w:val="20"/>
          <w:lang w:val="en-GB" w:eastAsia="ja-JP"/>
        </w:rPr>
        <w:tab/>
        <w:t>dl-CarrierFreq-r12</w:t>
      </w:r>
      <w:r w:rsidRPr="00525FEC">
        <w:rPr>
          <w:rFonts w:ascii="Courier New" w:eastAsia="Times New Roman" w:hAnsi="Courier New" w:cs="Times New Roman"/>
          <w:noProof/>
          <w:sz w:val="16"/>
          <w:szCs w:val="20"/>
          <w:lang w:val="en-GB" w:eastAsia="ja-JP"/>
        </w:rPr>
        <w:tab/>
      </w:r>
      <w:r w:rsidRPr="00525FEC">
        <w:rPr>
          <w:rFonts w:ascii="Courier New" w:eastAsia="Times New Roman" w:hAnsi="Courier New" w:cs="Times New Roman"/>
          <w:noProof/>
          <w:sz w:val="16"/>
          <w:szCs w:val="20"/>
          <w:lang w:val="en-GB" w:eastAsia="ja-JP"/>
        </w:rPr>
        <w:tab/>
      </w:r>
      <w:r w:rsidRPr="00525FEC">
        <w:rPr>
          <w:rFonts w:ascii="Courier New" w:eastAsia="Times New Roman" w:hAnsi="Courier New" w:cs="Times New Roman"/>
          <w:noProof/>
          <w:sz w:val="16"/>
          <w:szCs w:val="20"/>
          <w:lang w:val="en-GB" w:eastAsia="ja-JP"/>
        </w:rPr>
        <w:tab/>
      </w:r>
      <w:r w:rsidRPr="00525FEC">
        <w:rPr>
          <w:rFonts w:ascii="Courier New" w:eastAsia="Times New Roman" w:hAnsi="Courier New" w:cs="Times New Roman"/>
          <w:noProof/>
          <w:sz w:val="16"/>
          <w:szCs w:val="20"/>
          <w:lang w:val="en-GB" w:eastAsia="ja-JP"/>
        </w:rPr>
        <w:tab/>
      </w:r>
      <w:r w:rsidRPr="00525FEC">
        <w:rPr>
          <w:rFonts w:ascii="Courier New" w:eastAsia="Times New Roman" w:hAnsi="Courier New" w:cs="Times New Roman"/>
          <w:noProof/>
          <w:sz w:val="16"/>
          <w:szCs w:val="20"/>
          <w:lang w:val="en-GB" w:eastAsia="ja-JP"/>
        </w:rPr>
        <w:tab/>
        <w:t>ARFCN-ValueEUTRA-r9,</w:t>
      </w:r>
    </w:p>
    <w:p w14:paraId="5B725C6C" w14:textId="77777777" w:rsidR="00525FEC" w:rsidRPr="00525FEC" w:rsidRDefault="00525FEC" w:rsidP="00525F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eastAsia="ja-JP"/>
        </w:rPr>
      </w:pPr>
      <w:r w:rsidRPr="00525FEC">
        <w:rPr>
          <w:rFonts w:ascii="Courier New" w:eastAsia="Times New Roman" w:hAnsi="Courier New" w:cs="Times New Roman"/>
          <w:noProof/>
          <w:sz w:val="16"/>
          <w:szCs w:val="20"/>
          <w:lang w:val="en-GB" w:eastAsia="ja-JP"/>
        </w:rPr>
        <w:tab/>
        <w:t>q-RxLevMin-r12</w:t>
      </w:r>
      <w:r w:rsidRPr="00525FEC">
        <w:rPr>
          <w:rFonts w:ascii="Courier New" w:eastAsia="Times New Roman" w:hAnsi="Courier New" w:cs="Times New Roman"/>
          <w:noProof/>
          <w:sz w:val="16"/>
          <w:szCs w:val="20"/>
          <w:lang w:val="en-GB" w:eastAsia="ja-JP"/>
        </w:rPr>
        <w:tab/>
      </w:r>
      <w:r w:rsidRPr="00525FEC">
        <w:rPr>
          <w:rFonts w:ascii="Courier New" w:eastAsia="Times New Roman" w:hAnsi="Courier New" w:cs="Times New Roman"/>
          <w:noProof/>
          <w:sz w:val="16"/>
          <w:szCs w:val="20"/>
          <w:lang w:val="en-GB" w:eastAsia="ja-JP"/>
        </w:rPr>
        <w:tab/>
      </w:r>
      <w:r w:rsidRPr="00525FEC">
        <w:rPr>
          <w:rFonts w:ascii="Courier New" w:eastAsia="Times New Roman" w:hAnsi="Courier New" w:cs="Times New Roman"/>
          <w:noProof/>
          <w:sz w:val="16"/>
          <w:szCs w:val="20"/>
          <w:lang w:val="en-GB" w:eastAsia="ja-JP"/>
        </w:rPr>
        <w:tab/>
      </w:r>
      <w:r w:rsidRPr="00525FEC">
        <w:rPr>
          <w:rFonts w:ascii="Courier New" w:eastAsia="Times New Roman" w:hAnsi="Courier New" w:cs="Times New Roman"/>
          <w:noProof/>
          <w:sz w:val="16"/>
          <w:szCs w:val="20"/>
          <w:lang w:val="en-GB" w:eastAsia="ja-JP"/>
        </w:rPr>
        <w:tab/>
      </w:r>
      <w:r w:rsidRPr="00525FEC">
        <w:rPr>
          <w:rFonts w:ascii="Courier New" w:eastAsia="Times New Roman" w:hAnsi="Courier New" w:cs="Times New Roman"/>
          <w:noProof/>
          <w:sz w:val="16"/>
          <w:szCs w:val="20"/>
          <w:lang w:val="en-GB" w:eastAsia="ja-JP"/>
        </w:rPr>
        <w:tab/>
      </w:r>
      <w:r w:rsidRPr="00525FEC">
        <w:rPr>
          <w:rFonts w:ascii="Courier New" w:eastAsia="Times New Roman" w:hAnsi="Courier New" w:cs="Times New Roman"/>
          <w:noProof/>
          <w:sz w:val="16"/>
          <w:szCs w:val="20"/>
          <w:lang w:val="en-GB" w:eastAsia="ja-JP"/>
        </w:rPr>
        <w:tab/>
        <w:t>Q-RxLevMin,</w:t>
      </w:r>
    </w:p>
    <w:p w14:paraId="4D50761F" w14:textId="77777777" w:rsidR="00525FEC" w:rsidRPr="00525FEC" w:rsidRDefault="00525FEC" w:rsidP="00525F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eastAsia="ja-JP"/>
        </w:rPr>
      </w:pPr>
      <w:r w:rsidRPr="00525FEC">
        <w:rPr>
          <w:rFonts w:ascii="Courier New" w:eastAsia="Times New Roman" w:hAnsi="Courier New" w:cs="Times New Roman"/>
          <w:noProof/>
          <w:sz w:val="16"/>
          <w:szCs w:val="20"/>
          <w:lang w:val="en-GB" w:eastAsia="ja-JP"/>
        </w:rPr>
        <w:tab/>
        <w:t>p-Max-r12</w:t>
      </w:r>
      <w:r w:rsidRPr="00525FEC">
        <w:rPr>
          <w:rFonts w:ascii="Courier New" w:eastAsia="Times New Roman" w:hAnsi="Courier New" w:cs="Times New Roman"/>
          <w:noProof/>
          <w:sz w:val="16"/>
          <w:szCs w:val="20"/>
          <w:lang w:val="en-GB" w:eastAsia="ja-JP"/>
        </w:rPr>
        <w:tab/>
      </w:r>
      <w:r w:rsidRPr="00525FEC">
        <w:rPr>
          <w:rFonts w:ascii="Courier New" w:eastAsia="Times New Roman" w:hAnsi="Courier New" w:cs="Times New Roman"/>
          <w:noProof/>
          <w:sz w:val="16"/>
          <w:szCs w:val="20"/>
          <w:lang w:val="en-GB" w:eastAsia="ja-JP"/>
        </w:rPr>
        <w:tab/>
      </w:r>
      <w:r w:rsidRPr="00525FEC">
        <w:rPr>
          <w:rFonts w:ascii="Courier New" w:eastAsia="Times New Roman" w:hAnsi="Courier New" w:cs="Times New Roman"/>
          <w:noProof/>
          <w:sz w:val="16"/>
          <w:szCs w:val="20"/>
          <w:lang w:val="en-GB" w:eastAsia="ja-JP"/>
        </w:rPr>
        <w:tab/>
      </w:r>
      <w:r w:rsidRPr="00525FEC">
        <w:rPr>
          <w:rFonts w:ascii="Courier New" w:eastAsia="Times New Roman" w:hAnsi="Courier New" w:cs="Times New Roman"/>
          <w:noProof/>
          <w:sz w:val="16"/>
          <w:szCs w:val="20"/>
          <w:lang w:val="en-GB" w:eastAsia="ja-JP"/>
        </w:rPr>
        <w:tab/>
      </w:r>
      <w:r w:rsidRPr="00525FEC">
        <w:rPr>
          <w:rFonts w:ascii="Courier New" w:eastAsia="Times New Roman" w:hAnsi="Courier New" w:cs="Times New Roman"/>
          <w:noProof/>
          <w:sz w:val="16"/>
          <w:szCs w:val="20"/>
          <w:lang w:val="en-GB" w:eastAsia="ja-JP"/>
        </w:rPr>
        <w:tab/>
      </w:r>
      <w:r w:rsidRPr="00525FEC">
        <w:rPr>
          <w:rFonts w:ascii="Courier New" w:eastAsia="Times New Roman" w:hAnsi="Courier New" w:cs="Times New Roman"/>
          <w:noProof/>
          <w:sz w:val="16"/>
          <w:szCs w:val="20"/>
          <w:lang w:val="en-GB" w:eastAsia="ja-JP"/>
        </w:rPr>
        <w:tab/>
      </w:r>
      <w:r w:rsidRPr="00525FEC">
        <w:rPr>
          <w:rFonts w:ascii="Courier New" w:eastAsia="Times New Roman" w:hAnsi="Courier New" w:cs="Times New Roman"/>
          <w:noProof/>
          <w:sz w:val="16"/>
          <w:szCs w:val="20"/>
          <w:lang w:val="en-GB" w:eastAsia="ja-JP"/>
        </w:rPr>
        <w:tab/>
        <w:t>P-Max</w:t>
      </w:r>
      <w:r w:rsidRPr="00525FEC">
        <w:rPr>
          <w:rFonts w:ascii="Courier New" w:eastAsia="Times New Roman" w:hAnsi="Courier New" w:cs="Times New Roman"/>
          <w:noProof/>
          <w:sz w:val="16"/>
          <w:szCs w:val="20"/>
          <w:lang w:val="en-GB" w:eastAsia="ja-JP"/>
        </w:rPr>
        <w:tab/>
      </w:r>
      <w:r w:rsidRPr="00525FEC">
        <w:rPr>
          <w:rFonts w:ascii="Courier New" w:eastAsia="Times New Roman" w:hAnsi="Courier New" w:cs="Times New Roman"/>
          <w:noProof/>
          <w:sz w:val="16"/>
          <w:szCs w:val="20"/>
          <w:lang w:val="en-GB" w:eastAsia="ja-JP"/>
        </w:rPr>
        <w:tab/>
      </w:r>
      <w:r w:rsidRPr="00525FEC">
        <w:rPr>
          <w:rFonts w:ascii="Courier New" w:eastAsia="Times New Roman" w:hAnsi="Courier New" w:cs="Times New Roman"/>
          <w:noProof/>
          <w:sz w:val="16"/>
          <w:szCs w:val="20"/>
          <w:lang w:val="en-GB" w:eastAsia="ja-JP"/>
        </w:rPr>
        <w:tab/>
      </w:r>
      <w:r w:rsidRPr="00525FEC">
        <w:rPr>
          <w:rFonts w:ascii="Courier New" w:eastAsia="Times New Roman" w:hAnsi="Courier New" w:cs="Times New Roman"/>
          <w:noProof/>
          <w:sz w:val="16"/>
          <w:szCs w:val="20"/>
          <w:lang w:val="en-GB" w:eastAsia="ja-JP"/>
        </w:rPr>
        <w:tab/>
      </w:r>
      <w:r w:rsidRPr="00525FEC">
        <w:rPr>
          <w:rFonts w:ascii="Courier New" w:eastAsia="Times New Roman" w:hAnsi="Courier New" w:cs="Times New Roman"/>
          <w:noProof/>
          <w:sz w:val="16"/>
          <w:szCs w:val="20"/>
          <w:lang w:val="en-GB" w:eastAsia="ja-JP"/>
        </w:rPr>
        <w:tab/>
      </w:r>
      <w:r w:rsidRPr="00525FEC">
        <w:rPr>
          <w:rFonts w:ascii="Courier New" w:eastAsia="Times New Roman" w:hAnsi="Courier New" w:cs="Times New Roman"/>
          <w:noProof/>
          <w:sz w:val="16"/>
          <w:szCs w:val="20"/>
          <w:lang w:val="en-GB" w:eastAsia="ja-JP"/>
        </w:rPr>
        <w:tab/>
      </w:r>
      <w:r w:rsidRPr="00525FEC">
        <w:rPr>
          <w:rFonts w:ascii="Courier New" w:eastAsia="Times New Roman" w:hAnsi="Courier New" w:cs="Times New Roman"/>
          <w:noProof/>
          <w:sz w:val="16"/>
          <w:szCs w:val="20"/>
          <w:lang w:val="en-GB" w:eastAsia="ja-JP"/>
        </w:rPr>
        <w:tab/>
        <w:t>OPTIONAL,</w:t>
      </w:r>
      <w:r w:rsidRPr="00525FEC">
        <w:rPr>
          <w:rFonts w:ascii="Courier New" w:eastAsia="Times New Roman" w:hAnsi="Courier New" w:cs="Times New Roman"/>
          <w:noProof/>
          <w:sz w:val="16"/>
          <w:szCs w:val="20"/>
          <w:lang w:val="en-GB" w:eastAsia="ja-JP"/>
        </w:rPr>
        <w:tab/>
      </w:r>
      <w:r w:rsidRPr="00525FEC">
        <w:rPr>
          <w:rFonts w:ascii="Courier New" w:eastAsia="Times New Roman" w:hAnsi="Courier New" w:cs="Times New Roman"/>
          <w:noProof/>
          <w:sz w:val="16"/>
          <w:szCs w:val="20"/>
          <w:lang w:val="en-GB" w:eastAsia="ja-JP"/>
        </w:rPr>
        <w:tab/>
        <w:t>-- Need OP</w:t>
      </w:r>
    </w:p>
    <w:p w14:paraId="22D069C4" w14:textId="77777777" w:rsidR="00525FEC" w:rsidRPr="00525FEC" w:rsidRDefault="00525FEC" w:rsidP="00525F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eastAsia="ja-JP"/>
        </w:rPr>
      </w:pPr>
      <w:r w:rsidRPr="00525FEC">
        <w:rPr>
          <w:rFonts w:ascii="Courier New" w:eastAsia="Times New Roman" w:hAnsi="Courier New" w:cs="Times New Roman"/>
          <w:noProof/>
          <w:sz w:val="16"/>
          <w:szCs w:val="20"/>
          <w:lang w:val="en-GB" w:eastAsia="ja-JP"/>
        </w:rPr>
        <w:tab/>
        <w:t>t-ReselectionEUTRA-r12</w:t>
      </w:r>
      <w:r w:rsidRPr="00525FEC">
        <w:rPr>
          <w:rFonts w:ascii="Courier New" w:eastAsia="Times New Roman" w:hAnsi="Courier New" w:cs="Times New Roman"/>
          <w:noProof/>
          <w:sz w:val="16"/>
          <w:szCs w:val="20"/>
          <w:lang w:val="en-GB" w:eastAsia="ja-JP"/>
        </w:rPr>
        <w:tab/>
      </w:r>
      <w:r w:rsidRPr="00525FEC">
        <w:rPr>
          <w:rFonts w:ascii="Courier New" w:eastAsia="Times New Roman" w:hAnsi="Courier New" w:cs="Times New Roman"/>
          <w:noProof/>
          <w:sz w:val="16"/>
          <w:szCs w:val="20"/>
          <w:lang w:val="en-GB" w:eastAsia="ja-JP"/>
        </w:rPr>
        <w:tab/>
      </w:r>
      <w:r w:rsidRPr="00525FEC">
        <w:rPr>
          <w:rFonts w:ascii="Courier New" w:eastAsia="Times New Roman" w:hAnsi="Courier New" w:cs="Times New Roman"/>
          <w:noProof/>
          <w:sz w:val="16"/>
          <w:szCs w:val="20"/>
          <w:lang w:val="en-GB" w:eastAsia="ja-JP"/>
        </w:rPr>
        <w:tab/>
      </w:r>
      <w:r w:rsidRPr="00525FEC">
        <w:rPr>
          <w:rFonts w:ascii="Courier New" w:eastAsia="Times New Roman" w:hAnsi="Courier New" w:cs="Times New Roman"/>
          <w:noProof/>
          <w:sz w:val="16"/>
          <w:szCs w:val="20"/>
          <w:lang w:val="en-GB" w:eastAsia="ja-JP"/>
        </w:rPr>
        <w:tab/>
        <w:t>T-Reselection,</w:t>
      </w:r>
    </w:p>
    <w:p w14:paraId="30764A43" w14:textId="77777777" w:rsidR="00525FEC" w:rsidRPr="00525FEC" w:rsidRDefault="00525FEC" w:rsidP="00525F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eastAsia="ja-JP"/>
        </w:rPr>
      </w:pPr>
      <w:r w:rsidRPr="00525FEC">
        <w:rPr>
          <w:rFonts w:ascii="Courier New" w:eastAsia="Times New Roman" w:hAnsi="Courier New" w:cs="Times New Roman"/>
          <w:noProof/>
          <w:sz w:val="16"/>
          <w:szCs w:val="20"/>
          <w:lang w:val="en-GB" w:eastAsia="ja-JP"/>
        </w:rPr>
        <w:tab/>
        <w:t>t-ReselectionEUTRA-SF-r12</w:t>
      </w:r>
      <w:r w:rsidRPr="00525FEC">
        <w:rPr>
          <w:rFonts w:ascii="Courier New" w:eastAsia="Times New Roman" w:hAnsi="Courier New" w:cs="Times New Roman"/>
          <w:noProof/>
          <w:sz w:val="16"/>
          <w:szCs w:val="20"/>
          <w:lang w:val="en-GB" w:eastAsia="ja-JP"/>
        </w:rPr>
        <w:tab/>
      </w:r>
      <w:r w:rsidRPr="00525FEC">
        <w:rPr>
          <w:rFonts w:ascii="Courier New" w:eastAsia="Times New Roman" w:hAnsi="Courier New" w:cs="Times New Roman"/>
          <w:noProof/>
          <w:sz w:val="16"/>
          <w:szCs w:val="20"/>
          <w:lang w:val="en-GB" w:eastAsia="ja-JP"/>
        </w:rPr>
        <w:tab/>
      </w:r>
      <w:r w:rsidRPr="00525FEC">
        <w:rPr>
          <w:rFonts w:ascii="Courier New" w:eastAsia="Times New Roman" w:hAnsi="Courier New" w:cs="Times New Roman"/>
          <w:noProof/>
          <w:sz w:val="16"/>
          <w:szCs w:val="20"/>
          <w:lang w:val="en-GB" w:eastAsia="ja-JP"/>
        </w:rPr>
        <w:tab/>
        <w:t>SpeedStateScaleFactors</w:t>
      </w:r>
      <w:r w:rsidRPr="00525FEC">
        <w:rPr>
          <w:rFonts w:ascii="Courier New" w:eastAsia="Times New Roman" w:hAnsi="Courier New" w:cs="Times New Roman"/>
          <w:noProof/>
          <w:sz w:val="16"/>
          <w:szCs w:val="20"/>
          <w:lang w:val="en-GB" w:eastAsia="ja-JP"/>
        </w:rPr>
        <w:tab/>
      </w:r>
      <w:r w:rsidRPr="00525FEC">
        <w:rPr>
          <w:rFonts w:ascii="Courier New" w:eastAsia="Times New Roman" w:hAnsi="Courier New" w:cs="Times New Roman"/>
          <w:noProof/>
          <w:sz w:val="16"/>
          <w:szCs w:val="20"/>
          <w:lang w:val="en-GB" w:eastAsia="ja-JP"/>
        </w:rPr>
        <w:tab/>
      </w:r>
      <w:r w:rsidRPr="00525FEC">
        <w:rPr>
          <w:rFonts w:ascii="Courier New" w:eastAsia="Times New Roman" w:hAnsi="Courier New" w:cs="Times New Roman"/>
          <w:noProof/>
          <w:sz w:val="16"/>
          <w:szCs w:val="20"/>
          <w:lang w:val="en-GB" w:eastAsia="ja-JP"/>
        </w:rPr>
        <w:tab/>
        <w:t>OPTIONAL,</w:t>
      </w:r>
      <w:r w:rsidRPr="00525FEC">
        <w:rPr>
          <w:rFonts w:ascii="Courier New" w:eastAsia="Times New Roman" w:hAnsi="Courier New" w:cs="Times New Roman"/>
          <w:noProof/>
          <w:sz w:val="16"/>
          <w:szCs w:val="20"/>
          <w:lang w:val="en-GB" w:eastAsia="ja-JP"/>
        </w:rPr>
        <w:tab/>
      </w:r>
      <w:r w:rsidRPr="00525FEC">
        <w:rPr>
          <w:rFonts w:ascii="Courier New" w:eastAsia="Times New Roman" w:hAnsi="Courier New" w:cs="Times New Roman"/>
          <w:noProof/>
          <w:sz w:val="16"/>
          <w:szCs w:val="20"/>
          <w:lang w:val="en-GB" w:eastAsia="ja-JP"/>
        </w:rPr>
        <w:tab/>
        <w:t>-- Need OP</w:t>
      </w:r>
    </w:p>
    <w:p w14:paraId="450BBFCF" w14:textId="77777777" w:rsidR="00525FEC" w:rsidRPr="00525FEC" w:rsidRDefault="00525FEC" w:rsidP="00525F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eastAsia="ja-JP"/>
        </w:rPr>
      </w:pPr>
      <w:r w:rsidRPr="00525FEC">
        <w:rPr>
          <w:rFonts w:ascii="Courier New" w:eastAsia="Times New Roman" w:hAnsi="Courier New" w:cs="Times New Roman"/>
          <w:noProof/>
          <w:sz w:val="16"/>
          <w:szCs w:val="20"/>
          <w:lang w:val="en-GB" w:eastAsia="ja-JP"/>
        </w:rPr>
        <w:tab/>
        <w:t>threshX-High-r12</w:t>
      </w:r>
      <w:r w:rsidRPr="00525FEC">
        <w:rPr>
          <w:rFonts w:ascii="Courier New" w:eastAsia="Times New Roman" w:hAnsi="Courier New" w:cs="Times New Roman"/>
          <w:noProof/>
          <w:sz w:val="16"/>
          <w:szCs w:val="20"/>
          <w:lang w:val="en-GB" w:eastAsia="ja-JP"/>
        </w:rPr>
        <w:tab/>
      </w:r>
      <w:r w:rsidRPr="00525FEC">
        <w:rPr>
          <w:rFonts w:ascii="Courier New" w:eastAsia="Times New Roman" w:hAnsi="Courier New" w:cs="Times New Roman"/>
          <w:noProof/>
          <w:sz w:val="16"/>
          <w:szCs w:val="20"/>
          <w:lang w:val="en-GB" w:eastAsia="ja-JP"/>
        </w:rPr>
        <w:tab/>
      </w:r>
      <w:r w:rsidRPr="00525FEC">
        <w:rPr>
          <w:rFonts w:ascii="Courier New" w:eastAsia="Times New Roman" w:hAnsi="Courier New" w:cs="Times New Roman"/>
          <w:noProof/>
          <w:sz w:val="16"/>
          <w:szCs w:val="20"/>
          <w:lang w:val="en-GB" w:eastAsia="ja-JP"/>
        </w:rPr>
        <w:tab/>
      </w:r>
      <w:r w:rsidRPr="00525FEC">
        <w:rPr>
          <w:rFonts w:ascii="Courier New" w:eastAsia="Times New Roman" w:hAnsi="Courier New" w:cs="Times New Roman"/>
          <w:noProof/>
          <w:sz w:val="16"/>
          <w:szCs w:val="20"/>
          <w:lang w:val="en-GB" w:eastAsia="ja-JP"/>
        </w:rPr>
        <w:tab/>
      </w:r>
      <w:r w:rsidRPr="00525FEC">
        <w:rPr>
          <w:rFonts w:ascii="Courier New" w:eastAsia="Times New Roman" w:hAnsi="Courier New" w:cs="Times New Roman"/>
          <w:noProof/>
          <w:sz w:val="16"/>
          <w:szCs w:val="20"/>
          <w:lang w:val="en-GB" w:eastAsia="ja-JP"/>
        </w:rPr>
        <w:tab/>
        <w:t>ReselectionThreshold,</w:t>
      </w:r>
    </w:p>
    <w:p w14:paraId="6ECA4F5F" w14:textId="77777777" w:rsidR="00525FEC" w:rsidRPr="00525FEC" w:rsidRDefault="00525FEC" w:rsidP="00525F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eastAsia="ja-JP"/>
        </w:rPr>
      </w:pPr>
      <w:r w:rsidRPr="00525FEC">
        <w:rPr>
          <w:rFonts w:ascii="Courier New" w:eastAsia="Times New Roman" w:hAnsi="Courier New" w:cs="Times New Roman"/>
          <w:noProof/>
          <w:sz w:val="16"/>
          <w:szCs w:val="20"/>
          <w:lang w:val="en-GB" w:eastAsia="ja-JP"/>
        </w:rPr>
        <w:tab/>
        <w:t>threshX-Low-r12</w:t>
      </w:r>
      <w:r w:rsidRPr="00525FEC">
        <w:rPr>
          <w:rFonts w:ascii="Courier New" w:eastAsia="Times New Roman" w:hAnsi="Courier New" w:cs="Times New Roman"/>
          <w:noProof/>
          <w:sz w:val="16"/>
          <w:szCs w:val="20"/>
          <w:lang w:val="en-GB" w:eastAsia="ja-JP"/>
        </w:rPr>
        <w:tab/>
      </w:r>
      <w:r w:rsidRPr="00525FEC">
        <w:rPr>
          <w:rFonts w:ascii="Courier New" w:eastAsia="Times New Roman" w:hAnsi="Courier New" w:cs="Times New Roman"/>
          <w:noProof/>
          <w:sz w:val="16"/>
          <w:szCs w:val="20"/>
          <w:lang w:val="en-GB" w:eastAsia="ja-JP"/>
        </w:rPr>
        <w:tab/>
      </w:r>
      <w:r w:rsidRPr="00525FEC">
        <w:rPr>
          <w:rFonts w:ascii="Courier New" w:eastAsia="Times New Roman" w:hAnsi="Courier New" w:cs="Times New Roman"/>
          <w:noProof/>
          <w:sz w:val="16"/>
          <w:szCs w:val="20"/>
          <w:lang w:val="en-GB" w:eastAsia="ja-JP"/>
        </w:rPr>
        <w:tab/>
      </w:r>
      <w:r w:rsidRPr="00525FEC">
        <w:rPr>
          <w:rFonts w:ascii="Courier New" w:eastAsia="Times New Roman" w:hAnsi="Courier New" w:cs="Times New Roman"/>
          <w:noProof/>
          <w:sz w:val="16"/>
          <w:szCs w:val="20"/>
          <w:lang w:val="en-GB" w:eastAsia="ja-JP"/>
        </w:rPr>
        <w:tab/>
      </w:r>
      <w:r w:rsidRPr="00525FEC">
        <w:rPr>
          <w:rFonts w:ascii="Courier New" w:eastAsia="Times New Roman" w:hAnsi="Courier New" w:cs="Times New Roman"/>
          <w:noProof/>
          <w:sz w:val="16"/>
          <w:szCs w:val="20"/>
          <w:lang w:val="en-GB" w:eastAsia="ja-JP"/>
        </w:rPr>
        <w:tab/>
      </w:r>
      <w:r w:rsidRPr="00525FEC">
        <w:rPr>
          <w:rFonts w:ascii="Courier New" w:eastAsia="Times New Roman" w:hAnsi="Courier New" w:cs="Times New Roman"/>
          <w:noProof/>
          <w:sz w:val="16"/>
          <w:szCs w:val="20"/>
          <w:lang w:val="en-GB" w:eastAsia="ja-JP"/>
        </w:rPr>
        <w:tab/>
        <w:t>ReselectionThreshold,</w:t>
      </w:r>
    </w:p>
    <w:p w14:paraId="6253F448" w14:textId="77777777" w:rsidR="00525FEC" w:rsidRPr="00525FEC" w:rsidRDefault="00525FEC" w:rsidP="00525F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eastAsia="ja-JP"/>
        </w:rPr>
      </w:pPr>
      <w:r w:rsidRPr="00525FEC">
        <w:rPr>
          <w:rFonts w:ascii="Courier New" w:eastAsia="Times New Roman" w:hAnsi="Courier New" w:cs="Times New Roman"/>
          <w:noProof/>
          <w:sz w:val="16"/>
          <w:szCs w:val="20"/>
          <w:lang w:val="en-GB" w:eastAsia="ja-JP"/>
        </w:rPr>
        <w:tab/>
        <w:t>allowedMeasBandwidth-r12</w:t>
      </w:r>
      <w:r w:rsidRPr="00525FEC">
        <w:rPr>
          <w:rFonts w:ascii="Courier New" w:eastAsia="Times New Roman" w:hAnsi="Courier New" w:cs="Times New Roman"/>
          <w:noProof/>
          <w:sz w:val="16"/>
          <w:szCs w:val="20"/>
          <w:lang w:val="en-GB" w:eastAsia="ja-JP"/>
        </w:rPr>
        <w:tab/>
      </w:r>
      <w:r w:rsidRPr="00525FEC">
        <w:rPr>
          <w:rFonts w:ascii="Courier New" w:eastAsia="Times New Roman" w:hAnsi="Courier New" w:cs="Times New Roman"/>
          <w:noProof/>
          <w:sz w:val="16"/>
          <w:szCs w:val="20"/>
          <w:lang w:val="en-GB" w:eastAsia="ja-JP"/>
        </w:rPr>
        <w:tab/>
      </w:r>
      <w:r w:rsidRPr="00525FEC">
        <w:rPr>
          <w:rFonts w:ascii="Courier New" w:eastAsia="Times New Roman" w:hAnsi="Courier New" w:cs="Times New Roman"/>
          <w:noProof/>
          <w:sz w:val="16"/>
          <w:szCs w:val="20"/>
          <w:lang w:val="en-GB" w:eastAsia="ja-JP"/>
        </w:rPr>
        <w:tab/>
        <w:t>AllowedMeasBandwidth,</w:t>
      </w:r>
    </w:p>
    <w:p w14:paraId="49CF6943" w14:textId="77777777" w:rsidR="00525FEC" w:rsidRPr="00525FEC" w:rsidRDefault="00525FEC" w:rsidP="00525F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eastAsia="ja-JP"/>
        </w:rPr>
      </w:pPr>
      <w:r w:rsidRPr="00525FEC">
        <w:rPr>
          <w:rFonts w:ascii="Courier New" w:eastAsia="Times New Roman" w:hAnsi="Courier New" w:cs="Times New Roman"/>
          <w:noProof/>
          <w:sz w:val="16"/>
          <w:szCs w:val="20"/>
          <w:lang w:val="en-GB" w:eastAsia="ja-JP"/>
        </w:rPr>
        <w:tab/>
        <w:t>presenceAntennaPort1-r12</w:t>
      </w:r>
      <w:r w:rsidRPr="00525FEC">
        <w:rPr>
          <w:rFonts w:ascii="Courier New" w:eastAsia="Times New Roman" w:hAnsi="Courier New" w:cs="Times New Roman"/>
          <w:noProof/>
          <w:sz w:val="16"/>
          <w:szCs w:val="20"/>
          <w:lang w:val="en-GB" w:eastAsia="ja-JP"/>
        </w:rPr>
        <w:tab/>
      </w:r>
      <w:r w:rsidRPr="00525FEC">
        <w:rPr>
          <w:rFonts w:ascii="Courier New" w:eastAsia="Times New Roman" w:hAnsi="Courier New" w:cs="Times New Roman"/>
          <w:noProof/>
          <w:sz w:val="16"/>
          <w:szCs w:val="20"/>
          <w:lang w:val="en-GB" w:eastAsia="ja-JP"/>
        </w:rPr>
        <w:tab/>
      </w:r>
      <w:r w:rsidRPr="00525FEC">
        <w:rPr>
          <w:rFonts w:ascii="Courier New" w:eastAsia="Times New Roman" w:hAnsi="Courier New" w:cs="Times New Roman"/>
          <w:noProof/>
          <w:sz w:val="16"/>
          <w:szCs w:val="20"/>
          <w:lang w:val="en-GB" w:eastAsia="ja-JP"/>
        </w:rPr>
        <w:tab/>
        <w:t>PresenceAntennaPort1,</w:t>
      </w:r>
    </w:p>
    <w:p w14:paraId="350619E4" w14:textId="77777777" w:rsidR="00525FEC" w:rsidRPr="00525FEC" w:rsidRDefault="00525FEC" w:rsidP="00525F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eastAsia="ja-JP"/>
        </w:rPr>
      </w:pPr>
      <w:r w:rsidRPr="00525FEC">
        <w:rPr>
          <w:rFonts w:ascii="Courier New" w:eastAsia="Times New Roman" w:hAnsi="Courier New" w:cs="Times New Roman"/>
          <w:noProof/>
          <w:sz w:val="16"/>
          <w:szCs w:val="20"/>
          <w:lang w:val="en-GB" w:eastAsia="ja-JP"/>
        </w:rPr>
        <w:tab/>
        <w:t>cellReselectionPriority-r12</w:t>
      </w:r>
      <w:r w:rsidRPr="00525FEC">
        <w:rPr>
          <w:rFonts w:ascii="Courier New" w:eastAsia="Times New Roman" w:hAnsi="Courier New" w:cs="Times New Roman"/>
          <w:noProof/>
          <w:sz w:val="16"/>
          <w:szCs w:val="20"/>
          <w:lang w:val="en-GB" w:eastAsia="ja-JP"/>
        </w:rPr>
        <w:tab/>
      </w:r>
      <w:r w:rsidRPr="00525FEC">
        <w:rPr>
          <w:rFonts w:ascii="Courier New" w:eastAsia="Times New Roman" w:hAnsi="Courier New" w:cs="Times New Roman"/>
          <w:noProof/>
          <w:sz w:val="16"/>
          <w:szCs w:val="20"/>
          <w:lang w:val="en-GB" w:eastAsia="ja-JP"/>
        </w:rPr>
        <w:tab/>
      </w:r>
      <w:r w:rsidRPr="00525FEC">
        <w:rPr>
          <w:rFonts w:ascii="Courier New" w:eastAsia="Times New Roman" w:hAnsi="Courier New" w:cs="Times New Roman"/>
          <w:noProof/>
          <w:sz w:val="16"/>
          <w:szCs w:val="20"/>
          <w:lang w:val="en-GB" w:eastAsia="ja-JP"/>
        </w:rPr>
        <w:tab/>
        <w:t>CellReselectionPriority</w:t>
      </w:r>
      <w:r w:rsidRPr="00525FEC">
        <w:rPr>
          <w:rFonts w:ascii="Courier New" w:eastAsia="Times New Roman" w:hAnsi="Courier New" w:cs="Times New Roman"/>
          <w:noProof/>
          <w:sz w:val="16"/>
          <w:szCs w:val="20"/>
          <w:lang w:val="en-GB" w:eastAsia="ja-JP"/>
        </w:rPr>
        <w:tab/>
      </w:r>
      <w:r w:rsidRPr="00525FEC">
        <w:rPr>
          <w:rFonts w:ascii="Courier New" w:eastAsia="Times New Roman" w:hAnsi="Courier New" w:cs="Times New Roman"/>
          <w:noProof/>
          <w:sz w:val="16"/>
          <w:szCs w:val="20"/>
          <w:lang w:val="en-GB" w:eastAsia="ja-JP"/>
        </w:rPr>
        <w:tab/>
      </w:r>
      <w:r w:rsidRPr="00525FEC">
        <w:rPr>
          <w:rFonts w:ascii="Courier New" w:eastAsia="Times New Roman" w:hAnsi="Courier New" w:cs="Times New Roman"/>
          <w:noProof/>
          <w:sz w:val="16"/>
          <w:szCs w:val="20"/>
          <w:lang w:val="en-GB" w:eastAsia="ja-JP"/>
        </w:rPr>
        <w:tab/>
        <w:t>OPTIONAL,</w:t>
      </w:r>
      <w:r w:rsidRPr="00525FEC">
        <w:rPr>
          <w:rFonts w:ascii="Courier New" w:eastAsia="Times New Roman" w:hAnsi="Courier New" w:cs="Times New Roman"/>
          <w:noProof/>
          <w:sz w:val="16"/>
          <w:szCs w:val="20"/>
          <w:lang w:val="en-GB" w:eastAsia="ja-JP"/>
        </w:rPr>
        <w:tab/>
      </w:r>
      <w:r w:rsidRPr="00525FEC">
        <w:rPr>
          <w:rFonts w:ascii="Courier New" w:eastAsia="Times New Roman" w:hAnsi="Courier New" w:cs="Times New Roman"/>
          <w:noProof/>
          <w:sz w:val="16"/>
          <w:szCs w:val="20"/>
          <w:lang w:val="en-GB" w:eastAsia="ja-JP"/>
        </w:rPr>
        <w:tab/>
        <w:t>-- Need OP</w:t>
      </w:r>
    </w:p>
    <w:p w14:paraId="461BFE8B" w14:textId="77777777" w:rsidR="00525FEC" w:rsidRPr="00525FEC" w:rsidRDefault="00525FEC" w:rsidP="00525F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eastAsia="ja-JP"/>
        </w:rPr>
      </w:pPr>
      <w:r w:rsidRPr="00525FEC">
        <w:rPr>
          <w:rFonts w:ascii="Courier New" w:eastAsia="Times New Roman" w:hAnsi="Courier New" w:cs="Times New Roman"/>
          <w:noProof/>
          <w:sz w:val="16"/>
          <w:szCs w:val="20"/>
          <w:lang w:val="en-GB" w:eastAsia="ja-JP"/>
        </w:rPr>
        <w:tab/>
        <w:t>neighCellConfig-r12</w:t>
      </w:r>
      <w:r w:rsidRPr="00525FEC">
        <w:rPr>
          <w:rFonts w:ascii="Courier New" w:eastAsia="Times New Roman" w:hAnsi="Courier New" w:cs="Times New Roman"/>
          <w:noProof/>
          <w:sz w:val="16"/>
          <w:szCs w:val="20"/>
          <w:lang w:val="en-GB" w:eastAsia="ja-JP"/>
        </w:rPr>
        <w:tab/>
      </w:r>
      <w:r w:rsidRPr="00525FEC">
        <w:rPr>
          <w:rFonts w:ascii="Courier New" w:eastAsia="Times New Roman" w:hAnsi="Courier New" w:cs="Times New Roman"/>
          <w:noProof/>
          <w:sz w:val="16"/>
          <w:szCs w:val="20"/>
          <w:lang w:val="en-GB" w:eastAsia="ja-JP"/>
        </w:rPr>
        <w:tab/>
      </w:r>
      <w:r w:rsidRPr="00525FEC">
        <w:rPr>
          <w:rFonts w:ascii="Courier New" w:eastAsia="Times New Roman" w:hAnsi="Courier New" w:cs="Times New Roman"/>
          <w:noProof/>
          <w:sz w:val="16"/>
          <w:szCs w:val="20"/>
          <w:lang w:val="en-GB" w:eastAsia="ja-JP"/>
        </w:rPr>
        <w:tab/>
      </w:r>
      <w:r w:rsidRPr="00525FEC">
        <w:rPr>
          <w:rFonts w:ascii="Courier New" w:eastAsia="Times New Roman" w:hAnsi="Courier New" w:cs="Times New Roman"/>
          <w:noProof/>
          <w:sz w:val="16"/>
          <w:szCs w:val="20"/>
          <w:lang w:val="en-GB" w:eastAsia="ja-JP"/>
        </w:rPr>
        <w:tab/>
      </w:r>
      <w:r w:rsidRPr="00525FEC">
        <w:rPr>
          <w:rFonts w:ascii="Courier New" w:eastAsia="Times New Roman" w:hAnsi="Courier New" w:cs="Times New Roman"/>
          <w:noProof/>
          <w:sz w:val="16"/>
          <w:szCs w:val="20"/>
          <w:lang w:val="en-GB" w:eastAsia="ja-JP"/>
        </w:rPr>
        <w:tab/>
        <w:t>NeighCellConfig,</w:t>
      </w:r>
    </w:p>
    <w:p w14:paraId="3B00F59C" w14:textId="77777777" w:rsidR="00525FEC" w:rsidRPr="00525FEC" w:rsidRDefault="00525FEC" w:rsidP="00525F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eastAsia="ja-JP"/>
        </w:rPr>
      </w:pPr>
      <w:r w:rsidRPr="00525FEC">
        <w:rPr>
          <w:rFonts w:ascii="Courier New" w:eastAsia="Times New Roman" w:hAnsi="Courier New" w:cs="Times New Roman"/>
          <w:noProof/>
          <w:sz w:val="16"/>
          <w:szCs w:val="20"/>
          <w:lang w:val="en-GB" w:eastAsia="ja-JP"/>
        </w:rPr>
        <w:tab/>
        <w:t>q-OffsetFreq-r12</w:t>
      </w:r>
      <w:r w:rsidRPr="00525FEC">
        <w:rPr>
          <w:rFonts w:ascii="Courier New" w:eastAsia="Times New Roman" w:hAnsi="Courier New" w:cs="Times New Roman"/>
          <w:noProof/>
          <w:sz w:val="16"/>
          <w:szCs w:val="20"/>
          <w:lang w:val="en-GB" w:eastAsia="ja-JP"/>
        </w:rPr>
        <w:tab/>
      </w:r>
      <w:r w:rsidRPr="00525FEC">
        <w:rPr>
          <w:rFonts w:ascii="Courier New" w:eastAsia="Times New Roman" w:hAnsi="Courier New" w:cs="Times New Roman"/>
          <w:noProof/>
          <w:sz w:val="16"/>
          <w:szCs w:val="20"/>
          <w:lang w:val="en-GB" w:eastAsia="ja-JP"/>
        </w:rPr>
        <w:tab/>
      </w:r>
      <w:r w:rsidRPr="00525FEC">
        <w:rPr>
          <w:rFonts w:ascii="Courier New" w:eastAsia="Times New Roman" w:hAnsi="Courier New" w:cs="Times New Roman"/>
          <w:noProof/>
          <w:sz w:val="16"/>
          <w:szCs w:val="20"/>
          <w:lang w:val="en-GB" w:eastAsia="ja-JP"/>
        </w:rPr>
        <w:tab/>
      </w:r>
      <w:r w:rsidRPr="00525FEC">
        <w:rPr>
          <w:rFonts w:ascii="Courier New" w:eastAsia="Times New Roman" w:hAnsi="Courier New" w:cs="Times New Roman"/>
          <w:noProof/>
          <w:sz w:val="16"/>
          <w:szCs w:val="20"/>
          <w:lang w:val="en-GB" w:eastAsia="ja-JP"/>
        </w:rPr>
        <w:tab/>
      </w:r>
      <w:r w:rsidRPr="00525FEC">
        <w:rPr>
          <w:rFonts w:ascii="Courier New" w:eastAsia="Times New Roman" w:hAnsi="Courier New" w:cs="Times New Roman"/>
          <w:noProof/>
          <w:sz w:val="16"/>
          <w:szCs w:val="20"/>
          <w:lang w:val="en-GB" w:eastAsia="ja-JP"/>
        </w:rPr>
        <w:tab/>
        <w:t>Q-OffsetRange</w:t>
      </w:r>
      <w:r w:rsidRPr="00525FEC">
        <w:rPr>
          <w:rFonts w:ascii="Courier New" w:eastAsia="Times New Roman" w:hAnsi="Courier New" w:cs="Times New Roman"/>
          <w:noProof/>
          <w:sz w:val="16"/>
          <w:szCs w:val="20"/>
          <w:lang w:val="en-GB" w:eastAsia="ja-JP"/>
        </w:rPr>
        <w:tab/>
      </w:r>
      <w:r w:rsidRPr="00525FEC">
        <w:rPr>
          <w:rFonts w:ascii="Courier New" w:eastAsia="Times New Roman" w:hAnsi="Courier New" w:cs="Times New Roman"/>
          <w:noProof/>
          <w:sz w:val="16"/>
          <w:szCs w:val="20"/>
          <w:lang w:val="en-GB" w:eastAsia="ja-JP"/>
        </w:rPr>
        <w:tab/>
      </w:r>
      <w:r w:rsidRPr="00525FEC">
        <w:rPr>
          <w:rFonts w:ascii="Courier New" w:eastAsia="Times New Roman" w:hAnsi="Courier New" w:cs="Times New Roman"/>
          <w:noProof/>
          <w:sz w:val="16"/>
          <w:szCs w:val="20"/>
          <w:lang w:val="en-GB" w:eastAsia="ja-JP"/>
        </w:rPr>
        <w:tab/>
      </w:r>
      <w:r w:rsidRPr="00525FEC">
        <w:rPr>
          <w:rFonts w:ascii="Courier New" w:eastAsia="Times New Roman" w:hAnsi="Courier New" w:cs="Times New Roman"/>
          <w:noProof/>
          <w:sz w:val="16"/>
          <w:szCs w:val="20"/>
          <w:lang w:val="en-GB" w:eastAsia="ja-JP"/>
        </w:rPr>
        <w:tab/>
      </w:r>
      <w:r w:rsidRPr="00525FEC">
        <w:rPr>
          <w:rFonts w:ascii="Courier New" w:eastAsia="Times New Roman" w:hAnsi="Courier New" w:cs="Times New Roman"/>
          <w:noProof/>
          <w:sz w:val="16"/>
          <w:szCs w:val="20"/>
          <w:lang w:val="en-GB" w:eastAsia="ja-JP"/>
        </w:rPr>
        <w:tab/>
        <w:t>DEFAULT dB0,</w:t>
      </w:r>
    </w:p>
    <w:p w14:paraId="2EDB36B8" w14:textId="77777777" w:rsidR="00525FEC" w:rsidRPr="00525FEC" w:rsidRDefault="00525FEC" w:rsidP="00525F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eastAsia="ja-JP"/>
        </w:rPr>
      </w:pPr>
      <w:r w:rsidRPr="00525FEC">
        <w:rPr>
          <w:rFonts w:ascii="Courier New" w:eastAsia="Times New Roman" w:hAnsi="Courier New" w:cs="Times New Roman"/>
          <w:noProof/>
          <w:sz w:val="16"/>
          <w:szCs w:val="20"/>
          <w:lang w:val="en-GB" w:eastAsia="ja-JP"/>
        </w:rPr>
        <w:tab/>
        <w:t>interFreqNeighCellList-r12</w:t>
      </w:r>
      <w:r w:rsidRPr="00525FEC">
        <w:rPr>
          <w:rFonts w:ascii="Courier New" w:eastAsia="Times New Roman" w:hAnsi="Courier New" w:cs="Times New Roman"/>
          <w:noProof/>
          <w:sz w:val="16"/>
          <w:szCs w:val="20"/>
          <w:lang w:val="en-GB" w:eastAsia="ja-JP"/>
        </w:rPr>
        <w:tab/>
      </w:r>
      <w:r w:rsidRPr="00525FEC">
        <w:rPr>
          <w:rFonts w:ascii="Courier New" w:eastAsia="Times New Roman" w:hAnsi="Courier New" w:cs="Times New Roman"/>
          <w:noProof/>
          <w:sz w:val="16"/>
          <w:szCs w:val="20"/>
          <w:lang w:val="en-GB" w:eastAsia="ja-JP"/>
        </w:rPr>
        <w:tab/>
      </w:r>
      <w:r w:rsidRPr="00525FEC">
        <w:rPr>
          <w:rFonts w:ascii="Courier New" w:eastAsia="Times New Roman" w:hAnsi="Courier New" w:cs="Times New Roman"/>
          <w:noProof/>
          <w:sz w:val="16"/>
          <w:szCs w:val="20"/>
          <w:lang w:val="en-GB" w:eastAsia="ja-JP"/>
        </w:rPr>
        <w:tab/>
        <w:t>InterFreqNeighCellList</w:t>
      </w:r>
      <w:r w:rsidRPr="00525FEC">
        <w:rPr>
          <w:rFonts w:ascii="Courier New" w:eastAsia="Times New Roman" w:hAnsi="Courier New" w:cs="Times New Roman"/>
          <w:noProof/>
          <w:sz w:val="16"/>
          <w:szCs w:val="20"/>
          <w:lang w:val="en-GB" w:eastAsia="ja-JP"/>
        </w:rPr>
        <w:tab/>
      </w:r>
      <w:r w:rsidRPr="00525FEC">
        <w:rPr>
          <w:rFonts w:ascii="Courier New" w:eastAsia="Times New Roman" w:hAnsi="Courier New" w:cs="Times New Roman"/>
          <w:noProof/>
          <w:sz w:val="16"/>
          <w:szCs w:val="20"/>
          <w:lang w:val="en-GB" w:eastAsia="ja-JP"/>
        </w:rPr>
        <w:tab/>
      </w:r>
      <w:r w:rsidRPr="00525FEC">
        <w:rPr>
          <w:rFonts w:ascii="Courier New" w:eastAsia="Times New Roman" w:hAnsi="Courier New" w:cs="Times New Roman"/>
          <w:noProof/>
          <w:sz w:val="16"/>
          <w:szCs w:val="20"/>
          <w:lang w:val="en-GB" w:eastAsia="ja-JP"/>
        </w:rPr>
        <w:tab/>
        <w:t>OPTIONAL,</w:t>
      </w:r>
      <w:r w:rsidRPr="00525FEC">
        <w:rPr>
          <w:rFonts w:ascii="Courier New" w:eastAsia="Times New Roman" w:hAnsi="Courier New" w:cs="Times New Roman"/>
          <w:noProof/>
          <w:sz w:val="16"/>
          <w:szCs w:val="20"/>
          <w:lang w:val="en-GB" w:eastAsia="ja-JP"/>
        </w:rPr>
        <w:tab/>
      </w:r>
      <w:r w:rsidRPr="00525FEC">
        <w:rPr>
          <w:rFonts w:ascii="Courier New" w:eastAsia="Times New Roman" w:hAnsi="Courier New" w:cs="Times New Roman"/>
          <w:noProof/>
          <w:sz w:val="16"/>
          <w:szCs w:val="20"/>
          <w:lang w:val="en-GB" w:eastAsia="ja-JP"/>
        </w:rPr>
        <w:tab/>
        <w:t>-- Need OR</w:t>
      </w:r>
    </w:p>
    <w:p w14:paraId="2ACEEA8A" w14:textId="77777777" w:rsidR="00525FEC" w:rsidRPr="00525FEC" w:rsidRDefault="00525FEC" w:rsidP="00525F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eastAsia="ja-JP"/>
        </w:rPr>
      </w:pPr>
      <w:r w:rsidRPr="00525FEC">
        <w:rPr>
          <w:rFonts w:ascii="Courier New" w:eastAsia="Times New Roman" w:hAnsi="Courier New" w:cs="Times New Roman"/>
          <w:noProof/>
          <w:sz w:val="16"/>
          <w:szCs w:val="20"/>
          <w:lang w:val="en-GB" w:eastAsia="ja-JP"/>
        </w:rPr>
        <w:tab/>
        <w:t>interFreqExcludedCellList-r12</w:t>
      </w:r>
      <w:r w:rsidRPr="00525FEC">
        <w:rPr>
          <w:rFonts w:ascii="Courier New" w:eastAsia="Times New Roman" w:hAnsi="Courier New" w:cs="Times New Roman"/>
          <w:noProof/>
          <w:sz w:val="16"/>
          <w:szCs w:val="20"/>
          <w:lang w:val="en-GB" w:eastAsia="ja-JP"/>
        </w:rPr>
        <w:tab/>
      </w:r>
      <w:r w:rsidRPr="00525FEC">
        <w:rPr>
          <w:rFonts w:ascii="Courier New" w:eastAsia="Times New Roman" w:hAnsi="Courier New" w:cs="Times New Roman"/>
          <w:noProof/>
          <w:sz w:val="16"/>
          <w:szCs w:val="20"/>
          <w:lang w:val="en-GB" w:eastAsia="ja-JP"/>
        </w:rPr>
        <w:tab/>
      </w:r>
      <w:r w:rsidRPr="00525FEC">
        <w:rPr>
          <w:rFonts w:ascii="Courier New" w:eastAsia="Times New Roman" w:hAnsi="Courier New" w:cs="Times New Roman"/>
          <w:noProof/>
          <w:sz w:val="16"/>
          <w:szCs w:val="20"/>
          <w:lang w:val="en-GB" w:eastAsia="ja-JP"/>
        </w:rPr>
        <w:tab/>
        <w:t>InterFreqExcludedCellList</w:t>
      </w:r>
      <w:r w:rsidRPr="00525FEC">
        <w:rPr>
          <w:rFonts w:ascii="Courier New" w:eastAsia="Times New Roman" w:hAnsi="Courier New" w:cs="Times New Roman"/>
          <w:noProof/>
          <w:sz w:val="16"/>
          <w:szCs w:val="20"/>
          <w:lang w:val="en-GB" w:eastAsia="ja-JP"/>
        </w:rPr>
        <w:tab/>
      </w:r>
      <w:r w:rsidRPr="00525FEC">
        <w:rPr>
          <w:rFonts w:ascii="Courier New" w:eastAsia="Times New Roman" w:hAnsi="Courier New" w:cs="Times New Roman"/>
          <w:noProof/>
          <w:sz w:val="16"/>
          <w:szCs w:val="20"/>
          <w:lang w:val="en-GB" w:eastAsia="ja-JP"/>
        </w:rPr>
        <w:tab/>
      </w:r>
      <w:r w:rsidRPr="00525FEC">
        <w:rPr>
          <w:rFonts w:ascii="Courier New" w:eastAsia="Times New Roman" w:hAnsi="Courier New" w:cs="Times New Roman"/>
          <w:noProof/>
          <w:sz w:val="16"/>
          <w:szCs w:val="20"/>
          <w:lang w:val="en-GB" w:eastAsia="ja-JP"/>
        </w:rPr>
        <w:tab/>
        <w:t>OPTIONAL,</w:t>
      </w:r>
      <w:r w:rsidRPr="00525FEC">
        <w:rPr>
          <w:rFonts w:ascii="Courier New" w:eastAsia="Times New Roman" w:hAnsi="Courier New" w:cs="Times New Roman"/>
          <w:noProof/>
          <w:sz w:val="16"/>
          <w:szCs w:val="20"/>
          <w:lang w:val="en-GB" w:eastAsia="ja-JP"/>
        </w:rPr>
        <w:tab/>
      </w:r>
      <w:r w:rsidRPr="00525FEC">
        <w:rPr>
          <w:rFonts w:ascii="Courier New" w:eastAsia="Times New Roman" w:hAnsi="Courier New" w:cs="Times New Roman"/>
          <w:noProof/>
          <w:sz w:val="16"/>
          <w:szCs w:val="20"/>
          <w:lang w:val="en-GB" w:eastAsia="ja-JP"/>
        </w:rPr>
        <w:tab/>
        <w:t>-- Need OR</w:t>
      </w:r>
    </w:p>
    <w:p w14:paraId="5F0884BA" w14:textId="77777777" w:rsidR="00525FEC" w:rsidRPr="00525FEC" w:rsidRDefault="00525FEC" w:rsidP="00525F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eastAsia="ja-JP"/>
        </w:rPr>
      </w:pPr>
      <w:r w:rsidRPr="00525FEC">
        <w:rPr>
          <w:rFonts w:ascii="Courier New" w:eastAsia="Times New Roman" w:hAnsi="Courier New" w:cs="Times New Roman"/>
          <w:noProof/>
          <w:sz w:val="16"/>
          <w:szCs w:val="20"/>
          <w:lang w:val="en-GB" w:eastAsia="ja-JP"/>
        </w:rPr>
        <w:tab/>
        <w:t>q-QualMin-r12</w:t>
      </w:r>
      <w:r w:rsidRPr="00525FEC">
        <w:rPr>
          <w:rFonts w:ascii="Courier New" w:eastAsia="Times New Roman" w:hAnsi="Courier New" w:cs="Times New Roman"/>
          <w:noProof/>
          <w:sz w:val="16"/>
          <w:szCs w:val="20"/>
          <w:lang w:val="en-GB" w:eastAsia="ja-JP"/>
        </w:rPr>
        <w:tab/>
      </w:r>
      <w:r w:rsidRPr="00525FEC">
        <w:rPr>
          <w:rFonts w:ascii="Courier New" w:eastAsia="Times New Roman" w:hAnsi="Courier New" w:cs="Times New Roman"/>
          <w:noProof/>
          <w:sz w:val="16"/>
          <w:szCs w:val="20"/>
          <w:lang w:val="en-GB" w:eastAsia="ja-JP"/>
        </w:rPr>
        <w:tab/>
      </w:r>
      <w:r w:rsidRPr="00525FEC">
        <w:rPr>
          <w:rFonts w:ascii="Courier New" w:eastAsia="Times New Roman" w:hAnsi="Courier New" w:cs="Times New Roman"/>
          <w:noProof/>
          <w:sz w:val="16"/>
          <w:szCs w:val="20"/>
          <w:lang w:val="en-GB" w:eastAsia="ja-JP"/>
        </w:rPr>
        <w:tab/>
      </w:r>
      <w:r w:rsidRPr="00525FEC">
        <w:rPr>
          <w:rFonts w:ascii="Courier New" w:eastAsia="Times New Roman" w:hAnsi="Courier New" w:cs="Times New Roman"/>
          <w:noProof/>
          <w:sz w:val="16"/>
          <w:szCs w:val="20"/>
          <w:lang w:val="en-GB" w:eastAsia="ja-JP"/>
        </w:rPr>
        <w:tab/>
      </w:r>
      <w:r w:rsidRPr="00525FEC">
        <w:rPr>
          <w:rFonts w:ascii="Courier New" w:eastAsia="Times New Roman" w:hAnsi="Courier New" w:cs="Times New Roman"/>
          <w:noProof/>
          <w:sz w:val="16"/>
          <w:szCs w:val="20"/>
          <w:lang w:val="en-GB" w:eastAsia="ja-JP"/>
        </w:rPr>
        <w:tab/>
      </w:r>
      <w:r w:rsidRPr="00525FEC">
        <w:rPr>
          <w:rFonts w:ascii="Courier New" w:eastAsia="Times New Roman" w:hAnsi="Courier New" w:cs="Times New Roman"/>
          <w:noProof/>
          <w:sz w:val="16"/>
          <w:szCs w:val="20"/>
          <w:lang w:val="en-GB" w:eastAsia="ja-JP"/>
        </w:rPr>
        <w:tab/>
        <w:t>Q-QualMin-r9</w:t>
      </w:r>
      <w:r w:rsidRPr="00525FEC">
        <w:rPr>
          <w:rFonts w:ascii="Courier New" w:eastAsia="Times New Roman" w:hAnsi="Courier New" w:cs="Times New Roman"/>
          <w:noProof/>
          <w:sz w:val="16"/>
          <w:szCs w:val="20"/>
          <w:lang w:val="en-GB" w:eastAsia="ja-JP"/>
        </w:rPr>
        <w:tab/>
      </w:r>
      <w:r w:rsidRPr="00525FEC">
        <w:rPr>
          <w:rFonts w:ascii="Courier New" w:eastAsia="Times New Roman" w:hAnsi="Courier New" w:cs="Times New Roman"/>
          <w:noProof/>
          <w:sz w:val="16"/>
          <w:szCs w:val="20"/>
          <w:lang w:val="en-GB" w:eastAsia="ja-JP"/>
        </w:rPr>
        <w:tab/>
      </w:r>
      <w:r w:rsidRPr="00525FEC">
        <w:rPr>
          <w:rFonts w:ascii="Courier New" w:eastAsia="Times New Roman" w:hAnsi="Courier New" w:cs="Times New Roman"/>
          <w:noProof/>
          <w:sz w:val="16"/>
          <w:szCs w:val="20"/>
          <w:lang w:val="en-GB" w:eastAsia="ja-JP"/>
        </w:rPr>
        <w:tab/>
      </w:r>
      <w:r w:rsidRPr="00525FEC">
        <w:rPr>
          <w:rFonts w:ascii="Courier New" w:eastAsia="Times New Roman" w:hAnsi="Courier New" w:cs="Times New Roman"/>
          <w:noProof/>
          <w:sz w:val="16"/>
          <w:szCs w:val="20"/>
          <w:lang w:val="en-GB" w:eastAsia="ja-JP"/>
        </w:rPr>
        <w:tab/>
      </w:r>
      <w:r w:rsidRPr="00525FEC">
        <w:rPr>
          <w:rFonts w:ascii="Courier New" w:eastAsia="Times New Roman" w:hAnsi="Courier New" w:cs="Times New Roman"/>
          <w:noProof/>
          <w:sz w:val="16"/>
          <w:szCs w:val="20"/>
          <w:lang w:val="en-GB" w:eastAsia="ja-JP"/>
        </w:rPr>
        <w:tab/>
        <w:t>OPTIONAL,</w:t>
      </w:r>
      <w:r w:rsidRPr="00525FEC">
        <w:rPr>
          <w:rFonts w:ascii="Courier New" w:eastAsia="Times New Roman" w:hAnsi="Courier New" w:cs="Times New Roman"/>
          <w:noProof/>
          <w:sz w:val="16"/>
          <w:szCs w:val="20"/>
          <w:lang w:val="en-GB" w:eastAsia="ja-JP"/>
        </w:rPr>
        <w:tab/>
      </w:r>
      <w:r w:rsidRPr="00525FEC">
        <w:rPr>
          <w:rFonts w:ascii="Courier New" w:eastAsia="Times New Roman" w:hAnsi="Courier New" w:cs="Times New Roman"/>
          <w:noProof/>
          <w:sz w:val="16"/>
          <w:szCs w:val="20"/>
          <w:lang w:val="en-GB" w:eastAsia="ja-JP"/>
        </w:rPr>
        <w:tab/>
        <w:t>-- Need OP</w:t>
      </w:r>
    </w:p>
    <w:p w14:paraId="64D8B02E" w14:textId="77777777" w:rsidR="00525FEC" w:rsidRPr="00525FEC" w:rsidRDefault="00525FEC" w:rsidP="00525F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eastAsia="ja-JP"/>
        </w:rPr>
      </w:pPr>
      <w:r w:rsidRPr="00525FEC">
        <w:rPr>
          <w:rFonts w:ascii="Courier New" w:eastAsia="Times New Roman" w:hAnsi="Courier New" w:cs="Times New Roman"/>
          <w:noProof/>
          <w:sz w:val="16"/>
          <w:szCs w:val="20"/>
          <w:lang w:val="en-GB" w:eastAsia="ja-JP"/>
        </w:rPr>
        <w:tab/>
        <w:t>threshX-Q-r12</w:t>
      </w:r>
      <w:r w:rsidRPr="00525FEC">
        <w:rPr>
          <w:rFonts w:ascii="Courier New" w:eastAsia="Times New Roman" w:hAnsi="Courier New" w:cs="Times New Roman"/>
          <w:noProof/>
          <w:sz w:val="16"/>
          <w:szCs w:val="20"/>
          <w:lang w:val="en-GB" w:eastAsia="ja-JP"/>
        </w:rPr>
        <w:tab/>
      </w:r>
      <w:r w:rsidRPr="00525FEC">
        <w:rPr>
          <w:rFonts w:ascii="Courier New" w:eastAsia="Times New Roman" w:hAnsi="Courier New" w:cs="Times New Roman"/>
          <w:noProof/>
          <w:sz w:val="16"/>
          <w:szCs w:val="20"/>
          <w:lang w:val="en-GB" w:eastAsia="ja-JP"/>
        </w:rPr>
        <w:tab/>
      </w:r>
      <w:r w:rsidRPr="00525FEC">
        <w:rPr>
          <w:rFonts w:ascii="Courier New" w:eastAsia="Times New Roman" w:hAnsi="Courier New" w:cs="Times New Roman"/>
          <w:noProof/>
          <w:sz w:val="16"/>
          <w:szCs w:val="20"/>
          <w:lang w:val="en-GB" w:eastAsia="ja-JP"/>
        </w:rPr>
        <w:tab/>
      </w:r>
      <w:r w:rsidRPr="00525FEC">
        <w:rPr>
          <w:rFonts w:ascii="Courier New" w:eastAsia="Times New Roman" w:hAnsi="Courier New" w:cs="Times New Roman"/>
          <w:noProof/>
          <w:sz w:val="16"/>
          <w:szCs w:val="20"/>
          <w:lang w:val="en-GB" w:eastAsia="ja-JP"/>
        </w:rPr>
        <w:tab/>
      </w:r>
      <w:r w:rsidRPr="00525FEC">
        <w:rPr>
          <w:rFonts w:ascii="Courier New" w:eastAsia="Times New Roman" w:hAnsi="Courier New" w:cs="Times New Roman"/>
          <w:noProof/>
          <w:sz w:val="16"/>
          <w:szCs w:val="20"/>
          <w:lang w:val="en-GB" w:eastAsia="ja-JP"/>
        </w:rPr>
        <w:tab/>
      </w:r>
      <w:r w:rsidRPr="00525FEC">
        <w:rPr>
          <w:rFonts w:ascii="Courier New" w:eastAsia="Times New Roman" w:hAnsi="Courier New" w:cs="Times New Roman"/>
          <w:noProof/>
          <w:sz w:val="16"/>
          <w:szCs w:val="20"/>
          <w:lang w:val="en-GB" w:eastAsia="ja-JP"/>
        </w:rPr>
        <w:tab/>
        <w:t>SEQUENCE {</w:t>
      </w:r>
    </w:p>
    <w:p w14:paraId="67EBC207" w14:textId="77777777" w:rsidR="00525FEC" w:rsidRPr="00525FEC" w:rsidRDefault="00525FEC" w:rsidP="00525F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eastAsia="ja-JP"/>
        </w:rPr>
      </w:pPr>
      <w:r w:rsidRPr="00525FEC">
        <w:rPr>
          <w:rFonts w:ascii="Courier New" w:eastAsia="Times New Roman" w:hAnsi="Courier New" w:cs="Times New Roman"/>
          <w:noProof/>
          <w:sz w:val="16"/>
          <w:szCs w:val="20"/>
          <w:lang w:val="en-GB" w:eastAsia="ja-JP"/>
        </w:rPr>
        <w:tab/>
      </w:r>
      <w:r w:rsidRPr="00525FEC">
        <w:rPr>
          <w:rFonts w:ascii="Courier New" w:eastAsia="Times New Roman" w:hAnsi="Courier New" w:cs="Times New Roman"/>
          <w:noProof/>
          <w:sz w:val="16"/>
          <w:szCs w:val="20"/>
          <w:lang w:val="en-GB" w:eastAsia="ja-JP"/>
        </w:rPr>
        <w:tab/>
        <w:t>threshX-HighQ-r12</w:t>
      </w:r>
      <w:r w:rsidRPr="00525FEC">
        <w:rPr>
          <w:rFonts w:ascii="Courier New" w:eastAsia="Times New Roman" w:hAnsi="Courier New" w:cs="Times New Roman"/>
          <w:noProof/>
          <w:sz w:val="16"/>
          <w:szCs w:val="20"/>
          <w:lang w:val="en-GB" w:eastAsia="ja-JP"/>
        </w:rPr>
        <w:tab/>
      </w:r>
      <w:r w:rsidRPr="00525FEC">
        <w:rPr>
          <w:rFonts w:ascii="Courier New" w:eastAsia="Times New Roman" w:hAnsi="Courier New" w:cs="Times New Roman"/>
          <w:noProof/>
          <w:sz w:val="16"/>
          <w:szCs w:val="20"/>
          <w:lang w:val="en-GB" w:eastAsia="ja-JP"/>
        </w:rPr>
        <w:tab/>
      </w:r>
      <w:r w:rsidRPr="00525FEC">
        <w:rPr>
          <w:rFonts w:ascii="Courier New" w:eastAsia="Times New Roman" w:hAnsi="Courier New" w:cs="Times New Roman"/>
          <w:noProof/>
          <w:sz w:val="16"/>
          <w:szCs w:val="20"/>
          <w:lang w:val="en-GB" w:eastAsia="ja-JP"/>
        </w:rPr>
        <w:tab/>
      </w:r>
      <w:r w:rsidRPr="00525FEC">
        <w:rPr>
          <w:rFonts w:ascii="Courier New" w:eastAsia="Times New Roman" w:hAnsi="Courier New" w:cs="Times New Roman"/>
          <w:noProof/>
          <w:sz w:val="16"/>
          <w:szCs w:val="20"/>
          <w:lang w:val="en-GB" w:eastAsia="ja-JP"/>
        </w:rPr>
        <w:tab/>
      </w:r>
      <w:r w:rsidRPr="00525FEC">
        <w:rPr>
          <w:rFonts w:ascii="Courier New" w:eastAsia="Times New Roman" w:hAnsi="Courier New" w:cs="Times New Roman"/>
          <w:noProof/>
          <w:sz w:val="16"/>
          <w:szCs w:val="20"/>
          <w:lang w:val="en-GB" w:eastAsia="ja-JP"/>
        </w:rPr>
        <w:tab/>
        <w:t>ReselectionThresholdQ-r9,</w:t>
      </w:r>
    </w:p>
    <w:p w14:paraId="5A7F8745" w14:textId="77777777" w:rsidR="00525FEC" w:rsidRPr="00525FEC" w:rsidRDefault="00525FEC" w:rsidP="00525F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eastAsia="ja-JP"/>
        </w:rPr>
      </w:pPr>
      <w:r w:rsidRPr="00525FEC">
        <w:rPr>
          <w:rFonts w:ascii="Courier New" w:eastAsia="Times New Roman" w:hAnsi="Courier New" w:cs="Times New Roman"/>
          <w:noProof/>
          <w:sz w:val="16"/>
          <w:szCs w:val="20"/>
          <w:lang w:val="en-GB" w:eastAsia="ja-JP"/>
        </w:rPr>
        <w:tab/>
      </w:r>
      <w:r w:rsidRPr="00525FEC">
        <w:rPr>
          <w:rFonts w:ascii="Courier New" w:eastAsia="Times New Roman" w:hAnsi="Courier New" w:cs="Times New Roman"/>
          <w:noProof/>
          <w:sz w:val="16"/>
          <w:szCs w:val="20"/>
          <w:lang w:val="en-GB" w:eastAsia="ja-JP"/>
        </w:rPr>
        <w:tab/>
        <w:t>threshX-LowQ-r12</w:t>
      </w:r>
      <w:r w:rsidRPr="00525FEC">
        <w:rPr>
          <w:rFonts w:ascii="Courier New" w:eastAsia="Times New Roman" w:hAnsi="Courier New" w:cs="Times New Roman"/>
          <w:noProof/>
          <w:sz w:val="16"/>
          <w:szCs w:val="20"/>
          <w:lang w:val="en-GB" w:eastAsia="ja-JP"/>
        </w:rPr>
        <w:tab/>
      </w:r>
      <w:r w:rsidRPr="00525FEC">
        <w:rPr>
          <w:rFonts w:ascii="Courier New" w:eastAsia="Times New Roman" w:hAnsi="Courier New" w:cs="Times New Roman"/>
          <w:noProof/>
          <w:sz w:val="16"/>
          <w:szCs w:val="20"/>
          <w:lang w:val="en-GB" w:eastAsia="ja-JP"/>
        </w:rPr>
        <w:tab/>
      </w:r>
      <w:r w:rsidRPr="00525FEC">
        <w:rPr>
          <w:rFonts w:ascii="Courier New" w:eastAsia="Times New Roman" w:hAnsi="Courier New" w:cs="Times New Roman"/>
          <w:noProof/>
          <w:sz w:val="16"/>
          <w:szCs w:val="20"/>
          <w:lang w:val="en-GB" w:eastAsia="ja-JP"/>
        </w:rPr>
        <w:tab/>
      </w:r>
      <w:r w:rsidRPr="00525FEC">
        <w:rPr>
          <w:rFonts w:ascii="Courier New" w:eastAsia="Times New Roman" w:hAnsi="Courier New" w:cs="Times New Roman"/>
          <w:noProof/>
          <w:sz w:val="16"/>
          <w:szCs w:val="20"/>
          <w:lang w:val="en-GB" w:eastAsia="ja-JP"/>
        </w:rPr>
        <w:tab/>
      </w:r>
      <w:r w:rsidRPr="00525FEC">
        <w:rPr>
          <w:rFonts w:ascii="Courier New" w:eastAsia="Times New Roman" w:hAnsi="Courier New" w:cs="Times New Roman"/>
          <w:noProof/>
          <w:sz w:val="16"/>
          <w:szCs w:val="20"/>
          <w:lang w:val="en-GB" w:eastAsia="ja-JP"/>
        </w:rPr>
        <w:tab/>
        <w:t>ReselectionThresholdQ-r9</w:t>
      </w:r>
    </w:p>
    <w:p w14:paraId="69753E27" w14:textId="77777777" w:rsidR="00525FEC" w:rsidRPr="00525FEC" w:rsidRDefault="00525FEC" w:rsidP="00525F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eastAsia="ja-JP"/>
        </w:rPr>
      </w:pPr>
      <w:r w:rsidRPr="00525FEC">
        <w:rPr>
          <w:rFonts w:ascii="Courier New" w:eastAsia="Times New Roman" w:hAnsi="Courier New" w:cs="Times New Roman"/>
          <w:noProof/>
          <w:sz w:val="16"/>
          <w:szCs w:val="20"/>
          <w:lang w:val="en-GB" w:eastAsia="ja-JP"/>
        </w:rPr>
        <w:tab/>
        <w:t>}</w:t>
      </w:r>
      <w:r w:rsidRPr="00525FEC">
        <w:rPr>
          <w:rFonts w:ascii="Courier New" w:eastAsia="Times New Roman" w:hAnsi="Courier New" w:cs="Times New Roman"/>
          <w:noProof/>
          <w:sz w:val="16"/>
          <w:szCs w:val="20"/>
          <w:lang w:val="en-GB" w:eastAsia="ja-JP"/>
        </w:rPr>
        <w:tab/>
      </w:r>
      <w:r w:rsidRPr="00525FEC">
        <w:rPr>
          <w:rFonts w:ascii="Courier New" w:eastAsia="Times New Roman" w:hAnsi="Courier New" w:cs="Times New Roman"/>
          <w:noProof/>
          <w:sz w:val="16"/>
          <w:szCs w:val="20"/>
          <w:lang w:val="en-GB" w:eastAsia="ja-JP"/>
        </w:rPr>
        <w:tab/>
      </w:r>
      <w:r w:rsidRPr="00525FEC">
        <w:rPr>
          <w:rFonts w:ascii="Courier New" w:eastAsia="Times New Roman" w:hAnsi="Courier New" w:cs="Times New Roman"/>
          <w:noProof/>
          <w:sz w:val="16"/>
          <w:szCs w:val="20"/>
          <w:lang w:val="en-GB" w:eastAsia="ja-JP"/>
        </w:rPr>
        <w:tab/>
      </w:r>
      <w:r w:rsidRPr="00525FEC">
        <w:rPr>
          <w:rFonts w:ascii="Courier New" w:eastAsia="Times New Roman" w:hAnsi="Courier New" w:cs="Times New Roman"/>
          <w:noProof/>
          <w:sz w:val="16"/>
          <w:szCs w:val="20"/>
          <w:lang w:val="en-GB" w:eastAsia="ja-JP"/>
        </w:rPr>
        <w:tab/>
      </w:r>
      <w:r w:rsidRPr="00525FEC">
        <w:rPr>
          <w:rFonts w:ascii="Courier New" w:eastAsia="Times New Roman" w:hAnsi="Courier New" w:cs="Times New Roman"/>
          <w:noProof/>
          <w:sz w:val="16"/>
          <w:szCs w:val="20"/>
          <w:lang w:val="en-GB" w:eastAsia="ja-JP"/>
        </w:rPr>
        <w:tab/>
      </w:r>
      <w:r w:rsidRPr="00525FEC">
        <w:rPr>
          <w:rFonts w:ascii="Courier New" w:eastAsia="Times New Roman" w:hAnsi="Courier New" w:cs="Times New Roman"/>
          <w:noProof/>
          <w:sz w:val="16"/>
          <w:szCs w:val="20"/>
          <w:lang w:val="en-GB" w:eastAsia="ja-JP"/>
        </w:rPr>
        <w:tab/>
      </w:r>
      <w:r w:rsidRPr="00525FEC">
        <w:rPr>
          <w:rFonts w:ascii="Courier New" w:eastAsia="Times New Roman" w:hAnsi="Courier New" w:cs="Times New Roman"/>
          <w:noProof/>
          <w:sz w:val="16"/>
          <w:szCs w:val="20"/>
          <w:lang w:val="en-GB" w:eastAsia="ja-JP"/>
        </w:rPr>
        <w:tab/>
      </w:r>
      <w:r w:rsidRPr="00525FEC">
        <w:rPr>
          <w:rFonts w:ascii="Courier New" w:eastAsia="Times New Roman" w:hAnsi="Courier New" w:cs="Times New Roman"/>
          <w:noProof/>
          <w:sz w:val="16"/>
          <w:szCs w:val="20"/>
          <w:lang w:val="en-GB" w:eastAsia="ja-JP"/>
        </w:rPr>
        <w:tab/>
      </w:r>
      <w:r w:rsidRPr="00525FEC">
        <w:rPr>
          <w:rFonts w:ascii="Courier New" w:eastAsia="Times New Roman" w:hAnsi="Courier New" w:cs="Times New Roman"/>
          <w:noProof/>
          <w:sz w:val="16"/>
          <w:szCs w:val="20"/>
          <w:lang w:val="en-GB" w:eastAsia="ja-JP"/>
        </w:rPr>
        <w:tab/>
      </w:r>
      <w:r w:rsidRPr="00525FEC">
        <w:rPr>
          <w:rFonts w:ascii="Courier New" w:eastAsia="Times New Roman" w:hAnsi="Courier New" w:cs="Times New Roman"/>
          <w:noProof/>
          <w:sz w:val="16"/>
          <w:szCs w:val="20"/>
          <w:lang w:val="en-GB" w:eastAsia="ja-JP"/>
        </w:rPr>
        <w:tab/>
      </w:r>
      <w:r w:rsidRPr="00525FEC">
        <w:rPr>
          <w:rFonts w:ascii="Courier New" w:eastAsia="Times New Roman" w:hAnsi="Courier New" w:cs="Times New Roman"/>
          <w:noProof/>
          <w:sz w:val="16"/>
          <w:szCs w:val="20"/>
          <w:lang w:val="en-GB" w:eastAsia="ja-JP"/>
        </w:rPr>
        <w:tab/>
      </w:r>
      <w:r w:rsidRPr="00525FEC">
        <w:rPr>
          <w:rFonts w:ascii="Courier New" w:eastAsia="Times New Roman" w:hAnsi="Courier New" w:cs="Times New Roman"/>
          <w:noProof/>
          <w:sz w:val="16"/>
          <w:szCs w:val="20"/>
          <w:lang w:val="en-GB" w:eastAsia="ja-JP"/>
        </w:rPr>
        <w:tab/>
      </w:r>
      <w:r w:rsidRPr="00525FEC">
        <w:rPr>
          <w:rFonts w:ascii="Courier New" w:eastAsia="Times New Roman" w:hAnsi="Courier New" w:cs="Times New Roman"/>
          <w:noProof/>
          <w:sz w:val="16"/>
          <w:szCs w:val="20"/>
          <w:lang w:val="en-GB" w:eastAsia="ja-JP"/>
        </w:rPr>
        <w:tab/>
      </w:r>
      <w:r w:rsidRPr="00525FEC">
        <w:rPr>
          <w:rFonts w:ascii="Courier New" w:eastAsia="Times New Roman" w:hAnsi="Courier New" w:cs="Times New Roman"/>
          <w:noProof/>
          <w:sz w:val="16"/>
          <w:szCs w:val="20"/>
          <w:lang w:val="en-GB" w:eastAsia="ja-JP"/>
        </w:rPr>
        <w:tab/>
      </w:r>
      <w:r w:rsidRPr="00525FEC">
        <w:rPr>
          <w:rFonts w:ascii="Courier New" w:eastAsia="Times New Roman" w:hAnsi="Courier New" w:cs="Times New Roman"/>
          <w:noProof/>
          <w:sz w:val="16"/>
          <w:szCs w:val="20"/>
          <w:lang w:val="en-GB" w:eastAsia="ja-JP"/>
        </w:rPr>
        <w:tab/>
      </w:r>
      <w:r w:rsidRPr="00525FEC">
        <w:rPr>
          <w:rFonts w:ascii="Courier New" w:eastAsia="Times New Roman" w:hAnsi="Courier New" w:cs="Times New Roman"/>
          <w:noProof/>
          <w:sz w:val="16"/>
          <w:szCs w:val="20"/>
          <w:lang w:val="en-GB" w:eastAsia="ja-JP"/>
        </w:rPr>
        <w:tab/>
      </w:r>
      <w:r w:rsidRPr="00525FEC">
        <w:rPr>
          <w:rFonts w:ascii="Courier New" w:eastAsia="Times New Roman" w:hAnsi="Courier New" w:cs="Times New Roman"/>
          <w:noProof/>
          <w:sz w:val="16"/>
          <w:szCs w:val="20"/>
          <w:lang w:val="en-GB" w:eastAsia="ja-JP"/>
        </w:rPr>
        <w:tab/>
        <w:t>OPTIONAL,</w:t>
      </w:r>
      <w:r w:rsidRPr="00525FEC">
        <w:rPr>
          <w:rFonts w:ascii="Courier New" w:eastAsia="Times New Roman" w:hAnsi="Courier New" w:cs="Times New Roman"/>
          <w:noProof/>
          <w:sz w:val="16"/>
          <w:szCs w:val="20"/>
          <w:lang w:val="en-GB" w:eastAsia="ja-JP"/>
        </w:rPr>
        <w:tab/>
        <w:t>-- Cond RSRQ</w:t>
      </w:r>
    </w:p>
    <w:p w14:paraId="51DE4113" w14:textId="77777777" w:rsidR="00525FEC" w:rsidRPr="00525FEC" w:rsidRDefault="00525FEC" w:rsidP="00525F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eastAsia="ja-JP"/>
        </w:rPr>
      </w:pPr>
      <w:r w:rsidRPr="00525FEC">
        <w:rPr>
          <w:rFonts w:ascii="Courier New" w:eastAsia="Times New Roman" w:hAnsi="Courier New" w:cs="Times New Roman"/>
          <w:noProof/>
          <w:sz w:val="16"/>
          <w:szCs w:val="20"/>
          <w:lang w:val="en-GB" w:eastAsia="ja-JP"/>
        </w:rPr>
        <w:tab/>
        <w:t>q-QualMinWB-r12</w:t>
      </w:r>
      <w:r w:rsidRPr="00525FEC">
        <w:rPr>
          <w:rFonts w:ascii="Courier New" w:eastAsia="Times New Roman" w:hAnsi="Courier New" w:cs="Times New Roman"/>
          <w:noProof/>
          <w:sz w:val="16"/>
          <w:szCs w:val="20"/>
          <w:lang w:val="en-GB" w:eastAsia="ja-JP"/>
        </w:rPr>
        <w:tab/>
      </w:r>
      <w:r w:rsidRPr="00525FEC">
        <w:rPr>
          <w:rFonts w:ascii="Courier New" w:eastAsia="Times New Roman" w:hAnsi="Courier New" w:cs="Times New Roman"/>
          <w:noProof/>
          <w:sz w:val="16"/>
          <w:szCs w:val="20"/>
          <w:lang w:val="en-GB" w:eastAsia="ja-JP"/>
        </w:rPr>
        <w:tab/>
      </w:r>
      <w:r w:rsidRPr="00525FEC">
        <w:rPr>
          <w:rFonts w:ascii="Courier New" w:eastAsia="Times New Roman" w:hAnsi="Courier New" w:cs="Times New Roman"/>
          <w:noProof/>
          <w:sz w:val="16"/>
          <w:szCs w:val="20"/>
          <w:lang w:val="en-GB" w:eastAsia="ja-JP"/>
        </w:rPr>
        <w:tab/>
      </w:r>
      <w:r w:rsidRPr="00525FEC">
        <w:rPr>
          <w:rFonts w:ascii="Courier New" w:eastAsia="Times New Roman" w:hAnsi="Courier New" w:cs="Times New Roman"/>
          <w:noProof/>
          <w:sz w:val="16"/>
          <w:szCs w:val="20"/>
          <w:lang w:val="en-GB" w:eastAsia="ja-JP"/>
        </w:rPr>
        <w:tab/>
      </w:r>
      <w:r w:rsidRPr="00525FEC">
        <w:rPr>
          <w:rFonts w:ascii="Courier New" w:eastAsia="Times New Roman" w:hAnsi="Courier New" w:cs="Times New Roman"/>
          <w:noProof/>
          <w:sz w:val="16"/>
          <w:szCs w:val="20"/>
          <w:lang w:val="en-GB" w:eastAsia="ja-JP"/>
        </w:rPr>
        <w:tab/>
      </w:r>
      <w:r w:rsidRPr="00525FEC">
        <w:rPr>
          <w:rFonts w:ascii="Courier New" w:eastAsia="Times New Roman" w:hAnsi="Courier New" w:cs="Times New Roman"/>
          <w:noProof/>
          <w:sz w:val="16"/>
          <w:szCs w:val="20"/>
          <w:lang w:val="en-GB" w:eastAsia="ja-JP"/>
        </w:rPr>
        <w:tab/>
        <w:t>Q-QualMin-r9</w:t>
      </w:r>
      <w:r w:rsidRPr="00525FEC">
        <w:rPr>
          <w:rFonts w:ascii="Courier New" w:eastAsia="Times New Roman" w:hAnsi="Courier New" w:cs="Times New Roman"/>
          <w:noProof/>
          <w:sz w:val="16"/>
          <w:szCs w:val="20"/>
          <w:lang w:val="en-GB" w:eastAsia="ja-JP"/>
        </w:rPr>
        <w:tab/>
      </w:r>
      <w:r w:rsidRPr="00525FEC">
        <w:rPr>
          <w:rFonts w:ascii="Courier New" w:eastAsia="Times New Roman" w:hAnsi="Courier New" w:cs="Times New Roman"/>
          <w:noProof/>
          <w:sz w:val="16"/>
          <w:szCs w:val="20"/>
          <w:lang w:val="en-GB" w:eastAsia="ja-JP"/>
        </w:rPr>
        <w:tab/>
      </w:r>
      <w:r w:rsidRPr="00525FEC">
        <w:rPr>
          <w:rFonts w:ascii="Courier New" w:eastAsia="Times New Roman" w:hAnsi="Courier New" w:cs="Times New Roman"/>
          <w:noProof/>
          <w:sz w:val="16"/>
          <w:szCs w:val="20"/>
          <w:lang w:val="en-GB" w:eastAsia="ja-JP"/>
        </w:rPr>
        <w:tab/>
      </w:r>
      <w:r w:rsidRPr="00525FEC">
        <w:rPr>
          <w:rFonts w:ascii="Courier New" w:eastAsia="Times New Roman" w:hAnsi="Courier New" w:cs="Times New Roman"/>
          <w:noProof/>
          <w:sz w:val="16"/>
          <w:szCs w:val="20"/>
          <w:lang w:val="en-GB" w:eastAsia="ja-JP"/>
        </w:rPr>
        <w:tab/>
      </w:r>
      <w:r w:rsidRPr="00525FEC">
        <w:rPr>
          <w:rFonts w:ascii="Courier New" w:eastAsia="Times New Roman" w:hAnsi="Courier New" w:cs="Times New Roman"/>
          <w:noProof/>
          <w:sz w:val="16"/>
          <w:szCs w:val="20"/>
          <w:lang w:val="en-GB" w:eastAsia="ja-JP"/>
        </w:rPr>
        <w:tab/>
        <w:t>OPTIONAL,</w:t>
      </w:r>
      <w:r w:rsidRPr="00525FEC">
        <w:rPr>
          <w:rFonts w:ascii="Courier New" w:eastAsia="Times New Roman" w:hAnsi="Courier New" w:cs="Times New Roman"/>
          <w:noProof/>
          <w:sz w:val="16"/>
          <w:szCs w:val="20"/>
          <w:lang w:val="en-GB" w:eastAsia="ja-JP"/>
        </w:rPr>
        <w:tab/>
        <w:t>-- Cond WB-RSRQ</w:t>
      </w:r>
    </w:p>
    <w:p w14:paraId="567346C0" w14:textId="77777777" w:rsidR="00525FEC" w:rsidRPr="00525FEC" w:rsidRDefault="00525FEC" w:rsidP="00525F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eastAsia="ja-JP"/>
        </w:rPr>
      </w:pPr>
      <w:r w:rsidRPr="00525FEC">
        <w:rPr>
          <w:rFonts w:ascii="Courier New" w:eastAsia="Times New Roman" w:hAnsi="Courier New" w:cs="Times New Roman"/>
          <w:noProof/>
          <w:sz w:val="16"/>
          <w:szCs w:val="20"/>
          <w:lang w:val="en-GB" w:eastAsia="ja-JP"/>
        </w:rPr>
        <w:tab/>
        <w:t>multiBandInfoList-r12</w:t>
      </w:r>
      <w:r w:rsidRPr="00525FEC">
        <w:rPr>
          <w:rFonts w:ascii="Courier New" w:eastAsia="Times New Roman" w:hAnsi="Courier New" w:cs="Times New Roman"/>
          <w:noProof/>
          <w:sz w:val="16"/>
          <w:szCs w:val="20"/>
          <w:lang w:val="en-GB" w:eastAsia="ja-JP"/>
        </w:rPr>
        <w:tab/>
      </w:r>
      <w:r w:rsidRPr="00525FEC">
        <w:rPr>
          <w:rFonts w:ascii="Courier New" w:eastAsia="Times New Roman" w:hAnsi="Courier New" w:cs="Times New Roman"/>
          <w:noProof/>
          <w:sz w:val="16"/>
          <w:szCs w:val="20"/>
          <w:lang w:val="en-GB" w:eastAsia="ja-JP"/>
        </w:rPr>
        <w:tab/>
      </w:r>
      <w:r w:rsidRPr="00525FEC">
        <w:rPr>
          <w:rFonts w:ascii="Courier New" w:eastAsia="Times New Roman" w:hAnsi="Courier New" w:cs="Times New Roman"/>
          <w:noProof/>
          <w:sz w:val="16"/>
          <w:szCs w:val="20"/>
          <w:lang w:val="en-GB" w:eastAsia="ja-JP"/>
        </w:rPr>
        <w:tab/>
      </w:r>
      <w:r w:rsidRPr="00525FEC">
        <w:rPr>
          <w:rFonts w:ascii="Courier New" w:eastAsia="Times New Roman" w:hAnsi="Courier New" w:cs="Times New Roman"/>
          <w:noProof/>
          <w:sz w:val="16"/>
          <w:szCs w:val="20"/>
          <w:lang w:val="en-GB" w:eastAsia="ja-JP"/>
        </w:rPr>
        <w:tab/>
        <w:t>MultiBandInfoList-r11</w:t>
      </w:r>
      <w:r w:rsidRPr="00525FEC">
        <w:rPr>
          <w:rFonts w:ascii="Courier New" w:eastAsia="Times New Roman" w:hAnsi="Courier New" w:cs="Times New Roman"/>
          <w:noProof/>
          <w:sz w:val="16"/>
          <w:szCs w:val="20"/>
          <w:lang w:val="en-GB" w:eastAsia="ja-JP"/>
        </w:rPr>
        <w:tab/>
      </w:r>
      <w:r w:rsidRPr="00525FEC">
        <w:rPr>
          <w:rFonts w:ascii="Courier New" w:eastAsia="Times New Roman" w:hAnsi="Courier New" w:cs="Times New Roman"/>
          <w:noProof/>
          <w:sz w:val="16"/>
          <w:szCs w:val="20"/>
          <w:lang w:val="en-GB" w:eastAsia="ja-JP"/>
        </w:rPr>
        <w:tab/>
      </w:r>
      <w:r w:rsidRPr="00525FEC">
        <w:rPr>
          <w:rFonts w:ascii="Courier New" w:eastAsia="Times New Roman" w:hAnsi="Courier New" w:cs="Times New Roman"/>
          <w:noProof/>
          <w:sz w:val="16"/>
          <w:szCs w:val="20"/>
          <w:lang w:val="en-GB" w:eastAsia="ja-JP"/>
        </w:rPr>
        <w:tab/>
        <w:t>OPTIONAL,</w:t>
      </w:r>
      <w:r w:rsidRPr="00525FEC">
        <w:rPr>
          <w:rFonts w:ascii="Courier New" w:eastAsia="Times New Roman" w:hAnsi="Courier New" w:cs="Times New Roman"/>
          <w:noProof/>
          <w:sz w:val="16"/>
          <w:szCs w:val="20"/>
          <w:lang w:val="en-GB" w:eastAsia="ja-JP"/>
        </w:rPr>
        <w:tab/>
        <w:t>-- Need OR</w:t>
      </w:r>
    </w:p>
    <w:p w14:paraId="1F6E0D37" w14:textId="77777777" w:rsidR="00525FEC" w:rsidRPr="00525FEC" w:rsidRDefault="00525FEC" w:rsidP="00525F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eastAsia="ja-JP"/>
        </w:rPr>
      </w:pPr>
      <w:r w:rsidRPr="00525FEC">
        <w:rPr>
          <w:rFonts w:ascii="Courier New" w:eastAsia="Times New Roman" w:hAnsi="Courier New" w:cs="Times New Roman"/>
          <w:noProof/>
          <w:sz w:val="16"/>
          <w:szCs w:val="20"/>
          <w:lang w:val="en-GB" w:eastAsia="ja-JP"/>
        </w:rPr>
        <w:tab/>
        <w:t>reducedMeasPerformance-r12</w:t>
      </w:r>
      <w:r w:rsidRPr="00525FEC">
        <w:rPr>
          <w:rFonts w:ascii="Courier New" w:eastAsia="Times New Roman" w:hAnsi="Courier New" w:cs="Times New Roman"/>
          <w:noProof/>
          <w:sz w:val="16"/>
          <w:szCs w:val="20"/>
          <w:lang w:val="en-GB" w:eastAsia="ja-JP"/>
        </w:rPr>
        <w:tab/>
      </w:r>
      <w:r w:rsidRPr="00525FEC">
        <w:rPr>
          <w:rFonts w:ascii="Courier New" w:eastAsia="Times New Roman" w:hAnsi="Courier New" w:cs="Times New Roman"/>
          <w:noProof/>
          <w:sz w:val="16"/>
          <w:szCs w:val="20"/>
          <w:lang w:val="en-GB" w:eastAsia="ja-JP"/>
        </w:rPr>
        <w:tab/>
      </w:r>
      <w:r w:rsidRPr="00525FEC">
        <w:rPr>
          <w:rFonts w:ascii="Courier New" w:eastAsia="Times New Roman" w:hAnsi="Courier New" w:cs="Times New Roman"/>
          <w:noProof/>
          <w:sz w:val="16"/>
          <w:szCs w:val="20"/>
          <w:lang w:val="en-GB" w:eastAsia="ja-JP"/>
        </w:rPr>
        <w:tab/>
        <w:t>ENUMERATED {true}</w:t>
      </w:r>
      <w:r w:rsidRPr="00525FEC">
        <w:rPr>
          <w:rFonts w:ascii="Courier New" w:eastAsia="Times New Roman" w:hAnsi="Courier New" w:cs="Times New Roman"/>
          <w:noProof/>
          <w:sz w:val="16"/>
          <w:szCs w:val="20"/>
          <w:lang w:val="en-GB" w:eastAsia="ja-JP"/>
        </w:rPr>
        <w:tab/>
      </w:r>
      <w:r w:rsidRPr="00525FEC">
        <w:rPr>
          <w:rFonts w:ascii="Courier New" w:eastAsia="Times New Roman" w:hAnsi="Courier New" w:cs="Times New Roman"/>
          <w:noProof/>
          <w:sz w:val="16"/>
          <w:szCs w:val="20"/>
          <w:lang w:val="en-GB" w:eastAsia="ja-JP"/>
        </w:rPr>
        <w:tab/>
      </w:r>
      <w:r w:rsidRPr="00525FEC">
        <w:rPr>
          <w:rFonts w:ascii="Courier New" w:eastAsia="Times New Roman" w:hAnsi="Courier New" w:cs="Times New Roman"/>
          <w:noProof/>
          <w:sz w:val="16"/>
          <w:szCs w:val="20"/>
          <w:lang w:val="en-GB" w:eastAsia="ja-JP"/>
        </w:rPr>
        <w:tab/>
      </w:r>
      <w:r w:rsidRPr="00525FEC">
        <w:rPr>
          <w:rFonts w:ascii="Courier New" w:eastAsia="Times New Roman" w:hAnsi="Courier New" w:cs="Times New Roman"/>
          <w:noProof/>
          <w:sz w:val="16"/>
          <w:szCs w:val="20"/>
          <w:lang w:val="en-GB" w:eastAsia="ja-JP"/>
        </w:rPr>
        <w:tab/>
        <w:t>OPTIONAL,</w:t>
      </w:r>
      <w:r w:rsidRPr="00525FEC">
        <w:rPr>
          <w:rFonts w:ascii="Courier New" w:eastAsia="Times New Roman" w:hAnsi="Courier New" w:cs="Times New Roman"/>
          <w:noProof/>
          <w:sz w:val="16"/>
          <w:szCs w:val="20"/>
          <w:lang w:val="en-GB" w:eastAsia="ja-JP"/>
        </w:rPr>
        <w:tab/>
        <w:t>-- Need OP</w:t>
      </w:r>
    </w:p>
    <w:p w14:paraId="5BFDCC2C" w14:textId="77777777" w:rsidR="00525FEC" w:rsidRPr="00525FEC" w:rsidRDefault="00525FEC" w:rsidP="00525F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eastAsia="ja-JP"/>
        </w:rPr>
      </w:pPr>
      <w:r w:rsidRPr="00525FEC">
        <w:rPr>
          <w:rFonts w:ascii="Courier New" w:eastAsia="Times New Roman" w:hAnsi="Courier New" w:cs="Times New Roman"/>
          <w:noProof/>
          <w:sz w:val="16"/>
          <w:szCs w:val="20"/>
          <w:lang w:val="en-GB" w:eastAsia="ja-JP"/>
        </w:rPr>
        <w:tab/>
        <w:t>q-QualMinRSRQ-OnAllSymbols-r12</w:t>
      </w:r>
      <w:r w:rsidRPr="00525FEC">
        <w:rPr>
          <w:rFonts w:ascii="Courier New" w:eastAsia="Times New Roman" w:hAnsi="Courier New" w:cs="Times New Roman"/>
          <w:noProof/>
          <w:sz w:val="16"/>
          <w:szCs w:val="20"/>
          <w:lang w:val="en-GB" w:eastAsia="ja-JP"/>
        </w:rPr>
        <w:tab/>
      </w:r>
      <w:r w:rsidRPr="00525FEC">
        <w:rPr>
          <w:rFonts w:ascii="Courier New" w:eastAsia="Times New Roman" w:hAnsi="Courier New" w:cs="Times New Roman"/>
          <w:noProof/>
          <w:sz w:val="16"/>
          <w:szCs w:val="20"/>
          <w:lang w:val="en-GB" w:eastAsia="ja-JP"/>
        </w:rPr>
        <w:tab/>
        <w:t>Q-QualMin-r9</w:t>
      </w:r>
      <w:r w:rsidRPr="00525FEC">
        <w:rPr>
          <w:rFonts w:ascii="Courier New" w:eastAsia="Times New Roman" w:hAnsi="Courier New" w:cs="Times New Roman"/>
          <w:noProof/>
          <w:sz w:val="16"/>
          <w:szCs w:val="20"/>
          <w:lang w:val="en-GB" w:eastAsia="ja-JP"/>
        </w:rPr>
        <w:tab/>
      </w:r>
      <w:r w:rsidRPr="00525FEC">
        <w:rPr>
          <w:rFonts w:ascii="Courier New" w:eastAsia="Times New Roman" w:hAnsi="Courier New" w:cs="Times New Roman"/>
          <w:noProof/>
          <w:sz w:val="16"/>
          <w:szCs w:val="20"/>
          <w:lang w:val="en-GB" w:eastAsia="ja-JP"/>
        </w:rPr>
        <w:tab/>
      </w:r>
      <w:r w:rsidRPr="00525FEC">
        <w:rPr>
          <w:rFonts w:ascii="Courier New" w:eastAsia="Times New Roman" w:hAnsi="Courier New" w:cs="Times New Roman"/>
          <w:noProof/>
          <w:sz w:val="16"/>
          <w:szCs w:val="20"/>
          <w:lang w:val="en-GB" w:eastAsia="ja-JP"/>
        </w:rPr>
        <w:tab/>
      </w:r>
      <w:r w:rsidRPr="00525FEC">
        <w:rPr>
          <w:rFonts w:ascii="Courier New" w:eastAsia="Times New Roman" w:hAnsi="Courier New" w:cs="Times New Roman"/>
          <w:noProof/>
          <w:sz w:val="16"/>
          <w:szCs w:val="20"/>
          <w:lang w:val="en-GB" w:eastAsia="ja-JP"/>
        </w:rPr>
        <w:tab/>
      </w:r>
      <w:r w:rsidRPr="00525FEC">
        <w:rPr>
          <w:rFonts w:ascii="Courier New" w:eastAsia="Times New Roman" w:hAnsi="Courier New" w:cs="Times New Roman"/>
          <w:noProof/>
          <w:sz w:val="16"/>
          <w:szCs w:val="20"/>
          <w:lang w:val="en-GB" w:eastAsia="ja-JP"/>
        </w:rPr>
        <w:tab/>
        <w:t>OPTIONAL,</w:t>
      </w:r>
      <w:r w:rsidRPr="00525FEC">
        <w:rPr>
          <w:rFonts w:ascii="Courier New" w:eastAsia="Times New Roman" w:hAnsi="Courier New" w:cs="Times New Roman"/>
          <w:noProof/>
          <w:sz w:val="16"/>
          <w:szCs w:val="20"/>
          <w:lang w:val="en-GB" w:eastAsia="ja-JP"/>
        </w:rPr>
        <w:tab/>
        <w:t>-- Cond RSRQ2</w:t>
      </w:r>
    </w:p>
    <w:p w14:paraId="328EA1FB" w14:textId="77777777" w:rsidR="00525FEC" w:rsidRPr="00525FEC" w:rsidRDefault="00525FEC" w:rsidP="00525F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eastAsia="ja-JP"/>
        </w:rPr>
      </w:pPr>
      <w:r w:rsidRPr="00525FEC">
        <w:rPr>
          <w:rFonts w:ascii="Courier New" w:eastAsia="Times New Roman" w:hAnsi="Courier New" w:cs="Times New Roman"/>
          <w:noProof/>
          <w:sz w:val="16"/>
          <w:szCs w:val="20"/>
          <w:lang w:val="en-GB" w:eastAsia="ja-JP"/>
        </w:rPr>
        <w:t>...</w:t>
      </w:r>
    </w:p>
    <w:p w14:paraId="24E8E68A" w14:textId="77777777" w:rsidR="00525FEC" w:rsidRPr="00525FEC" w:rsidRDefault="00525FEC" w:rsidP="00525F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eastAsia="ja-JP"/>
        </w:rPr>
      </w:pPr>
      <w:r w:rsidRPr="00525FEC">
        <w:rPr>
          <w:rFonts w:ascii="Courier New" w:eastAsia="Times New Roman" w:hAnsi="Courier New" w:cs="Times New Roman"/>
          <w:noProof/>
          <w:sz w:val="16"/>
          <w:szCs w:val="20"/>
          <w:lang w:val="en-GB" w:eastAsia="ja-JP"/>
        </w:rPr>
        <w:t>}</w:t>
      </w:r>
    </w:p>
    <w:p w14:paraId="15E0F322" w14:textId="77777777" w:rsidR="00525FEC" w:rsidRPr="00525FEC" w:rsidRDefault="00525FEC" w:rsidP="00525F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eastAsia="ja-JP"/>
        </w:rPr>
      </w:pPr>
    </w:p>
    <w:p w14:paraId="71DC1F43" w14:textId="77777777" w:rsidR="00525FEC" w:rsidRPr="00525FEC" w:rsidRDefault="00525FEC" w:rsidP="00525F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eastAsia="ja-JP"/>
        </w:rPr>
      </w:pPr>
      <w:r w:rsidRPr="00525FEC">
        <w:rPr>
          <w:rFonts w:ascii="Courier New" w:eastAsia="Times New Roman" w:hAnsi="Courier New" w:cs="Times New Roman"/>
          <w:noProof/>
          <w:sz w:val="16"/>
          <w:szCs w:val="20"/>
          <w:lang w:val="en-GB" w:eastAsia="ja-JP"/>
        </w:rPr>
        <w:t>InterFreqCarrierFreqInfo-v1310</w:t>
      </w:r>
      <w:r w:rsidRPr="00525FEC">
        <w:rPr>
          <w:rFonts w:ascii="Courier New" w:eastAsia="Times New Roman" w:hAnsi="Courier New" w:cs="Times New Roman"/>
          <w:noProof/>
          <w:sz w:val="16"/>
          <w:szCs w:val="20"/>
          <w:lang w:val="en-GB" w:eastAsia="ja-JP"/>
        </w:rPr>
        <w:tab/>
        <w:t>::=</w:t>
      </w:r>
      <w:r w:rsidRPr="00525FEC">
        <w:rPr>
          <w:rFonts w:ascii="Courier New" w:eastAsia="Times New Roman" w:hAnsi="Courier New" w:cs="Times New Roman"/>
          <w:noProof/>
          <w:sz w:val="16"/>
          <w:szCs w:val="20"/>
          <w:lang w:val="en-GB" w:eastAsia="ja-JP"/>
        </w:rPr>
        <w:tab/>
        <w:t>SEQUENCE {</w:t>
      </w:r>
    </w:p>
    <w:p w14:paraId="24A84B39" w14:textId="77777777" w:rsidR="00525FEC" w:rsidRPr="00525FEC" w:rsidRDefault="00525FEC" w:rsidP="00525F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eastAsia="ja-JP"/>
        </w:rPr>
      </w:pPr>
      <w:r w:rsidRPr="00525FEC">
        <w:rPr>
          <w:rFonts w:ascii="Courier New" w:eastAsia="Times New Roman" w:hAnsi="Courier New" w:cs="Times New Roman"/>
          <w:noProof/>
          <w:sz w:val="16"/>
          <w:szCs w:val="20"/>
          <w:lang w:val="en-GB" w:eastAsia="ja-JP"/>
        </w:rPr>
        <w:tab/>
        <w:t>cellReselectionSubPriority-r13</w:t>
      </w:r>
      <w:r w:rsidRPr="00525FEC">
        <w:rPr>
          <w:rFonts w:ascii="Courier New" w:eastAsia="Times New Roman" w:hAnsi="Courier New" w:cs="Times New Roman"/>
          <w:noProof/>
          <w:sz w:val="16"/>
          <w:szCs w:val="20"/>
          <w:lang w:val="en-GB" w:eastAsia="ja-JP"/>
        </w:rPr>
        <w:tab/>
      </w:r>
      <w:r w:rsidRPr="00525FEC">
        <w:rPr>
          <w:rFonts w:ascii="Courier New" w:eastAsia="Times New Roman" w:hAnsi="Courier New" w:cs="Times New Roman"/>
          <w:noProof/>
          <w:sz w:val="16"/>
          <w:szCs w:val="20"/>
          <w:lang w:val="en-GB" w:eastAsia="ja-JP"/>
        </w:rPr>
        <w:tab/>
        <w:t>CellReselectionSubPriority-r13</w:t>
      </w:r>
      <w:r w:rsidRPr="00525FEC">
        <w:rPr>
          <w:rFonts w:ascii="Courier New" w:eastAsia="Times New Roman" w:hAnsi="Courier New" w:cs="Times New Roman"/>
          <w:noProof/>
          <w:sz w:val="16"/>
          <w:szCs w:val="20"/>
          <w:lang w:val="en-GB" w:eastAsia="ja-JP"/>
        </w:rPr>
        <w:tab/>
      </w:r>
      <w:r w:rsidRPr="00525FEC">
        <w:rPr>
          <w:rFonts w:ascii="Courier New" w:eastAsia="Times New Roman" w:hAnsi="Courier New" w:cs="Times New Roman"/>
          <w:noProof/>
          <w:sz w:val="16"/>
          <w:szCs w:val="20"/>
          <w:lang w:val="en-GB" w:eastAsia="ja-JP"/>
        </w:rPr>
        <w:tab/>
        <w:t>OPTIONAL,</w:t>
      </w:r>
      <w:r w:rsidRPr="00525FEC">
        <w:rPr>
          <w:rFonts w:ascii="Courier New" w:eastAsia="Times New Roman" w:hAnsi="Courier New" w:cs="Times New Roman"/>
          <w:noProof/>
          <w:sz w:val="16"/>
          <w:szCs w:val="20"/>
          <w:lang w:val="en-GB" w:eastAsia="ja-JP"/>
        </w:rPr>
        <w:tab/>
      </w:r>
      <w:r w:rsidRPr="00525FEC">
        <w:rPr>
          <w:rFonts w:ascii="Courier New" w:eastAsia="Times New Roman" w:hAnsi="Courier New" w:cs="Times New Roman"/>
          <w:noProof/>
          <w:sz w:val="16"/>
          <w:szCs w:val="20"/>
          <w:lang w:val="en-GB" w:eastAsia="ja-JP"/>
        </w:rPr>
        <w:tab/>
        <w:t>-- Need OP</w:t>
      </w:r>
    </w:p>
    <w:p w14:paraId="675A832D" w14:textId="77777777" w:rsidR="00525FEC" w:rsidRPr="00525FEC" w:rsidRDefault="00525FEC" w:rsidP="00525F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eastAsia="ja-JP"/>
        </w:rPr>
      </w:pPr>
      <w:r w:rsidRPr="00525FEC">
        <w:rPr>
          <w:rFonts w:ascii="Courier New" w:eastAsia="Times New Roman" w:hAnsi="Courier New" w:cs="Times New Roman"/>
          <w:noProof/>
          <w:sz w:val="16"/>
          <w:szCs w:val="20"/>
          <w:lang w:val="en-GB" w:eastAsia="ja-JP"/>
        </w:rPr>
        <w:tab/>
        <w:t>redistributionInterFreqInfo-r13</w:t>
      </w:r>
      <w:r w:rsidRPr="00525FEC">
        <w:rPr>
          <w:rFonts w:ascii="Courier New" w:eastAsia="Times New Roman" w:hAnsi="Courier New" w:cs="Times New Roman"/>
          <w:noProof/>
          <w:sz w:val="16"/>
          <w:szCs w:val="20"/>
          <w:lang w:val="en-GB" w:eastAsia="ja-JP"/>
        </w:rPr>
        <w:tab/>
      </w:r>
      <w:r w:rsidRPr="00525FEC">
        <w:rPr>
          <w:rFonts w:ascii="Courier New" w:eastAsia="Times New Roman" w:hAnsi="Courier New" w:cs="Times New Roman"/>
          <w:noProof/>
          <w:sz w:val="16"/>
          <w:szCs w:val="20"/>
          <w:lang w:val="en-GB" w:eastAsia="ja-JP"/>
        </w:rPr>
        <w:tab/>
        <w:t>RedistributionInterFreqInfo-r13</w:t>
      </w:r>
      <w:r w:rsidRPr="00525FEC">
        <w:rPr>
          <w:rFonts w:ascii="Courier New" w:eastAsia="Times New Roman" w:hAnsi="Courier New" w:cs="Times New Roman"/>
          <w:noProof/>
          <w:sz w:val="16"/>
          <w:szCs w:val="20"/>
          <w:lang w:val="en-GB" w:eastAsia="ja-JP"/>
        </w:rPr>
        <w:tab/>
      </w:r>
      <w:r w:rsidRPr="00525FEC">
        <w:rPr>
          <w:rFonts w:ascii="Courier New" w:eastAsia="Times New Roman" w:hAnsi="Courier New" w:cs="Times New Roman"/>
          <w:noProof/>
          <w:sz w:val="16"/>
          <w:szCs w:val="20"/>
          <w:lang w:val="en-GB" w:eastAsia="ja-JP"/>
        </w:rPr>
        <w:tab/>
        <w:t>OPTIONAL, --Need OP</w:t>
      </w:r>
    </w:p>
    <w:p w14:paraId="16673B67" w14:textId="77777777" w:rsidR="00525FEC" w:rsidRPr="00525FEC" w:rsidRDefault="00525FEC" w:rsidP="00525F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eastAsia="ja-JP"/>
        </w:rPr>
      </w:pPr>
      <w:r w:rsidRPr="00525FEC">
        <w:rPr>
          <w:rFonts w:ascii="Courier New" w:eastAsia="Times New Roman" w:hAnsi="Courier New" w:cs="Times New Roman"/>
          <w:noProof/>
          <w:sz w:val="16"/>
          <w:szCs w:val="20"/>
          <w:lang w:val="en-GB" w:eastAsia="ja-JP"/>
        </w:rPr>
        <w:tab/>
        <w:t>cellSelectionInfoCE-r13</w:t>
      </w:r>
      <w:r w:rsidRPr="00525FEC">
        <w:rPr>
          <w:rFonts w:ascii="Courier New" w:eastAsia="Times New Roman" w:hAnsi="Courier New" w:cs="Times New Roman"/>
          <w:noProof/>
          <w:sz w:val="16"/>
          <w:szCs w:val="20"/>
          <w:lang w:val="en-GB" w:eastAsia="ja-JP"/>
        </w:rPr>
        <w:tab/>
      </w:r>
      <w:r w:rsidRPr="00525FEC">
        <w:rPr>
          <w:rFonts w:ascii="Courier New" w:eastAsia="Times New Roman" w:hAnsi="Courier New" w:cs="Times New Roman"/>
          <w:noProof/>
          <w:sz w:val="16"/>
          <w:szCs w:val="20"/>
          <w:lang w:val="en-GB" w:eastAsia="ja-JP"/>
        </w:rPr>
        <w:tab/>
      </w:r>
      <w:r w:rsidRPr="00525FEC">
        <w:rPr>
          <w:rFonts w:ascii="Courier New" w:eastAsia="Times New Roman" w:hAnsi="Courier New" w:cs="Times New Roman"/>
          <w:noProof/>
          <w:sz w:val="16"/>
          <w:szCs w:val="20"/>
          <w:lang w:val="en-GB" w:eastAsia="ja-JP"/>
        </w:rPr>
        <w:tab/>
      </w:r>
      <w:r w:rsidRPr="00525FEC">
        <w:rPr>
          <w:rFonts w:ascii="Courier New" w:eastAsia="Times New Roman" w:hAnsi="Courier New" w:cs="Times New Roman"/>
          <w:noProof/>
          <w:sz w:val="16"/>
          <w:szCs w:val="20"/>
          <w:lang w:val="en-GB" w:eastAsia="ja-JP"/>
        </w:rPr>
        <w:tab/>
        <w:t>CellSelectionInfoCE-r13</w:t>
      </w:r>
      <w:r w:rsidRPr="00525FEC">
        <w:rPr>
          <w:rFonts w:ascii="Courier New" w:eastAsia="Times New Roman" w:hAnsi="Courier New" w:cs="Times New Roman"/>
          <w:noProof/>
          <w:sz w:val="16"/>
          <w:szCs w:val="20"/>
          <w:lang w:val="en-GB" w:eastAsia="ja-JP"/>
        </w:rPr>
        <w:tab/>
      </w:r>
      <w:r w:rsidRPr="00525FEC">
        <w:rPr>
          <w:rFonts w:ascii="Courier New" w:eastAsia="Times New Roman" w:hAnsi="Courier New" w:cs="Times New Roman"/>
          <w:noProof/>
          <w:sz w:val="16"/>
          <w:szCs w:val="20"/>
          <w:lang w:val="en-GB" w:eastAsia="ja-JP"/>
        </w:rPr>
        <w:tab/>
      </w:r>
      <w:r w:rsidRPr="00525FEC">
        <w:rPr>
          <w:rFonts w:ascii="Courier New" w:eastAsia="Times New Roman" w:hAnsi="Courier New" w:cs="Times New Roman"/>
          <w:noProof/>
          <w:sz w:val="16"/>
          <w:szCs w:val="20"/>
          <w:lang w:val="en-GB" w:eastAsia="ja-JP"/>
        </w:rPr>
        <w:tab/>
        <w:t>OPTIONAL,</w:t>
      </w:r>
      <w:r w:rsidRPr="00525FEC">
        <w:rPr>
          <w:rFonts w:ascii="Courier New" w:eastAsia="Times New Roman" w:hAnsi="Courier New" w:cs="Times New Roman"/>
          <w:noProof/>
          <w:sz w:val="16"/>
          <w:szCs w:val="20"/>
          <w:lang w:val="en-GB" w:eastAsia="ja-JP"/>
        </w:rPr>
        <w:tab/>
        <w:t>-- Need OP</w:t>
      </w:r>
    </w:p>
    <w:p w14:paraId="115EA108" w14:textId="77777777" w:rsidR="00525FEC" w:rsidRPr="00525FEC" w:rsidRDefault="00525FEC" w:rsidP="00525F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eastAsia="ja-JP"/>
        </w:rPr>
      </w:pPr>
      <w:r w:rsidRPr="00525FEC">
        <w:rPr>
          <w:rFonts w:ascii="Courier New" w:eastAsia="Times New Roman" w:hAnsi="Courier New" w:cs="Times New Roman"/>
          <w:noProof/>
          <w:sz w:val="16"/>
          <w:szCs w:val="20"/>
          <w:lang w:val="en-GB" w:eastAsia="ja-JP"/>
        </w:rPr>
        <w:tab/>
      </w:r>
      <w:r w:rsidRPr="00525FEC">
        <w:rPr>
          <w:rFonts w:ascii="Courier New" w:eastAsia="Times New Roman" w:hAnsi="Courier New" w:cs="Times New Roman"/>
          <w:bCs/>
          <w:iCs/>
          <w:noProof/>
          <w:sz w:val="16"/>
          <w:szCs w:val="20"/>
          <w:lang w:val="en-GB" w:eastAsia="ja-JP"/>
        </w:rPr>
        <w:t>t-ReselectionEUTRA-CE-r13</w:t>
      </w:r>
      <w:r w:rsidRPr="00525FEC">
        <w:rPr>
          <w:rFonts w:ascii="Courier New" w:eastAsia="Times New Roman" w:hAnsi="Courier New" w:cs="Times New Roman"/>
          <w:bCs/>
          <w:iCs/>
          <w:noProof/>
          <w:sz w:val="16"/>
          <w:szCs w:val="20"/>
          <w:lang w:val="en-GB" w:eastAsia="ja-JP"/>
        </w:rPr>
        <w:tab/>
      </w:r>
      <w:r w:rsidRPr="00525FEC">
        <w:rPr>
          <w:rFonts w:ascii="Courier New" w:eastAsia="Times New Roman" w:hAnsi="Courier New" w:cs="Times New Roman"/>
          <w:bCs/>
          <w:iCs/>
          <w:noProof/>
          <w:sz w:val="16"/>
          <w:szCs w:val="20"/>
          <w:lang w:val="en-GB" w:eastAsia="ja-JP"/>
        </w:rPr>
        <w:tab/>
      </w:r>
      <w:r w:rsidRPr="00525FEC">
        <w:rPr>
          <w:rFonts w:ascii="Courier New" w:eastAsia="Times New Roman" w:hAnsi="Courier New" w:cs="Times New Roman"/>
          <w:bCs/>
          <w:iCs/>
          <w:noProof/>
          <w:sz w:val="16"/>
          <w:szCs w:val="20"/>
          <w:lang w:val="en-GB" w:eastAsia="ja-JP"/>
        </w:rPr>
        <w:tab/>
        <w:t>T-ReselectionEUTRA-CE-r13</w:t>
      </w:r>
      <w:r w:rsidRPr="00525FEC">
        <w:rPr>
          <w:rFonts w:ascii="Courier New" w:eastAsia="Times New Roman" w:hAnsi="Courier New" w:cs="Times New Roman"/>
          <w:bCs/>
          <w:iCs/>
          <w:noProof/>
          <w:sz w:val="16"/>
          <w:szCs w:val="20"/>
          <w:lang w:val="en-GB" w:eastAsia="ja-JP"/>
        </w:rPr>
        <w:tab/>
      </w:r>
      <w:r w:rsidRPr="00525FEC">
        <w:rPr>
          <w:rFonts w:ascii="Courier New" w:eastAsia="Times New Roman" w:hAnsi="Courier New" w:cs="Times New Roman"/>
          <w:bCs/>
          <w:iCs/>
          <w:noProof/>
          <w:sz w:val="16"/>
          <w:szCs w:val="20"/>
          <w:lang w:val="en-GB" w:eastAsia="ja-JP"/>
        </w:rPr>
        <w:tab/>
        <w:t>OPTIONAL</w:t>
      </w:r>
      <w:r w:rsidRPr="00525FEC">
        <w:rPr>
          <w:rFonts w:ascii="Courier New" w:eastAsia="Times New Roman" w:hAnsi="Courier New" w:cs="Times New Roman"/>
          <w:bCs/>
          <w:iCs/>
          <w:noProof/>
          <w:sz w:val="16"/>
          <w:szCs w:val="20"/>
          <w:lang w:val="en-GB" w:eastAsia="ja-JP"/>
        </w:rPr>
        <w:tab/>
        <w:t>-- Need OP</w:t>
      </w:r>
    </w:p>
    <w:p w14:paraId="765475BD" w14:textId="77777777" w:rsidR="00525FEC" w:rsidRPr="00525FEC" w:rsidRDefault="00525FEC" w:rsidP="00525F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eastAsia="ja-JP"/>
        </w:rPr>
      </w:pPr>
      <w:r w:rsidRPr="00525FEC">
        <w:rPr>
          <w:rFonts w:ascii="Courier New" w:eastAsia="Times New Roman" w:hAnsi="Courier New" w:cs="Times New Roman"/>
          <w:noProof/>
          <w:sz w:val="16"/>
          <w:szCs w:val="20"/>
          <w:lang w:val="en-GB" w:eastAsia="ja-JP"/>
        </w:rPr>
        <w:t>}</w:t>
      </w:r>
    </w:p>
    <w:p w14:paraId="2135B897" w14:textId="77777777" w:rsidR="00525FEC" w:rsidRPr="00525FEC" w:rsidRDefault="00525FEC" w:rsidP="00525F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eastAsia="ja-JP"/>
        </w:rPr>
      </w:pPr>
    </w:p>
    <w:p w14:paraId="24F7461C" w14:textId="77777777" w:rsidR="00525FEC" w:rsidRPr="00525FEC" w:rsidRDefault="00525FEC" w:rsidP="00525F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eastAsia="ja-JP"/>
        </w:rPr>
      </w:pPr>
      <w:r w:rsidRPr="00525FEC">
        <w:rPr>
          <w:rFonts w:ascii="Courier New" w:eastAsia="Times New Roman" w:hAnsi="Courier New" w:cs="Times New Roman"/>
          <w:noProof/>
          <w:sz w:val="16"/>
          <w:szCs w:val="20"/>
          <w:lang w:val="en-GB" w:eastAsia="ja-JP"/>
        </w:rPr>
        <w:t>InterFreqCarrierFreqInfo-v1350</w:t>
      </w:r>
      <w:r w:rsidRPr="00525FEC">
        <w:rPr>
          <w:rFonts w:ascii="Courier New" w:eastAsia="Times New Roman" w:hAnsi="Courier New" w:cs="Times New Roman"/>
          <w:noProof/>
          <w:sz w:val="16"/>
          <w:szCs w:val="20"/>
          <w:lang w:val="en-GB" w:eastAsia="ja-JP"/>
        </w:rPr>
        <w:tab/>
        <w:t>::= SEQUENCE {</w:t>
      </w:r>
    </w:p>
    <w:p w14:paraId="3D495E10" w14:textId="77777777" w:rsidR="00525FEC" w:rsidRPr="00525FEC" w:rsidRDefault="00525FEC" w:rsidP="00525F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eastAsia="ja-JP"/>
        </w:rPr>
      </w:pPr>
      <w:r w:rsidRPr="00525FEC">
        <w:rPr>
          <w:rFonts w:ascii="Courier New" w:eastAsia="Times New Roman" w:hAnsi="Courier New" w:cs="Times New Roman"/>
          <w:noProof/>
          <w:sz w:val="16"/>
          <w:szCs w:val="20"/>
          <w:lang w:val="en-GB" w:eastAsia="ja-JP"/>
        </w:rPr>
        <w:tab/>
        <w:t>cellSelectionInfoCE1-r13</w:t>
      </w:r>
      <w:r w:rsidRPr="00525FEC">
        <w:rPr>
          <w:rFonts w:ascii="Courier New" w:eastAsia="Times New Roman" w:hAnsi="Courier New" w:cs="Times New Roman"/>
          <w:noProof/>
          <w:sz w:val="16"/>
          <w:szCs w:val="20"/>
          <w:lang w:val="en-GB" w:eastAsia="ja-JP"/>
        </w:rPr>
        <w:tab/>
      </w:r>
      <w:r w:rsidRPr="00525FEC">
        <w:rPr>
          <w:rFonts w:ascii="Courier New" w:eastAsia="Times New Roman" w:hAnsi="Courier New" w:cs="Times New Roman"/>
          <w:noProof/>
          <w:sz w:val="16"/>
          <w:szCs w:val="20"/>
          <w:lang w:val="en-GB" w:eastAsia="ja-JP"/>
        </w:rPr>
        <w:tab/>
      </w:r>
      <w:r w:rsidRPr="00525FEC">
        <w:rPr>
          <w:rFonts w:ascii="Courier New" w:eastAsia="Times New Roman" w:hAnsi="Courier New" w:cs="Times New Roman"/>
          <w:noProof/>
          <w:sz w:val="16"/>
          <w:szCs w:val="20"/>
          <w:lang w:val="en-GB" w:eastAsia="ja-JP"/>
        </w:rPr>
        <w:tab/>
        <w:t>CellSelectionInfoCE1-r13</w:t>
      </w:r>
      <w:r w:rsidRPr="00525FEC">
        <w:rPr>
          <w:rFonts w:ascii="Courier New" w:eastAsia="Times New Roman" w:hAnsi="Courier New" w:cs="Times New Roman"/>
          <w:noProof/>
          <w:sz w:val="16"/>
          <w:szCs w:val="20"/>
          <w:lang w:val="en-GB" w:eastAsia="ja-JP"/>
        </w:rPr>
        <w:tab/>
      </w:r>
      <w:r w:rsidRPr="00525FEC">
        <w:rPr>
          <w:rFonts w:ascii="Courier New" w:eastAsia="Times New Roman" w:hAnsi="Courier New" w:cs="Times New Roman"/>
          <w:noProof/>
          <w:sz w:val="16"/>
          <w:szCs w:val="20"/>
          <w:lang w:val="en-GB" w:eastAsia="ja-JP"/>
        </w:rPr>
        <w:tab/>
      </w:r>
      <w:r w:rsidRPr="00525FEC">
        <w:rPr>
          <w:rFonts w:ascii="Courier New" w:eastAsia="Times New Roman" w:hAnsi="Courier New" w:cs="Times New Roman"/>
          <w:noProof/>
          <w:sz w:val="16"/>
          <w:szCs w:val="20"/>
          <w:lang w:val="en-GB" w:eastAsia="ja-JP"/>
        </w:rPr>
        <w:tab/>
        <w:t>OPTIONAL</w:t>
      </w:r>
      <w:r w:rsidRPr="00525FEC">
        <w:rPr>
          <w:rFonts w:ascii="Courier New" w:eastAsia="Times New Roman" w:hAnsi="Courier New" w:cs="Times New Roman"/>
          <w:noProof/>
          <w:sz w:val="16"/>
          <w:szCs w:val="20"/>
          <w:lang w:val="en-GB" w:eastAsia="ja-JP"/>
        </w:rPr>
        <w:tab/>
        <w:t>-- Need OP</w:t>
      </w:r>
    </w:p>
    <w:p w14:paraId="42AA6700" w14:textId="77777777" w:rsidR="00525FEC" w:rsidRPr="00525FEC" w:rsidRDefault="00525FEC" w:rsidP="00525F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eastAsia="ja-JP"/>
        </w:rPr>
      </w:pPr>
      <w:r w:rsidRPr="00525FEC">
        <w:rPr>
          <w:rFonts w:ascii="Courier New" w:eastAsia="Times New Roman" w:hAnsi="Courier New" w:cs="Times New Roman"/>
          <w:noProof/>
          <w:sz w:val="16"/>
          <w:szCs w:val="20"/>
          <w:lang w:val="en-GB" w:eastAsia="ja-JP"/>
        </w:rPr>
        <w:t>}</w:t>
      </w:r>
    </w:p>
    <w:p w14:paraId="1E3E4704" w14:textId="77777777" w:rsidR="00525FEC" w:rsidRPr="00525FEC" w:rsidRDefault="00525FEC" w:rsidP="00525F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eastAsia="ja-JP"/>
        </w:rPr>
      </w:pPr>
    </w:p>
    <w:p w14:paraId="56371A07" w14:textId="77777777" w:rsidR="00525FEC" w:rsidRPr="00525FEC" w:rsidRDefault="00525FEC" w:rsidP="00525F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eastAsia="ja-JP"/>
        </w:rPr>
      </w:pPr>
      <w:r w:rsidRPr="00525FEC">
        <w:rPr>
          <w:rFonts w:ascii="Courier New" w:eastAsia="Times New Roman" w:hAnsi="Courier New" w:cs="Times New Roman"/>
          <w:noProof/>
          <w:sz w:val="16"/>
          <w:szCs w:val="20"/>
          <w:lang w:val="en-GB" w:eastAsia="ja-JP"/>
        </w:rPr>
        <w:t>InterFreqCarrierFreqInfo-v1360</w:t>
      </w:r>
      <w:r w:rsidRPr="00525FEC">
        <w:rPr>
          <w:rFonts w:ascii="Courier New" w:eastAsia="Times New Roman" w:hAnsi="Courier New" w:cs="Times New Roman"/>
          <w:noProof/>
          <w:sz w:val="16"/>
          <w:szCs w:val="20"/>
          <w:lang w:val="en-GB" w:eastAsia="ja-JP"/>
        </w:rPr>
        <w:tab/>
        <w:t>::= SEQUENCE {</w:t>
      </w:r>
    </w:p>
    <w:p w14:paraId="1AEE5384" w14:textId="77777777" w:rsidR="00525FEC" w:rsidRPr="00525FEC" w:rsidRDefault="00525FEC" w:rsidP="00525F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eastAsia="ja-JP"/>
        </w:rPr>
      </w:pPr>
      <w:r w:rsidRPr="00525FEC">
        <w:rPr>
          <w:rFonts w:ascii="Courier New" w:eastAsia="Times New Roman" w:hAnsi="Courier New" w:cs="Times New Roman"/>
          <w:noProof/>
          <w:sz w:val="16"/>
          <w:szCs w:val="20"/>
          <w:lang w:val="en-GB" w:eastAsia="ja-JP"/>
        </w:rPr>
        <w:tab/>
        <w:t>cellSelectionInfoCE1-v1360</w:t>
      </w:r>
      <w:r w:rsidRPr="00525FEC">
        <w:rPr>
          <w:rFonts w:ascii="Courier New" w:eastAsia="Times New Roman" w:hAnsi="Courier New" w:cs="Times New Roman"/>
          <w:noProof/>
          <w:sz w:val="16"/>
          <w:szCs w:val="20"/>
          <w:lang w:val="en-GB" w:eastAsia="ja-JP"/>
        </w:rPr>
        <w:tab/>
      </w:r>
      <w:r w:rsidRPr="00525FEC">
        <w:rPr>
          <w:rFonts w:ascii="Courier New" w:eastAsia="Times New Roman" w:hAnsi="Courier New" w:cs="Times New Roman"/>
          <w:noProof/>
          <w:sz w:val="16"/>
          <w:szCs w:val="20"/>
          <w:lang w:val="en-GB" w:eastAsia="ja-JP"/>
        </w:rPr>
        <w:tab/>
        <w:t>CellSelectionInfoCE1-v1360</w:t>
      </w:r>
      <w:r w:rsidRPr="00525FEC">
        <w:rPr>
          <w:rFonts w:ascii="Courier New" w:eastAsia="Times New Roman" w:hAnsi="Courier New" w:cs="Times New Roman"/>
          <w:noProof/>
          <w:sz w:val="16"/>
          <w:szCs w:val="20"/>
          <w:lang w:val="en-GB" w:eastAsia="ja-JP"/>
        </w:rPr>
        <w:tab/>
        <w:t>OPTIONAL</w:t>
      </w:r>
      <w:r w:rsidRPr="00525FEC">
        <w:rPr>
          <w:rFonts w:ascii="Courier New" w:eastAsia="Times New Roman" w:hAnsi="Courier New" w:cs="Times New Roman"/>
          <w:noProof/>
          <w:sz w:val="16"/>
          <w:szCs w:val="20"/>
          <w:lang w:val="en-GB" w:eastAsia="ja-JP"/>
        </w:rPr>
        <w:tab/>
        <w:t>-- Cond QrxlevminCE1</w:t>
      </w:r>
    </w:p>
    <w:p w14:paraId="4406A1AE" w14:textId="77777777" w:rsidR="00525FEC" w:rsidRPr="00525FEC" w:rsidRDefault="00525FEC" w:rsidP="00525F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eastAsia="ja-JP"/>
        </w:rPr>
      </w:pPr>
      <w:r w:rsidRPr="00525FEC">
        <w:rPr>
          <w:rFonts w:ascii="Courier New" w:eastAsia="Times New Roman" w:hAnsi="Courier New" w:cs="Times New Roman"/>
          <w:noProof/>
          <w:sz w:val="16"/>
          <w:szCs w:val="20"/>
          <w:lang w:val="en-GB" w:eastAsia="ja-JP"/>
        </w:rPr>
        <w:t>}</w:t>
      </w:r>
    </w:p>
    <w:p w14:paraId="4D7568ED" w14:textId="77777777" w:rsidR="00525FEC" w:rsidRPr="00525FEC" w:rsidRDefault="00525FEC" w:rsidP="00525F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eastAsia="ja-JP"/>
        </w:rPr>
      </w:pPr>
    </w:p>
    <w:p w14:paraId="2C472856" w14:textId="77777777" w:rsidR="00525FEC" w:rsidRPr="00525FEC" w:rsidRDefault="00525FEC" w:rsidP="00525F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eastAsia="ja-JP"/>
        </w:rPr>
      </w:pPr>
      <w:r w:rsidRPr="00525FEC">
        <w:rPr>
          <w:rFonts w:ascii="Courier New" w:eastAsia="Times New Roman" w:hAnsi="Courier New" w:cs="Times New Roman"/>
          <w:noProof/>
          <w:sz w:val="16"/>
          <w:szCs w:val="20"/>
          <w:lang w:val="en-GB" w:eastAsia="ja-JP"/>
        </w:rPr>
        <w:t>InterFreqCarrierFreqInfo-v1530</w:t>
      </w:r>
      <w:r w:rsidRPr="00525FEC">
        <w:rPr>
          <w:rFonts w:ascii="Courier New" w:eastAsia="Times New Roman" w:hAnsi="Courier New" w:cs="Times New Roman"/>
          <w:noProof/>
          <w:sz w:val="16"/>
          <w:szCs w:val="20"/>
          <w:lang w:val="en-GB" w:eastAsia="ja-JP"/>
        </w:rPr>
        <w:tab/>
        <w:t>::= SEQUENCE {</w:t>
      </w:r>
    </w:p>
    <w:p w14:paraId="40E335B9" w14:textId="77777777" w:rsidR="00525FEC" w:rsidRPr="00525FEC" w:rsidRDefault="00525FEC" w:rsidP="00525F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eastAsia="ja-JP"/>
        </w:rPr>
      </w:pPr>
      <w:r w:rsidRPr="00525FEC">
        <w:rPr>
          <w:rFonts w:ascii="Courier New" w:eastAsia="Times New Roman" w:hAnsi="Courier New" w:cs="Times New Roman"/>
          <w:noProof/>
          <w:sz w:val="16"/>
          <w:szCs w:val="20"/>
          <w:lang w:val="en-GB" w:eastAsia="ja-JP"/>
        </w:rPr>
        <w:tab/>
        <w:t>hsdn-Indication-r15</w:t>
      </w:r>
      <w:r w:rsidRPr="00525FEC">
        <w:rPr>
          <w:rFonts w:ascii="Courier New" w:eastAsia="Times New Roman" w:hAnsi="Courier New" w:cs="Times New Roman"/>
          <w:noProof/>
          <w:sz w:val="16"/>
          <w:szCs w:val="20"/>
          <w:lang w:val="en-GB" w:eastAsia="ja-JP"/>
        </w:rPr>
        <w:tab/>
      </w:r>
      <w:r w:rsidRPr="00525FEC">
        <w:rPr>
          <w:rFonts w:ascii="Courier New" w:eastAsia="Times New Roman" w:hAnsi="Courier New" w:cs="Times New Roman"/>
          <w:noProof/>
          <w:sz w:val="16"/>
          <w:szCs w:val="20"/>
          <w:lang w:val="en-GB" w:eastAsia="ja-JP"/>
        </w:rPr>
        <w:tab/>
      </w:r>
      <w:r w:rsidRPr="00525FEC">
        <w:rPr>
          <w:rFonts w:ascii="Courier New" w:eastAsia="Times New Roman" w:hAnsi="Courier New" w:cs="Times New Roman"/>
          <w:noProof/>
          <w:sz w:val="16"/>
          <w:szCs w:val="20"/>
          <w:lang w:val="en-GB" w:eastAsia="ja-JP"/>
        </w:rPr>
        <w:tab/>
      </w:r>
      <w:r w:rsidRPr="00525FEC">
        <w:rPr>
          <w:rFonts w:ascii="Courier New" w:eastAsia="Times New Roman" w:hAnsi="Courier New" w:cs="Times New Roman"/>
          <w:noProof/>
          <w:sz w:val="16"/>
          <w:szCs w:val="20"/>
          <w:lang w:val="en-GB" w:eastAsia="ja-JP"/>
        </w:rPr>
        <w:tab/>
      </w:r>
      <w:r w:rsidRPr="00525FEC">
        <w:rPr>
          <w:rFonts w:ascii="Courier New" w:eastAsia="Times New Roman" w:hAnsi="Courier New" w:cs="Times New Roman"/>
          <w:noProof/>
          <w:sz w:val="16"/>
          <w:szCs w:val="20"/>
          <w:lang w:val="en-GB" w:eastAsia="ja-JP"/>
        </w:rPr>
        <w:tab/>
        <w:t>BOOLEAN,</w:t>
      </w:r>
    </w:p>
    <w:p w14:paraId="6790C2CF" w14:textId="77777777" w:rsidR="00525FEC" w:rsidRPr="00525FEC" w:rsidRDefault="00525FEC" w:rsidP="00525F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eastAsia="ja-JP"/>
        </w:rPr>
      </w:pPr>
      <w:r w:rsidRPr="00525FEC">
        <w:rPr>
          <w:rFonts w:ascii="Courier New" w:eastAsia="Times New Roman" w:hAnsi="Courier New" w:cs="Times New Roman"/>
          <w:noProof/>
          <w:sz w:val="16"/>
          <w:szCs w:val="20"/>
          <w:lang w:val="en-GB" w:eastAsia="ja-JP"/>
        </w:rPr>
        <w:tab/>
        <w:t>interFreqNeighHSDN-CellList-r15</w:t>
      </w:r>
      <w:r w:rsidRPr="00525FEC">
        <w:rPr>
          <w:rFonts w:ascii="Courier New" w:eastAsia="Times New Roman" w:hAnsi="Courier New" w:cs="Times New Roman"/>
          <w:noProof/>
          <w:sz w:val="16"/>
          <w:szCs w:val="20"/>
          <w:lang w:val="en-GB" w:eastAsia="ja-JP"/>
        </w:rPr>
        <w:tab/>
      </w:r>
      <w:r w:rsidRPr="00525FEC">
        <w:rPr>
          <w:rFonts w:ascii="Courier New" w:eastAsia="Times New Roman" w:hAnsi="Courier New" w:cs="Times New Roman"/>
          <w:noProof/>
          <w:sz w:val="16"/>
          <w:szCs w:val="20"/>
          <w:lang w:val="en-GB" w:eastAsia="ja-JP"/>
        </w:rPr>
        <w:tab/>
        <w:t>InterFreqNeighHSDN-CellList-r15</w:t>
      </w:r>
      <w:r w:rsidRPr="00525FEC">
        <w:rPr>
          <w:rFonts w:ascii="Courier New" w:eastAsia="Times New Roman" w:hAnsi="Courier New" w:cs="Times New Roman"/>
          <w:noProof/>
          <w:sz w:val="16"/>
          <w:szCs w:val="20"/>
          <w:lang w:val="en-GB" w:eastAsia="ja-JP"/>
        </w:rPr>
        <w:tab/>
      </w:r>
      <w:r w:rsidRPr="00525FEC">
        <w:rPr>
          <w:rFonts w:ascii="Courier New" w:eastAsia="Times New Roman" w:hAnsi="Courier New" w:cs="Times New Roman"/>
          <w:noProof/>
          <w:sz w:val="16"/>
          <w:szCs w:val="20"/>
          <w:lang w:val="en-GB" w:eastAsia="ja-JP"/>
        </w:rPr>
        <w:tab/>
        <w:t>OPTIONAL,</w:t>
      </w:r>
      <w:r w:rsidRPr="00525FEC">
        <w:rPr>
          <w:rFonts w:ascii="Courier New" w:eastAsia="Times New Roman" w:hAnsi="Courier New" w:cs="Times New Roman"/>
          <w:noProof/>
          <w:sz w:val="16"/>
          <w:szCs w:val="20"/>
          <w:lang w:val="en-GB" w:eastAsia="ja-JP"/>
        </w:rPr>
        <w:tab/>
        <w:t>-- Need OR</w:t>
      </w:r>
    </w:p>
    <w:p w14:paraId="378E7FC7" w14:textId="77777777" w:rsidR="00525FEC" w:rsidRPr="00525FEC" w:rsidRDefault="00525FEC" w:rsidP="00525F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eastAsia="ja-JP"/>
        </w:rPr>
      </w:pPr>
      <w:r w:rsidRPr="00525FEC">
        <w:rPr>
          <w:rFonts w:ascii="Courier New" w:eastAsia="Times New Roman" w:hAnsi="Courier New" w:cs="Times New Roman"/>
          <w:noProof/>
          <w:sz w:val="16"/>
          <w:szCs w:val="20"/>
          <w:lang w:val="en-GB" w:eastAsia="ja-JP"/>
        </w:rPr>
        <w:tab/>
        <w:t>cellSelectionInfoCE-v1530</w:t>
      </w:r>
      <w:r w:rsidRPr="00525FEC">
        <w:rPr>
          <w:rFonts w:ascii="Courier New" w:eastAsia="Times New Roman" w:hAnsi="Courier New" w:cs="Times New Roman"/>
          <w:noProof/>
          <w:sz w:val="16"/>
          <w:szCs w:val="20"/>
          <w:lang w:val="en-GB" w:eastAsia="ja-JP"/>
        </w:rPr>
        <w:tab/>
      </w:r>
      <w:r w:rsidRPr="00525FEC">
        <w:rPr>
          <w:rFonts w:ascii="Courier New" w:eastAsia="Times New Roman" w:hAnsi="Courier New" w:cs="Times New Roman"/>
          <w:noProof/>
          <w:sz w:val="16"/>
          <w:szCs w:val="20"/>
          <w:lang w:val="en-GB" w:eastAsia="ja-JP"/>
        </w:rPr>
        <w:tab/>
      </w:r>
      <w:r w:rsidRPr="00525FEC">
        <w:rPr>
          <w:rFonts w:ascii="Courier New" w:eastAsia="Times New Roman" w:hAnsi="Courier New" w:cs="Times New Roman"/>
          <w:noProof/>
          <w:sz w:val="16"/>
          <w:szCs w:val="20"/>
          <w:lang w:val="en-GB" w:eastAsia="ja-JP"/>
        </w:rPr>
        <w:tab/>
        <w:t>CellSelectionInfoCE-v1530</w:t>
      </w:r>
      <w:r w:rsidRPr="00525FEC">
        <w:rPr>
          <w:rFonts w:ascii="Courier New" w:eastAsia="Times New Roman" w:hAnsi="Courier New" w:cs="Times New Roman"/>
          <w:noProof/>
          <w:sz w:val="16"/>
          <w:szCs w:val="20"/>
          <w:lang w:val="en-GB" w:eastAsia="ja-JP"/>
        </w:rPr>
        <w:tab/>
      </w:r>
      <w:r w:rsidRPr="00525FEC">
        <w:rPr>
          <w:rFonts w:ascii="Courier New" w:eastAsia="Times New Roman" w:hAnsi="Courier New" w:cs="Times New Roman"/>
          <w:noProof/>
          <w:sz w:val="16"/>
          <w:szCs w:val="20"/>
          <w:lang w:val="en-GB" w:eastAsia="ja-JP"/>
        </w:rPr>
        <w:tab/>
      </w:r>
      <w:r w:rsidRPr="00525FEC">
        <w:rPr>
          <w:rFonts w:ascii="Courier New" w:eastAsia="Times New Roman" w:hAnsi="Courier New" w:cs="Times New Roman"/>
          <w:noProof/>
          <w:sz w:val="16"/>
          <w:szCs w:val="20"/>
          <w:lang w:val="en-GB" w:eastAsia="ja-JP"/>
        </w:rPr>
        <w:tab/>
        <w:t>OPTIONAL</w:t>
      </w:r>
      <w:r w:rsidRPr="00525FEC">
        <w:rPr>
          <w:rFonts w:ascii="Courier New" w:eastAsia="Times New Roman" w:hAnsi="Courier New" w:cs="Times New Roman"/>
          <w:noProof/>
          <w:sz w:val="16"/>
          <w:szCs w:val="20"/>
          <w:lang w:val="en-GB" w:eastAsia="ja-JP"/>
        </w:rPr>
        <w:tab/>
        <w:t>-- Need OP</w:t>
      </w:r>
    </w:p>
    <w:p w14:paraId="70C8C371" w14:textId="77777777" w:rsidR="00525FEC" w:rsidRPr="00525FEC" w:rsidRDefault="00525FEC" w:rsidP="00525F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eastAsia="ja-JP"/>
        </w:rPr>
      </w:pPr>
      <w:r w:rsidRPr="00525FEC">
        <w:rPr>
          <w:rFonts w:ascii="Courier New" w:eastAsia="Times New Roman" w:hAnsi="Courier New" w:cs="Times New Roman"/>
          <w:noProof/>
          <w:sz w:val="16"/>
          <w:szCs w:val="20"/>
          <w:lang w:val="en-GB" w:eastAsia="ja-JP"/>
        </w:rPr>
        <w:t>}</w:t>
      </w:r>
    </w:p>
    <w:p w14:paraId="60FEB132" w14:textId="77777777" w:rsidR="00525FEC" w:rsidRPr="00525FEC" w:rsidRDefault="00525FEC" w:rsidP="00525F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eastAsia="ja-JP"/>
        </w:rPr>
      </w:pPr>
    </w:p>
    <w:p w14:paraId="25E0C1C7" w14:textId="77777777" w:rsidR="00525FEC" w:rsidRPr="00525FEC" w:rsidRDefault="00525FEC" w:rsidP="00525F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eastAsia="ja-JP"/>
        </w:rPr>
      </w:pPr>
      <w:r w:rsidRPr="00525FEC">
        <w:rPr>
          <w:rFonts w:ascii="Courier New" w:eastAsia="Times New Roman" w:hAnsi="Courier New" w:cs="Times New Roman"/>
          <w:noProof/>
          <w:sz w:val="16"/>
          <w:szCs w:val="20"/>
          <w:lang w:val="en-GB" w:eastAsia="ja-JP"/>
        </w:rPr>
        <w:t>InterFreqCarrierFreqInfo-v1610</w:t>
      </w:r>
      <w:r w:rsidRPr="00525FEC">
        <w:rPr>
          <w:rFonts w:ascii="Courier New" w:eastAsia="Times New Roman" w:hAnsi="Courier New" w:cs="Times New Roman"/>
          <w:noProof/>
          <w:sz w:val="16"/>
          <w:szCs w:val="20"/>
          <w:lang w:val="en-GB" w:eastAsia="ja-JP"/>
        </w:rPr>
        <w:tab/>
        <w:t>::= SEQUENCE {</w:t>
      </w:r>
    </w:p>
    <w:p w14:paraId="3A76B760" w14:textId="77777777" w:rsidR="00525FEC" w:rsidRPr="00525FEC" w:rsidRDefault="00525FEC" w:rsidP="00525F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eastAsia="ja-JP"/>
        </w:rPr>
      </w:pPr>
      <w:r w:rsidRPr="00525FEC">
        <w:rPr>
          <w:rFonts w:ascii="Courier New" w:eastAsia="Times New Roman" w:hAnsi="Courier New" w:cs="Times New Roman"/>
          <w:noProof/>
          <w:sz w:val="16"/>
          <w:szCs w:val="20"/>
          <w:lang w:val="en-GB" w:eastAsia="ja-JP"/>
        </w:rPr>
        <w:tab/>
        <w:t>altCellReselectionPriority-r16</w:t>
      </w:r>
      <w:r w:rsidRPr="00525FEC">
        <w:rPr>
          <w:rFonts w:ascii="Courier New" w:eastAsia="Times New Roman" w:hAnsi="Courier New" w:cs="Times New Roman"/>
          <w:noProof/>
          <w:sz w:val="16"/>
          <w:szCs w:val="20"/>
          <w:lang w:val="en-GB" w:eastAsia="ja-JP"/>
        </w:rPr>
        <w:tab/>
      </w:r>
      <w:r w:rsidRPr="00525FEC">
        <w:rPr>
          <w:rFonts w:ascii="Courier New" w:eastAsia="Times New Roman" w:hAnsi="Courier New" w:cs="Times New Roman"/>
          <w:noProof/>
          <w:sz w:val="16"/>
          <w:szCs w:val="20"/>
          <w:lang w:val="en-GB" w:eastAsia="ja-JP"/>
        </w:rPr>
        <w:tab/>
        <w:t>CellReselectionPriority</w:t>
      </w:r>
      <w:r w:rsidRPr="00525FEC">
        <w:rPr>
          <w:rFonts w:ascii="Courier New" w:eastAsia="Times New Roman" w:hAnsi="Courier New" w:cs="Times New Roman"/>
          <w:noProof/>
          <w:sz w:val="16"/>
          <w:szCs w:val="20"/>
          <w:lang w:val="en-GB" w:eastAsia="ja-JP"/>
        </w:rPr>
        <w:tab/>
      </w:r>
      <w:r w:rsidRPr="00525FEC">
        <w:rPr>
          <w:rFonts w:ascii="Courier New" w:eastAsia="Times New Roman" w:hAnsi="Courier New" w:cs="Times New Roman"/>
          <w:noProof/>
          <w:sz w:val="16"/>
          <w:szCs w:val="20"/>
          <w:lang w:val="en-GB" w:eastAsia="ja-JP"/>
        </w:rPr>
        <w:tab/>
        <w:t>OPTIONAL,</w:t>
      </w:r>
      <w:r w:rsidRPr="00525FEC">
        <w:rPr>
          <w:rFonts w:ascii="Courier New" w:eastAsia="Times New Roman" w:hAnsi="Courier New" w:cs="Times New Roman"/>
          <w:noProof/>
          <w:sz w:val="16"/>
          <w:szCs w:val="20"/>
          <w:lang w:val="en-GB" w:eastAsia="ja-JP"/>
        </w:rPr>
        <w:tab/>
        <w:t>-- Need OR</w:t>
      </w:r>
    </w:p>
    <w:p w14:paraId="7765ADAC" w14:textId="77777777" w:rsidR="00525FEC" w:rsidRPr="00525FEC" w:rsidRDefault="00525FEC" w:rsidP="00525F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eastAsia="ja-JP"/>
        </w:rPr>
      </w:pPr>
      <w:r w:rsidRPr="00525FEC">
        <w:rPr>
          <w:rFonts w:ascii="Courier New" w:eastAsia="Times New Roman" w:hAnsi="Courier New" w:cs="Times New Roman"/>
          <w:noProof/>
          <w:sz w:val="16"/>
          <w:szCs w:val="20"/>
          <w:lang w:val="en-GB" w:eastAsia="ja-JP"/>
        </w:rPr>
        <w:tab/>
        <w:t>altCellReselectionSubPriority-r16</w:t>
      </w:r>
      <w:r w:rsidRPr="00525FEC">
        <w:rPr>
          <w:rFonts w:ascii="Courier New" w:eastAsia="Times New Roman" w:hAnsi="Courier New" w:cs="Times New Roman"/>
          <w:noProof/>
          <w:sz w:val="16"/>
          <w:szCs w:val="20"/>
          <w:lang w:val="en-GB" w:eastAsia="ja-JP"/>
        </w:rPr>
        <w:tab/>
        <w:t>CellReselectionSubPriority-r13</w:t>
      </w:r>
      <w:r w:rsidRPr="00525FEC">
        <w:rPr>
          <w:rFonts w:ascii="Courier New" w:eastAsia="Times New Roman" w:hAnsi="Courier New" w:cs="Times New Roman"/>
          <w:noProof/>
          <w:sz w:val="16"/>
          <w:szCs w:val="20"/>
          <w:lang w:val="en-GB" w:eastAsia="ja-JP"/>
        </w:rPr>
        <w:tab/>
        <w:t>OPTIONAL,</w:t>
      </w:r>
      <w:r w:rsidRPr="00525FEC">
        <w:rPr>
          <w:rFonts w:ascii="Courier New" w:eastAsia="Times New Roman" w:hAnsi="Courier New" w:cs="Times New Roman"/>
          <w:noProof/>
          <w:sz w:val="16"/>
          <w:szCs w:val="20"/>
          <w:lang w:val="en-GB" w:eastAsia="ja-JP"/>
        </w:rPr>
        <w:tab/>
        <w:t>-- Need OR</w:t>
      </w:r>
    </w:p>
    <w:p w14:paraId="12C48A7C" w14:textId="77777777" w:rsidR="00525FEC" w:rsidRPr="00525FEC" w:rsidRDefault="00525FEC" w:rsidP="00525F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eastAsia="ja-JP"/>
        </w:rPr>
      </w:pPr>
      <w:r w:rsidRPr="00525FEC">
        <w:rPr>
          <w:rFonts w:ascii="Courier New" w:eastAsia="Times New Roman" w:hAnsi="Courier New" w:cs="Times New Roman"/>
          <w:noProof/>
          <w:sz w:val="16"/>
          <w:szCs w:val="20"/>
          <w:lang w:val="en-GB" w:eastAsia="ja-JP"/>
        </w:rPr>
        <w:tab/>
        <w:t>rss-ConfigCarrierInfo-r16</w:t>
      </w:r>
      <w:r w:rsidRPr="00525FEC">
        <w:rPr>
          <w:rFonts w:ascii="Courier New" w:eastAsia="Times New Roman" w:hAnsi="Courier New" w:cs="Times New Roman"/>
          <w:noProof/>
          <w:sz w:val="16"/>
          <w:szCs w:val="20"/>
          <w:lang w:val="en-GB" w:eastAsia="ja-JP"/>
        </w:rPr>
        <w:tab/>
      </w:r>
      <w:r w:rsidRPr="00525FEC">
        <w:rPr>
          <w:rFonts w:ascii="Courier New" w:eastAsia="Times New Roman" w:hAnsi="Courier New" w:cs="Times New Roman"/>
          <w:noProof/>
          <w:sz w:val="16"/>
          <w:szCs w:val="20"/>
          <w:lang w:val="en-GB" w:eastAsia="ja-JP"/>
        </w:rPr>
        <w:tab/>
      </w:r>
      <w:r w:rsidRPr="00525FEC">
        <w:rPr>
          <w:rFonts w:ascii="Courier New" w:eastAsia="Times New Roman" w:hAnsi="Courier New" w:cs="Times New Roman"/>
          <w:noProof/>
          <w:sz w:val="16"/>
          <w:szCs w:val="20"/>
          <w:lang w:val="en-GB" w:eastAsia="ja-JP"/>
        </w:rPr>
        <w:tab/>
      </w:r>
      <w:r w:rsidRPr="00525FEC">
        <w:rPr>
          <w:rFonts w:ascii="Courier New" w:eastAsia="Times New Roman" w:hAnsi="Courier New" w:cs="Times New Roman"/>
          <w:noProof/>
          <w:sz w:val="16"/>
          <w:szCs w:val="20"/>
          <w:lang w:val="en-GB" w:eastAsia="ja-JP"/>
        </w:rPr>
        <w:tab/>
        <w:t>RSS-ConfigCarrierInfo-r16</w:t>
      </w:r>
      <w:r w:rsidRPr="00525FEC">
        <w:rPr>
          <w:rFonts w:ascii="Courier New" w:eastAsia="Times New Roman" w:hAnsi="Courier New" w:cs="Times New Roman"/>
          <w:noProof/>
          <w:sz w:val="16"/>
          <w:szCs w:val="20"/>
          <w:lang w:val="en-GB" w:eastAsia="ja-JP"/>
        </w:rPr>
        <w:tab/>
      </w:r>
      <w:r w:rsidRPr="00525FEC">
        <w:rPr>
          <w:rFonts w:ascii="Courier New" w:eastAsia="Times New Roman" w:hAnsi="Courier New" w:cs="Times New Roman"/>
          <w:noProof/>
          <w:sz w:val="16"/>
          <w:szCs w:val="20"/>
          <w:lang w:val="en-GB" w:eastAsia="ja-JP"/>
        </w:rPr>
        <w:tab/>
        <w:t>OPTIONAL,</w:t>
      </w:r>
      <w:r w:rsidRPr="00525FEC">
        <w:rPr>
          <w:rFonts w:ascii="Courier New" w:eastAsia="Times New Roman" w:hAnsi="Courier New" w:cs="Times New Roman"/>
          <w:noProof/>
          <w:sz w:val="16"/>
          <w:szCs w:val="20"/>
          <w:lang w:val="en-GB" w:eastAsia="ja-JP"/>
        </w:rPr>
        <w:tab/>
        <w:t>-- Cond RSS</w:t>
      </w:r>
    </w:p>
    <w:p w14:paraId="19017936" w14:textId="77777777" w:rsidR="00525FEC" w:rsidRPr="00525FEC" w:rsidRDefault="00525FEC" w:rsidP="00525F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eastAsia="ja-JP"/>
        </w:rPr>
      </w:pPr>
      <w:r w:rsidRPr="00525FEC">
        <w:rPr>
          <w:rFonts w:ascii="Courier New" w:eastAsia="Times New Roman" w:hAnsi="Courier New" w:cs="Times New Roman"/>
          <w:noProof/>
          <w:sz w:val="16"/>
          <w:szCs w:val="20"/>
          <w:lang w:val="en-GB" w:eastAsia="ja-JP"/>
        </w:rPr>
        <w:tab/>
        <w:t>interFreqNeighCellList-v1610</w:t>
      </w:r>
      <w:r w:rsidRPr="00525FEC">
        <w:rPr>
          <w:rFonts w:ascii="Courier New" w:eastAsia="Times New Roman" w:hAnsi="Courier New" w:cs="Times New Roman"/>
          <w:noProof/>
          <w:sz w:val="16"/>
          <w:szCs w:val="20"/>
          <w:lang w:val="en-GB" w:eastAsia="ja-JP"/>
        </w:rPr>
        <w:tab/>
      </w:r>
      <w:r w:rsidRPr="00525FEC">
        <w:rPr>
          <w:rFonts w:ascii="Courier New" w:eastAsia="Times New Roman" w:hAnsi="Courier New" w:cs="Times New Roman"/>
          <w:noProof/>
          <w:sz w:val="16"/>
          <w:szCs w:val="20"/>
          <w:lang w:val="en-GB" w:eastAsia="ja-JP"/>
        </w:rPr>
        <w:tab/>
      </w:r>
      <w:r w:rsidRPr="00525FEC">
        <w:rPr>
          <w:rFonts w:ascii="Courier New" w:eastAsia="Times New Roman" w:hAnsi="Courier New" w:cs="Times New Roman"/>
          <w:noProof/>
          <w:sz w:val="16"/>
          <w:szCs w:val="20"/>
          <w:lang w:val="en-GB" w:eastAsia="ja-JP"/>
        </w:rPr>
        <w:tab/>
        <w:t>InterFreqNeighCellList-v1610</w:t>
      </w:r>
      <w:r w:rsidRPr="00525FEC">
        <w:rPr>
          <w:rFonts w:ascii="Courier New" w:eastAsia="Times New Roman" w:hAnsi="Courier New" w:cs="Times New Roman"/>
          <w:noProof/>
          <w:sz w:val="16"/>
          <w:szCs w:val="20"/>
          <w:lang w:val="en-GB" w:eastAsia="ja-JP"/>
        </w:rPr>
        <w:tab/>
        <w:t>OPTIONAL</w:t>
      </w:r>
      <w:r w:rsidRPr="00525FEC">
        <w:rPr>
          <w:rFonts w:ascii="Courier New" w:eastAsia="Times New Roman" w:hAnsi="Courier New" w:cs="Times New Roman"/>
          <w:noProof/>
          <w:sz w:val="16"/>
          <w:szCs w:val="20"/>
          <w:lang w:val="en-GB" w:eastAsia="ja-JP"/>
        </w:rPr>
        <w:tab/>
        <w:t>-- Cond RSS</w:t>
      </w:r>
    </w:p>
    <w:p w14:paraId="6893CF00" w14:textId="77777777" w:rsidR="00525FEC" w:rsidRPr="00525FEC" w:rsidRDefault="00525FEC" w:rsidP="00525F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eastAsia="ja-JP"/>
        </w:rPr>
      </w:pPr>
      <w:r w:rsidRPr="00525FEC">
        <w:rPr>
          <w:rFonts w:ascii="Courier New" w:eastAsia="Times New Roman" w:hAnsi="Courier New" w:cs="Times New Roman"/>
          <w:noProof/>
          <w:sz w:val="16"/>
          <w:szCs w:val="20"/>
          <w:lang w:val="en-GB" w:eastAsia="ja-JP"/>
        </w:rPr>
        <w:t>}</w:t>
      </w:r>
    </w:p>
    <w:p w14:paraId="097930A9" w14:textId="77777777" w:rsidR="00525FEC" w:rsidRPr="00525FEC" w:rsidRDefault="00525FEC" w:rsidP="00525F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6" w:author="Author"/>
          <w:rFonts w:ascii="Courier New" w:eastAsia="Times New Roman" w:hAnsi="Courier New" w:cs="Times New Roman"/>
          <w:noProof/>
          <w:sz w:val="16"/>
          <w:szCs w:val="20"/>
          <w:lang w:val="en-GB" w:eastAsia="ja-JP"/>
        </w:rPr>
      </w:pPr>
    </w:p>
    <w:p w14:paraId="094C67F7" w14:textId="77777777" w:rsidR="00525FEC" w:rsidRPr="00525FEC" w:rsidDel="00525FEC" w:rsidRDefault="00525FEC" w:rsidP="00525F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7" w:author="Author"/>
          <w:del w:id="38" w:author="Author"/>
          <w:rFonts w:ascii="Courier New" w:eastAsia="Times New Roman" w:hAnsi="Courier New" w:cs="Times New Roman"/>
          <w:noProof/>
          <w:sz w:val="16"/>
          <w:szCs w:val="20"/>
          <w:lang w:val="en-GB" w:eastAsia="ja-JP"/>
        </w:rPr>
      </w:pPr>
      <w:ins w:id="39" w:author="Author">
        <w:r w:rsidRPr="00525FEC">
          <w:rPr>
            <w:rFonts w:ascii="Courier New" w:eastAsia="Times New Roman" w:hAnsi="Courier New" w:cs="Times New Roman"/>
            <w:noProof/>
            <w:sz w:val="16"/>
            <w:szCs w:val="20"/>
            <w:lang w:val="en-GB" w:eastAsia="ja-JP"/>
          </w:rPr>
          <w:t>InterFreqCarrierFreqInfo-v18xy</w:t>
        </w:r>
        <w:r w:rsidRPr="00525FEC">
          <w:rPr>
            <w:rFonts w:ascii="Courier New" w:eastAsia="Times New Roman" w:hAnsi="Courier New" w:cs="Times New Roman"/>
            <w:noProof/>
            <w:sz w:val="16"/>
            <w:szCs w:val="20"/>
            <w:lang w:val="en-GB" w:eastAsia="ja-JP"/>
          </w:rPr>
          <w:tab/>
          <w:t>::= SEQUENCE {</w:t>
        </w:r>
      </w:ins>
    </w:p>
    <w:p w14:paraId="207B88F4" w14:textId="77777777" w:rsidR="00525FEC" w:rsidRPr="007813E5" w:rsidRDefault="00525FEC" w:rsidP="00525F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0" w:author="Author"/>
          <w:rFonts w:ascii="Courier New" w:eastAsia="Times New Roman" w:hAnsi="Courier New" w:cs="Times New Roman"/>
          <w:noProof/>
          <w:sz w:val="16"/>
          <w:szCs w:val="20"/>
          <w:lang w:val="en-GB" w:eastAsia="ja-JP"/>
        </w:rPr>
      </w:pPr>
      <w:ins w:id="41" w:author="Author">
        <w:del w:id="42" w:author="Author">
          <w:r w:rsidRPr="00525FEC" w:rsidDel="00525FEC">
            <w:rPr>
              <w:rFonts w:ascii="Courier New" w:eastAsia="Times New Roman" w:hAnsi="Courier New" w:cs="Times New Roman"/>
              <w:noProof/>
              <w:sz w:val="16"/>
              <w:szCs w:val="20"/>
              <w:lang w:val="en-GB" w:eastAsia="ja-JP"/>
            </w:rPr>
            <w:tab/>
          </w:r>
        </w:del>
      </w:ins>
    </w:p>
    <w:p w14:paraId="309AB84F" w14:textId="16BFFA9E" w:rsidR="00525FEC" w:rsidRDefault="00525FEC" w:rsidP="00525F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3" w:author="Author"/>
          <w:rFonts w:ascii="Courier New" w:eastAsia="Times New Roman" w:hAnsi="Courier New" w:cs="Times New Roman"/>
          <w:noProof/>
          <w:sz w:val="16"/>
          <w:szCs w:val="20"/>
          <w:lang w:val="en-GB" w:eastAsia="ja-JP"/>
        </w:rPr>
      </w:pPr>
      <w:ins w:id="44" w:author="Author">
        <w:r w:rsidRPr="007813E5">
          <w:rPr>
            <w:rFonts w:ascii="Courier New" w:eastAsia="Times New Roman" w:hAnsi="Courier New" w:cs="Times New Roman"/>
            <w:noProof/>
            <w:sz w:val="16"/>
            <w:szCs w:val="20"/>
            <w:lang w:val="en-GB" w:eastAsia="ja-JP"/>
          </w:rPr>
          <w:tab/>
        </w:r>
        <w:r w:rsidRPr="007813E5">
          <w:rPr>
            <w:rFonts w:ascii="Courier New" w:eastAsia="Times New Roman" w:hAnsi="Courier New" w:cs="Times New Roman"/>
            <w:noProof/>
            <w:sz w:val="16"/>
            <w:szCs w:val="20"/>
            <w:lang w:val="en-GB" w:eastAsia="ja-JP"/>
          </w:rPr>
          <w:tab/>
        </w:r>
        <w:del w:id="45" w:author="Author">
          <w:r w:rsidRPr="007813E5" w:rsidDel="007813E5">
            <w:rPr>
              <w:rFonts w:ascii="Courier New" w:eastAsia="Times New Roman" w:hAnsi="Courier New" w:cs="Times New Roman"/>
              <w:noProof/>
              <w:sz w:val="16"/>
              <w:szCs w:val="20"/>
              <w:lang w:val="en-GB" w:eastAsia="ja-JP"/>
            </w:rPr>
            <w:delText>satelliteAssistanceInfo</w:delText>
          </w:r>
        </w:del>
        <w:r>
          <w:rPr>
            <w:rFonts w:ascii="Courier New" w:eastAsia="Times New Roman" w:hAnsi="Courier New" w:cs="Times New Roman"/>
            <w:noProof/>
            <w:sz w:val="16"/>
            <w:szCs w:val="20"/>
            <w:lang w:val="en-GB" w:eastAsia="ja-JP"/>
          </w:rPr>
          <w:t>interFreqNTN-MeasInfo</w:t>
        </w:r>
        <w:r w:rsidRPr="007813E5">
          <w:rPr>
            <w:rFonts w:ascii="Courier New" w:eastAsia="Times New Roman" w:hAnsi="Courier New" w:cs="Times New Roman"/>
            <w:noProof/>
            <w:sz w:val="16"/>
            <w:szCs w:val="20"/>
            <w:lang w:val="en-GB" w:eastAsia="ja-JP"/>
          </w:rPr>
          <w:t>-r18</w:t>
        </w:r>
        <w:r>
          <w:rPr>
            <w:rFonts w:ascii="Courier New" w:eastAsia="Times New Roman" w:hAnsi="Courier New" w:cs="Times New Roman"/>
            <w:noProof/>
            <w:sz w:val="16"/>
            <w:szCs w:val="20"/>
            <w:lang w:val="en-GB" w:eastAsia="ja-JP"/>
          </w:rPr>
          <w:tab/>
        </w:r>
        <w:r>
          <w:rPr>
            <w:rFonts w:ascii="Courier New" w:eastAsia="Times New Roman" w:hAnsi="Courier New" w:cs="Times New Roman"/>
            <w:noProof/>
            <w:sz w:val="16"/>
            <w:szCs w:val="20"/>
            <w:lang w:val="en-GB" w:eastAsia="ja-JP"/>
          </w:rPr>
          <w:tab/>
        </w:r>
        <w:r>
          <w:rPr>
            <w:rFonts w:ascii="Courier New" w:eastAsia="Times New Roman" w:hAnsi="Courier New" w:cs="Times New Roman"/>
            <w:noProof/>
            <w:sz w:val="16"/>
            <w:szCs w:val="20"/>
            <w:lang w:val="en-GB" w:eastAsia="ja-JP"/>
          </w:rPr>
          <w:tab/>
          <w:t>CHOICE {</w:t>
        </w:r>
        <w:r w:rsidRPr="007813E5">
          <w:rPr>
            <w:rFonts w:ascii="Courier New" w:eastAsia="Times New Roman" w:hAnsi="Courier New" w:cs="Times New Roman"/>
            <w:noProof/>
            <w:sz w:val="16"/>
            <w:szCs w:val="20"/>
            <w:lang w:val="en-GB" w:eastAsia="ja-JP"/>
          </w:rPr>
          <w:t xml:space="preserve">  </w:t>
        </w:r>
      </w:ins>
    </w:p>
    <w:p w14:paraId="3A9D6E77" w14:textId="77777777" w:rsidR="00525FEC" w:rsidRDefault="00525FEC" w:rsidP="00525F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6" w:author="Author"/>
          <w:rFonts w:ascii="Courier New" w:eastAsia="Times New Roman" w:hAnsi="Courier New" w:cs="Times New Roman"/>
          <w:noProof/>
          <w:sz w:val="16"/>
          <w:szCs w:val="20"/>
          <w:lang w:val="en-GB" w:eastAsia="ja-JP"/>
        </w:rPr>
      </w:pPr>
      <w:ins w:id="47" w:author="Author">
        <w:r>
          <w:rPr>
            <w:rFonts w:ascii="Courier New" w:eastAsia="Times New Roman" w:hAnsi="Courier New" w:cs="Times New Roman"/>
            <w:noProof/>
            <w:sz w:val="16"/>
            <w:szCs w:val="20"/>
            <w:lang w:val="en-GB" w:eastAsia="ja-JP"/>
          </w:rPr>
          <w:tab/>
        </w:r>
        <w:r>
          <w:rPr>
            <w:rFonts w:ascii="Courier New" w:eastAsia="Times New Roman" w:hAnsi="Courier New" w:cs="Times New Roman"/>
            <w:noProof/>
            <w:sz w:val="16"/>
            <w:szCs w:val="20"/>
            <w:lang w:val="en-GB" w:eastAsia="ja-JP"/>
          </w:rPr>
          <w:tab/>
        </w:r>
        <w:r>
          <w:rPr>
            <w:rFonts w:ascii="Courier New" w:eastAsia="Times New Roman" w:hAnsi="Courier New" w:cs="Times New Roman"/>
            <w:noProof/>
            <w:sz w:val="16"/>
            <w:szCs w:val="20"/>
            <w:lang w:val="en-GB" w:eastAsia="ja-JP"/>
          </w:rPr>
          <w:tab/>
          <w:t>ntn-NeighCell</w:t>
        </w:r>
        <w:r>
          <w:rPr>
            <w:rFonts w:ascii="Courier New" w:eastAsia="Times New Roman" w:hAnsi="Courier New" w:cs="Times New Roman"/>
            <w:noProof/>
            <w:sz w:val="16"/>
            <w:szCs w:val="20"/>
            <w:lang w:val="en-GB" w:eastAsia="ja-JP"/>
          </w:rPr>
          <w:tab/>
        </w:r>
        <w:r>
          <w:rPr>
            <w:rFonts w:ascii="Courier New" w:eastAsia="Times New Roman" w:hAnsi="Courier New" w:cs="Times New Roman"/>
            <w:noProof/>
            <w:sz w:val="16"/>
            <w:szCs w:val="20"/>
            <w:lang w:val="en-GB" w:eastAsia="ja-JP"/>
          </w:rPr>
          <w:tab/>
        </w:r>
        <w:r>
          <w:rPr>
            <w:rFonts w:ascii="Courier New" w:eastAsia="Times New Roman" w:hAnsi="Courier New" w:cs="Times New Roman"/>
            <w:noProof/>
            <w:sz w:val="16"/>
            <w:szCs w:val="20"/>
            <w:lang w:val="en-GB" w:eastAsia="ja-JP"/>
          </w:rPr>
          <w:tab/>
        </w:r>
        <w:r>
          <w:rPr>
            <w:rFonts w:ascii="Courier New" w:eastAsia="Times New Roman" w:hAnsi="Courier New" w:cs="Times New Roman"/>
            <w:noProof/>
            <w:sz w:val="16"/>
            <w:szCs w:val="20"/>
            <w:lang w:val="en-GB" w:eastAsia="ja-JP"/>
          </w:rPr>
          <w:tab/>
        </w:r>
        <w:r>
          <w:rPr>
            <w:rFonts w:ascii="Courier New" w:eastAsia="Times New Roman" w:hAnsi="Courier New" w:cs="Times New Roman"/>
            <w:noProof/>
            <w:sz w:val="16"/>
            <w:szCs w:val="20"/>
            <w:lang w:val="en-GB" w:eastAsia="ja-JP"/>
          </w:rPr>
          <w:tab/>
        </w:r>
        <w:r>
          <w:rPr>
            <w:rFonts w:ascii="Courier New" w:eastAsia="Times New Roman" w:hAnsi="Courier New" w:cs="Times New Roman"/>
            <w:noProof/>
            <w:sz w:val="16"/>
            <w:szCs w:val="20"/>
            <w:lang w:val="en-GB" w:eastAsia="ja-JP"/>
          </w:rPr>
          <w:tab/>
        </w:r>
        <w:r w:rsidRPr="007813E5">
          <w:rPr>
            <w:rFonts w:ascii="Courier New" w:eastAsia="Times New Roman" w:hAnsi="Courier New" w:cs="Times New Roman"/>
            <w:noProof/>
            <w:sz w:val="16"/>
            <w:szCs w:val="20"/>
            <w:lang w:val="en-GB" w:eastAsia="ja-JP"/>
          </w:rPr>
          <w:t>SEQUENCE (SIZE(1..maxSat-r18))  OF SatelliteId-r18</w:t>
        </w:r>
        <w:r>
          <w:rPr>
            <w:rFonts w:ascii="Courier New" w:eastAsia="Times New Roman" w:hAnsi="Courier New" w:cs="Times New Roman"/>
            <w:noProof/>
            <w:sz w:val="16"/>
            <w:szCs w:val="20"/>
            <w:lang w:val="en-GB" w:eastAsia="ja-JP"/>
          </w:rPr>
          <w:t>,</w:t>
        </w:r>
        <w:del w:id="48" w:author="Author">
          <w:r w:rsidRPr="007813E5" w:rsidDel="007813E5">
            <w:rPr>
              <w:rFonts w:ascii="Courier New" w:eastAsia="Times New Roman" w:hAnsi="Courier New" w:cs="Times New Roman"/>
              <w:noProof/>
              <w:sz w:val="16"/>
              <w:szCs w:val="20"/>
              <w:lang w:val="en-GB" w:eastAsia="ja-JP"/>
            </w:rPr>
            <w:delText xml:space="preserve"> </w:delText>
          </w:r>
        </w:del>
      </w:ins>
    </w:p>
    <w:p w14:paraId="44A394CF" w14:textId="77777777" w:rsidR="00525FEC" w:rsidRDefault="00525FEC" w:rsidP="00525F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9" w:author="Author"/>
          <w:rFonts w:ascii="Courier New" w:eastAsia="Times New Roman" w:hAnsi="Courier New" w:cs="Times New Roman"/>
          <w:noProof/>
          <w:sz w:val="16"/>
          <w:szCs w:val="20"/>
          <w:lang w:val="en-GB" w:eastAsia="ja-JP"/>
        </w:rPr>
      </w:pPr>
      <w:ins w:id="50" w:author="Author">
        <w:r>
          <w:rPr>
            <w:rFonts w:ascii="Courier New" w:eastAsia="Times New Roman" w:hAnsi="Courier New" w:cs="Times New Roman"/>
            <w:noProof/>
            <w:sz w:val="16"/>
            <w:szCs w:val="20"/>
            <w:lang w:val="en-GB" w:eastAsia="ja-JP"/>
          </w:rPr>
          <w:tab/>
        </w:r>
        <w:r>
          <w:rPr>
            <w:rFonts w:ascii="Courier New" w:eastAsia="Times New Roman" w:hAnsi="Courier New" w:cs="Times New Roman"/>
            <w:noProof/>
            <w:sz w:val="16"/>
            <w:szCs w:val="20"/>
            <w:lang w:val="en-GB" w:eastAsia="ja-JP"/>
          </w:rPr>
          <w:tab/>
        </w:r>
        <w:r>
          <w:rPr>
            <w:rFonts w:ascii="Courier New" w:eastAsia="Times New Roman" w:hAnsi="Courier New" w:cs="Times New Roman"/>
            <w:noProof/>
            <w:sz w:val="16"/>
            <w:szCs w:val="20"/>
            <w:lang w:val="en-GB" w:eastAsia="ja-JP"/>
          </w:rPr>
          <w:tab/>
          <w:t>ntn-TN-NeighCell</w:t>
        </w:r>
        <w:r>
          <w:rPr>
            <w:rFonts w:ascii="Courier New" w:eastAsia="Times New Roman" w:hAnsi="Courier New" w:cs="Times New Roman"/>
            <w:noProof/>
            <w:sz w:val="16"/>
            <w:szCs w:val="20"/>
            <w:lang w:val="en-GB" w:eastAsia="ja-JP"/>
          </w:rPr>
          <w:tab/>
        </w:r>
        <w:r>
          <w:rPr>
            <w:rFonts w:ascii="Courier New" w:eastAsia="Times New Roman" w:hAnsi="Courier New" w:cs="Times New Roman"/>
            <w:noProof/>
            <w:sz w:val="16"/>
            <w:szCs w:val="20"/>
            <w:lang w:val="en-GB" w:eastAsia="ja-JP"/>
          </w:rPr>
          <w:tab/>
        </w:r>
        <w:r>
          <w:rPr>
            <w:rFonts w:ascii="Courier New" w:eastAsia="Times New Roman" w:hAnsi="Courier New" w:cs="Times New Roman"/>
            <w:noProof/>
            <w:sz w:val="16"/>
            <w:szCs w:val="20"/>
            <w:lang w:val="en-GB" w:eastAsia="ja-JP"/>
          </w:rPr>
          <w:tab/>
        </w:r>
        <w:r>
          <w:rPr>
            <w:rFonts w:ascii="Courier New" w:eastAsia="Times New Roman" w:hAnsi="Courier New" w:cs="Times New Roman"/>
            <w:noProof/>
            <w:sz w:val="16"/>
            <w:szCs w:val="20"/>
            <w:lang w:val="en-GB" w:eastAsia="ja-JP"/>
          </w:rPr>
          <w:tab/>
        </w:r>
        <w:r>
          <w:rPr>
            <w:rFonts w:ascii="Courier New" w:eastAsia="Times New Roman" w:hAnsi="Courier New" w:cs="Times New Roman"/>
            <w:noProof/>
            <w:sz w:val="16"/>
            <w:szCs w:val="20"/>
            <w:lang w:val="en-GB" w:eastAsia="ja-JP"/>
          </w:rPr>
          <w:tab/>
        </w:r>
        <w:r w:rsidRPr="007813E5">
          <w:rPr>
            <w:rFonts w:ascii="Courier New" w:eastAsia="Times New Roman" w:hAnsi="Courier New" w:cs="Times New Roman"/>
            <w:noProof/>
            <w:sz w:val="16"/>
            <w:szCs w:val="20"/>
            <w:lang w:val="en-GB" w:eastAsia="ja-JP"/>
          </w:rPr>
          <w:t>SEQUENCE (SIZE(1..maxSat-r18))  OF SatelliteId-r18</w:t>
        </w:r>
        <w:r>
          <w:rPr>
            <w:rFonts w:ascii="Courier New" w:eastAsia="Times New Roman" w:hAnsi="Courier New" w:cs="Times New Roman"/>
            <w:noProof/>
            <w:sz w:val="16"/>
            <w:szCs w:val="20"/>
            <w:lang w:val="en-GB" w:eastAsia="ja-JP"/>
          </w:rPr>
          <w:t>,</w:t>
        </w:r>
      </w:ins>
    </w:p>
    <w:p w14:paraId="5290B146" w14:textId="77777777" w:rsidR="00525FEC" w:rsidRDefault="00525FEC" w:rsidP="00525F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1" w:author="Author"/>
          <w:rFonts w:ascii="Courier New" w:eastAsia="Times New Roman" w:hAnsi="Courier New" w:cs="Times New Roman"/>
          <w:noProof/>
          <w:sz w:val="16"/>
          <w:szCs w:val="20"/>
          <w:lang w:val="en-GB" w:eastAsia="ja-JP"/>
        </w:rPr>
      </w:pPr>
      <w:ins w:id="52" w:author="Author">
        <w:r>
          <w:rPr>
            <w:rFonts w:ascii="Courier New" w:eastAsia="Times New Roman" w:hAnsi="Courier New" w:cs="Times New Roman"/>
            <w:noProof/>
            <w:sz w:val="16"/>
            <w:szCs w:val="20"/>
            <w:lang w:val="en-GB" w:eastAsia="ja-JP"/>
          </w:rPr>
          <w:tab/>
        </w:r>
        <w:r>
          <w:rPr>
            <w:rFonts w:ascii="Courier New" w:eastAsia="Times New Roman" w:hAnsi="Courier New" w:cs="Times New Roman"/>
            <w:noProof/>
            <w:sz w:val="16"/>
            <w:szCs w:val="20"/>
            <w:lang w:val="en-GB" w:eastAsia="ja-JP"/>
          </w:rPr>
          <w:tab/>
        </w:r>
        <w:r>
          <w:rPr>
            <w:rFonts w:ascii="Courier New" w:eastAsia="Times New Roman" w:hAnsi="Courier New" w:cs="Times New Roman"/>
            <w:noProof/>
            <w:sz w:val="16"/>
            <w:szCs w:val="20"/>
            <w:lang w:val="en-GB" w:eastAsia="ja-JP"/>
          </w:rPr>
          <w:tab/>
          <w:t>tn-NeighCell</w:t>
        </w:r>
        <w:r>
          <w:rPr>
            <w:rFonts w:ascii="Courier New" w:eastAsia="Times New Roman" w:hAnsi="Courier New" w:cs="Times New Roman"/>
            <w:noProof/>
            <w:sz w:val="16"/>
            <w:szCs w:val="20"/>
            <w:lang w:val="en-GB" w:eastAsia="ja-JP"/>
          </w:rPr>
          <w:tab/>
        </w:r>
        <w:r>
          <w:rPr>
            <w:rFonts w:ascii="Courier New" w:eastAsia="Times New Roman" w:hAnsi="Courier New" w:cs="Times New Roman"/>
            <w:noProof/>
            <w:sz w:val="16"/>
            <w:szCs w:val="20"/>
            <w:lang w:val="en-GB" w:eastAsia="ja-JP"/>
          </w:rPr>
          <w:tab/>
        </w:r>
        <w:r>
          <w:rPr>
            <w:rFonts w:ascii="Courier New" w:eastAsia="Times New Roman" w:hAnsi="Courier New" w:cs="Times New Roman"/>
            <w:noProof/>
            <w:sz w:val="16"/>
            <w:szCs w:val="20"/>
            <w:lang w:val="en-GB" w:eastAsia="ja-JP"/>
          </w:rPr>
          <w:tab/>
        </w:r>
        <w:r>
          <w:rPr>
            <w:rFonts w:ascii="Courier New" w:eastAsia="Times New Roman" w:hAnsi="Courier New" w:cs="Times New Roman"/>
            <w:noProof/>
            <w:sz w:val="16"/>
            <w:szCs w:val="20"/>
            <w:lang w:val="en-GB" w:eastAsia="ja-JP"/>
          </w:rPr>
          <w:tab/>
        </w:r>
        <w:r>
          <w:rPr>
            <w:rFonts w:ascii="Courier New" w:eastAsia="Times New Roman" w:hAnsi="Courier New" w:cs="Times New Roman"/>
            <w:noProof/>
            <w:sz w:val="16"/>
            <w:szCs w:val="20"/>
            <w:lang w:val="en-GB" w:eastAsia="ja-JP"/>
          </w:rPr>
          <w:tab/>
        </w:r>
        <w:r>
          <w:rPr>
            <w:rFonts w:ascii="Courier New" w:eastAsia="Times New Roman" w:hAnsi="Courier New" w:cs="Times New Roman"/>
            <w:noProof/>
            <w:sz w:val="16"/>
            <w:szCs w:val="20"/>
            <w:lang w:val="en-GB" w:eastAsia="ja-JP"/>
          </w:rPr>
          <w:tab/>
          <w:t>NULL</w:t>
        </w:r>
      </w:ins>
    </w:p>
    <w:p w14:paraId="13EDAFBC" w14:textId="77777777" w:rsidR="00525FEC" w:rsidRPr="007813E5" w:rsidRDefault="00525FEC" w:rsidP="00525F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3" w:author="Author"/>
          <w:rFonts w:ascii="Courier New" w:eastAsia="Times New Roman" w:hAnsi="Courier New" w:cs="Times New Roman"/>
          <w:noProof/>
          <w:sz w:val="16"/>
          <w:szCs w:val="20"/>
          <w:lang w:val="en-GB" w:eastAsia="ja-JP"/>
        </w:rPr>
      </w:pPr>
      <w:ins w:id="54" w:author="Author">
        <w:r>
          <w:rPr>
            <w:rFonts w:ascii="Courier New" w:eastAsia="Times New Roman" w:hAnsi="Courier New" w:cs="Times New Roman"/>
            <w:noProof/>
            <w:sz w:val="16"/>
            <w:szCs w:val="20"/>
            <w:lang w:val="en-GB" w:eastAsia="ja-JP"/>
          </w:rPr>
          <w:tab/>
        </w:r>
        <w:r>
          <w:rPr>
            <w:rFonts w:ascii="Courier New" w:eastAsia="Times New Roman" w:hAnsi="Courier New" w:cs="Times New Roman"/>
            <w:noProof/>
            <w:sz w:val="16"/>
            <w:szCs w:val="20"/>
            <w:lang w:val="en-GB" w:eastAsia="ja-JP"/>
          </w:rPr>
          <w:tab/>
          <w:t>}</w:t>
        </w:r>
        <w:r>
          <w:rPr>
            <w:rFonts w:ascii="Courier New" w:eastAsia="Times New Roman" w:hAnsi="Courier New" w:cs="Times New Roman"/>
            <w:noProof/>
            <w:sz w:val="16"/>
            <w:szCs w:val="20"/>
            <w:lang w:val="en-GB" w:eastAsia="ja-JP"/>
          </w:rPr>
          <w:tab/>
        </w:r>
        <w:r w:rsidRPr="007813E5">
          <w:rPr>
            <w:rFonts w:ascii="Courier New" w:eastAsia="Times New Roman" w:hAnsi="Courier New" w:cs="Times New Roman"/>
            <w:noProof/>
            <w:sz w:val="16"/>
            <w:szCs w:val="20"/>
            <w:lang w:val="en-GB" w:eastAsia="ja-JP"/>
          </w:rPr>
          <w:t>OPTIONAL</w:t>
        </w:r>
        <w:r w:rsidRPr="007813E5">
          <w:rPr>
            <w:rFonts w:ascii="Courier New" w:eastAsia="Times New Roman" w:hAnsi="Courier New" w:cs="Times New Roman"/>
            <w:noProof/>
            <w:sz w:val="16"/>
            <w:szCs w:val="20"/>
            <w:lang w:val="en-GB" w:eastAsia="ja-JP"/>
          </w:rPr>
          <w:tab/>
          <w:t>-- Need OR</w:t>
        </w:r>
      </w:ins>
    </w:p>
    <w:p w14:paraId="533D146B" w14:textId="6ECFAFDE" w:rsidR="00525FEC" w:rsidRPr="00525FEC" w:rsidRDefault="00525FEC" w:rsidP="00525F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5" w:author="Author"/>
          <w:rFonts w:ascii="Courier New" w:eastAsia="Times New Roman" w:hAnsi="Courier New" w:cs="Times New Roman"/>
          <w:noProof/>
          <w:sz w:val="16"/>
          <w:szCs w:val="20"/>
          <w:lang w:val="en-GB" w:eastAsia="ja-JP"/>
        </w:rPr>
      </w:pPr>
      <w:ins w:id="56" w:author="Author">
        <w:del w:id="57" w:author="Author">
          <w:r w:rsidRPr="00525FEC" w:rsidDel="00525FEC">
            <w:rPr>
              <w:rFonts w:ascii="Courier New" w:eastAsia="Times New Roman" w:hAnsi="Courier New" w:cs="Times New Roman"/>
              <w:noProof/>
              <w:sz w:val="16"/>
              <w:szCs w:val="20"/>
              <w:lang w:val="en-GB" w:eastAsia="ja-JP"/>
            </w:rPr>
            <w:delText xml:space="preserve">satelliteAssistanceInfo-r18 </w:delText>
          </w:r>
          <w:r w:rsidRPr="00525FEC" w:rsidDel="00525FEC">
            <w:rPr>
              <w:rFonts w:ascii="Courier New" w:eastAsia="Times New Roman" w:hAnsi="Courier New" w:cs="Times New Roman"/>
              <w:noProof/>
              <w:sz w:val="16"/>
              <w:szCs w:val="20"/>
              <w:lang w:val="en-GB" w:eastAsia="ja-JP"/>
            </w:rPr>
            <w:tab/>
            <w:delText xml:space="preserve">    SEQUENCE (SIZE(1..maxSat-r18))  OF SatelliteId-r18 </w:delText>
          </w:r>
          <w:r w:rsidRPr="00525FEC" w:rsidDel="00525FEC">
            <w:rPr>
              <w:rFonts w:ascii="Courier New" w:eastAsia="Times New Roman" w:hAnsi="Courier New" w:cs="Times New Roman"/>
              <w:noProof/>
              <w:sz w:val="16"/>
              <w:szCs w:val="20"/>
              <w:lang w:val="en-GB" w:eastAsia="ja-JP"/>
            </w:rPr>
            <w:tab/>
            <w:delText>OPTIONAL</w:delText>
          </w:r>
          <w:r w:rsidRPr="00525FEC" w:rsidDel="00525FEC">
            <w:rPr>
              <w:rFonts w:ascii="Courier New" w:eastAsia="Times New Roman" w:hAnsi="Courier New" w:cs="Times New Roman"/>
              <w:noProof/>
              <w:sz w:val="16"/>
              <w:szCs w:val="20"/>
              <w:lang w:val="en-GB" w:eastAsia="ja-JP"/>
            </w:rPr>
            <w:tab/>
            <w:delText>-- Need OR</w:delText>
          </w:r>
        </w:del>
      </w:ins>
    </w:p>
    <w:p w14:paraId="694534B8" w14:textId="77777777" w:rsidR="00525FEC" w:rsidRPr="00525FEC" w:rsidRDefault="00525FEC" w:rsidP="00525F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8" w:author="Author"/>
          <w:rFonts w:ascii="Courier New" w:eastAsia="Times New Roman" w:hAnsi="Courier New" w:cs="Times New Roman"/>
          <w:noProof/>
          <w:sz w:val="16"/>
          <w:szCs w:val="20"/>
          <w:lang w:val="en-GB" w:eastAsia="ja-JP"/>
        </w:rPr>
      </w:pPr>
      <w:ins w:id="59" w:author="Author">
        <w:r w:rsidRPr="00525FEC">
          <w:rPr>
            <w:rFonts w:ascii="Courier New" w:eastAsia="Times New Roman" w:hAnsi="Courier New" w:cs="Times New Roman"/>
            <w:noProof/>
            <w:sz w:val="16"/>
            <w:szCs w:val="20"/>
            <w:lang w:val="en-GB" w:eastAsia="ja-JP"/>
          </w:rPr>
          <w:t>}</w:t>
        </w:r>
      </w:ins>
    </w:p>
    <w:p w14:paraId="1F046D9C" w14:textId="77777777" w:rsidR="00525FEC" w:rsidRPr="00525FEC" w:rsidRDefault="00525FEC" w:rsidP="00525F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eastAsia="ja-JP"/>
        </w:rPr>
      </w:pPr>
    </w:p>
    <w:p w14:paraId="07EDA954" w14:textId="77777777" w:rsidR="00525FEC" w:rsidRPr="00525FEC" w:rsidRDefault="00525FEC" w:rsidP="00525F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eastAsia="ja-JP"/>
        </w:rPr>
      </w:pPr>
      <w:r w:rsidRPr="00525FEC">
        <w:rPr>
          <w:rFonts w:ascii="Courier New" w:eastAsia="Times New Roman" w:hAnsi="Courier New" w:cs="Times New Roman"/>
          <w:noProof/>
          <w:sz w:val="16"/>
          <w:szCs w:val="20"/>
          <w:lang w:val="en-GB" w:eastAsia="ja-JP"/>
        </w:rPr>
        <w:t>InterFreqNeighCellList ::=</w:t>
      </w:r>
      <w:r w:rsidRPr="00525FEC">
        <w:rPr>
          <w:rFonts w:ascii="Courier New" w:eastAsia="Times New Roman" w:hAnsi="Courier New" w:cs="Times New Roman"/>
          <w:noProof/>
          <w:sz w:val="16"/>
          <w:szCs w:val="20"/>
          <w:lang w:val="en-GB" w:eastAsia="ja-JP"/>
        </w:rPr>
        <w:tab/>
      </w:r>
      <w:r w:rsidRPr="00525FEC">
        <w:rPr>
          <w:rFonts w:ascii="Courier New" w:eastAsia="Times New Roman" w:hAnsi="Courier New" w:cs="Times New Roman"/>
          <w:noProof/>
          <w:sz w:val="16"/>
          <w:szCs w:val="20"/>
          <w:lang w:val="en-GB" w:eastAsia="ja-JP"/>
        </w:rPr>
        <w:tab/>
      </w:r>
      <w:r w:rsidRPr="00525FEC">
        <w:rPr>
          <w:rFonts w:ascii="Courier New" w:eastAsia="Times New Roman" w:hAnsi="Courier New" w:cs="Times New Roman"/>
          <w:noProof/>
          <w:sz w:val="16"/>
          <w:szCs w:val="20"/>
          <w:lang w:val="en-GB" w:eastAsia="ja-JP"/>
        </w:rPr>
        <w:tab/>
        <w:t>SEQUENCE (SIZE (1..maxCellInter)) OF InterFreqNeighCellInfo</w:t>
      </w:r>
    </w:p>
    <w:p w14:paraId="4385C312" w14:textId="77777777" w:rsidR="00525FEC" w:rsidRPr="00525FEC" w:rsidRDefault="00525FEC" w:rsidP="00525F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eastAsia="ja-JP"/>
        </w:rPr>
      </w:pPr>
    </w:p>
    <w:p w14:paraId="7D997548" w14:textId="77777777" w:rsidR="00525FEC" w:rsidRPr="00525FEC" w:rsidRDefault="00525FEC" w:rsidP="00525F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eastAsia="ja-JP"/>
        </w:rPr>
      </w:pPr>
      <w:r w:rsidRPr="00525FEC">
        <w:rPr>
          <w:rFonts w:ascii="Courier New" w:eastAsia="Times New Roman" w:hAnsi="Courier New" w:cs="Times New Roman"/>
          <w:noProof/>
          <w:sz w:val="16"/>
          <w:szCs w:val="20"/>
          <w:lang w:val="en-GB" w:eastAsia="ja-JP"/>
        </w:rPr>
        <w:t>InterFreqNeighCellList-v1610 ::=</w:t>
      </w:r>
      <w:r w:rsidRPr="00525FEC">
        <w:rPr>
          <w:rFonts w:ascii="Courier New" w:eastAsia="Times New Roman" w:hAnsi="Courier New" w:cs="Times New Roman"/>
          <w:noProof/>
          <w:sz w:val="16"/>
          <w:szCs w:val="20"/>
          <w:lang w:val="en-GB" w:eastAsia="ja-JP"/>
        </w:rPr>
        <w:tab/>
      </w:r>
      <w:r w:rsidRPr="00525FEC">
        <w:rPr>
          <w:rFonts w:ascii="Courier New" w:eastAsia="Times New Roman" w:hAnsi="Courier New" w:cs="Times New Roman"/>
          <w:noProof/>
          <w:sz w:val="16"/>
          <w:szCs w:val="20"/>
          <w:lang w:val="en-GB" w:eastAsia="ja-JP"/>
        </w:rPr>
        <w:tab/>
        <w:t>SEQUENCE (SIZE (1..maxCellInter)) OF InterFreqNeighCellInfo-v1610</w:t>
      </w:r>
    </w:p>
    <w:p w14:paraId="03355301" w14:textId="77777777" w:rsidR="00525FEC" w:rsidRPr="00525FEC" w:rsidRDefault="00525FEC" w:rsidP="00525F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eastAsia="ja-JP"/>
        </w:rPr>
      </w:pPr>
    </w:p>
    <w:p w14:paraId="2FBE0CFB" w14:textId="77777777" w:rsidR="00525FEC" w:rsidRPr="00525FEC" w:rsidRDefault="00525FEC" w:rsidP="00525F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eastAsia="ja-JP"/>
        </w:rPr>
      </w:pPr>
      <w:r w:rsidRPr="00525FEC">
        <w:rPr>
          <w:rFonts w:ascii="Courier New" w:eastAsia="Times New Roman" w:hAnsi="Courier New" w:cs="Times New Roman"/>
          <w:noProof/>
          <w:sz w:val="16"/>
          <w:szCs w:val="20"/>
          <w:lang w:val="en-GB" w:eastAsia="ja-JP"/>
        </w:rPr>
        <w:t>InterFreqNeighHSDN-CellList-r15 ::= SEQUENCE (SIZE (1..maxCellInter)) OF PhysCellIdRange</w:t>
      </w:r>
    </w:p>
    <w:p w14:paraId="2904B4D5" w14:textId="77777777" w:rsidR="00525FEC" w:rsidRPr="00525FEC" w:rsidRDefault="00525FEC" w:rsidP="00525F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eastAsia="ja-JP"/>
        </w:rPr>
      </w:pPr>
    </w:p>
    <w:p w14:paraId="349A09F9" w14:textId="77777777" w:rsidR="00525FEC" w:rsidRPr="00525FEC" w:rsidRDefault="00525FEC" w:rsidP="00525F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eastAsia="ja-JP"/>
        </w:rPr>
      </w:pPr>
      <w:r w:rsidRPr="00525FEC">
        <w:rPr>
          <w:rFonts w:ascii="Courier New" w:eastAsia="Times New Roman" w:hAnsi="Courier New" w:cs="Times New Roman"/>
          <w:noProof/>
          <w:sz w:val="16"/>
          <w:szCs w:val="20"/>
          <w:lang w:val="en-GB" w:eastAsia="ja-JP"/>
        </w:rPr>
        <w:t>InterFreqNeighCellInfo ::=</w:t>
      </w:r>
      <w:r w:rsidRPr="00525FEC">
        <w:rPr>
          <w:rFonts w:ascii="Courier New" w:eastAsia="Times New Roman" w:hAnsi="Courier New" w:cs="Times New Roman"/>
          <w:noProof/>
          <w:sz w:val="16"/>
          <w:szCs w:val="20"/>
          <w:lang w:val="en-GB" w:eastAsia="ja-JP"/>
        </w:rPr>
        <w:tab/>
      </w:r>
      <w:r w:rsidRPr="00525FEC">
        <w:rPr>
          <w:rFonts w:ascii="Courier New" w:eastAsia="Times New Roman" w:hAnsi="Courier New" w:cs="Times New Roman"/>
          <w:noProof/>
          <w:sz w:val="16"/>
          <w:szCs w:val="20"/>
          <w:lang w:val="en-GB" w:eastAsia="ja-JP"/>
        </w:rPr>
        <w:tab/>
      </w:r>
      <w:r w:rsidRPr="00525FEC">
        <w:rPr>
          <w:rFonts w:ascii="Courier New" w:eastAsia="Times New Roman" w:hAnsi="Courier New" w:cs="Times New Roman"/>
          <w:noProof/>
          <w:sz w:val="16"/>
          <w:szCs w:val="20"/>
          <w:lang w:val="en-GB" w:eastAsia="ja-JP"/>
        </w:rPr>
        <w:tab/>
        <w:t>SEQUENCE {</w:t>
      </w:r>
    </w:p>
    <w:p w14:paraId="147D70F3" w14:textId="77777777" w:rsidR="00525FEC" w:rsidRPr="00525FEC" w:rsidRDefault="00525FEC" w:rsidP="00525F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eastAsia="ja-JP"/>
        </w:rPr>
      </w:pPr>
      <w:r w:rsidRPr="00525FEC">
        <w:rPr>
          <w:rFonts w:ascii="Courier New" w:eastAsia="Times New Roman" w:hAnsi="Courier New" w:cs="Times New Roman"/>
          <w:noProof/>
          <w:sz w:val="16"/>
          <w:szCs w:val="20"/>
          <w:lang w:val="en-GB" w:eastAsia="ja-JP"/>
        </w:rPr>
        <w:tab/>
        <w:t>physCellId</w:t>
      </w:r>
      <w:r w:rsidRPr="00525FEC">
        <w:rPr>
          <w:rFonts w:ascii="Courier New" w:eastAsia="Times New Roman" w:hAnsi="Courier New" w:cs="Times New Roman"/>
          <w:noProof/>
          <w:sz w:val="16"/>
          <w:szCs w:val="20"/>
          <w:lang w:val="en-GB" w:eastAsia="ja-JP"/>
        </w:rPr>
        <w:tab/>
      </w:r>
      <w:r w:rsidRPr="00525FEC">
        <w:rPr>
          <w:rFonts w:ascii="Courier New" w:eastAsia="Times New Roman" w:hAnsi="Courier New" w:cs="Times New Roman"/>
          <w:noProof/>
          <w:sz w:val="16"/>
          <w:szCs w:val="20"/>
          <w:lang w:val="en-GB" w:eastAsia="ja-JP"/>
        </w:rPr>
        <w:tab/>
      </w:r>
      <w:r w:rsidRPr="00525FEC">
        <w:rPr>
          <w:rFonts w:ascii="Courier New" w:eastAsia="Times New Roman" w:hAnsi="Courier New" w:cs="Times New Roman"/>
          <w:noProof/>
          <w:sz w:val="16"/>
          <w:szCs w:val="20"/>
          <w:lang w:val="en-GB" w:eastAsia="ja-JP"/>
        </w:rPr>
        <w:tab/>
      </w:r>
      <w:r w:rsidRPr="00525FEC">
        <w:rPr>
          <w:rFonts w:ascii="Courier New" w:eastAsia="Times New Roman" w:hAnsi="Courier New" w:cs="Times New Roman"/>
          <w:noProof/>
          <w:sz w:val="16"/>
          <w:szCs w:val="20"/>
          <w:lang w:val="en-GB" w:eastAsia="ja-JP"/>
        </w:rPr>
        <w:tab/>
      </w:r>
      <w:r w:rsidRPr="00525FEC">
        <w:rPr>
          <w:rFonts w:ascii="Courier New" w:eastAsia="Times New Roman" w:hAnsi="Courier New" w:cs="Times New Roman"/>
          <w:noProof/>
          <w:sz w:val="16"/>
          <w:szCs w:val="20"/>
          <w:lang w:val="en-GB" w:eastAsia="ja-JP"/>
        </w:rPr>
        <w:tab/>
      </w:r>
      <w:r w:rsidRPr="00525FEC">
        <w:rPr>
          <w:rFonts w:ascii="Courier New" w:eastAsia="Times New Roman" w:hAnsi="Courier New" w:cs="Times New Roman"/>
          <w:noProof/>
          <w:sz w:val="16"/>
          <w:szCs w:val="20"/>
          <w:lang w:val="en-GB" w:eastAsia="ja-JP"/>
        </w:rPr>
        <w:tab/>
      </w:r>
      <w:r w:rsidRPr="00525FEC">
        <w:rPr>
          <w:rFonts w:ascii="Courier New" w:eastAsia="Times New Roman" w:hAnsi="Courier New" w:cs="Times New Roman"/>
          <w:noProof/>
          <w:sz w:val="16"/>
          <w:szCs w:val="20"/>
          <w:lang w:val="en-GB" w:eastAsia="ja-JP"/>
        </w:rPr>
        <w:tab/>
        <w:t>PhysCellId,</w:t>
      </w:r>
    </w:p>
    <w:p w14:paraId="2B62C570" w14:textId="77777777" w:rsidR="00525FEC" w:rsidRPr="00525FEC" w:rsidRDefault="00525FEC" w:rsidP="00525F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eastAsia="ja-JP"/>
        </w:rPr>
      </w:pPr>
      <w:r w:rsidRPr="00525FEC">
        <w:rPr>
          <w:rFonts w:ascii="Courier New" w:eastAsia="Times New Roman" w:hAnsi="Courier New" w:cs="Times New Roman"/>
          <w:noProof/>
          <w:sz w:val="16"/>
          <w:szCs w:val="20"/>
          <w:lang w:val="en-GB" w:eastAsia="ja-JP"/>
        </w:rPr>
        <w:tab/>
        <w:t>q-OffsetCell</w:t>
      </w:r>
      <w:r w:rsidRPr="00525FEC">
        <w:rPr>
          <w:rFonts w:ascii="Courier New" w:eastAsia="Times New Roman" w:hAnsi="Courier New" w:cs="Times New Roman"/>
          <w:noProof/>
          <w:sz w:val="16"/>
          <w:szCs w:val="20"/>
          <w:lang w:val="en-GB" w:eastAsia="ja-JP"/>
        </w:rPr>
        <w:tab/>
      </w:r>
      <w:r w:rsidRPr="00525FEC">
        <w:rPr>
          <w:rFonts w:ascii="Courier New" w:eastAsia="Times New Roman" w:hAnsi="Courier New" w:cs="Times New Roman"/>
          <w:noProof/>
          <w:sz w:val="16"/>
          <w:szCs w:val="20"/>
          <w:lang w:val="en-GB" w:eastAsia="ja-JP"/>
        </w:rPr>
        <w:tab/>
      </w:r>
      <w:r w:rsidRPr="00525FEC">
        <w:rPr>
          <w:rFonts w:ascii="Courier New" w:eastAsia="Times New Roman" w:hAnsi="Courier New" w:cs="Times New Roman"/>
          <w:noProof/>
          <w:sz w:val="16"/>
          <w:szCs w:val="20"/>
          <w:lang w:val="en-GB" w:eastAsia="ja-JP"/>
        </w:rPr>
        <w:tab/>
      </w:r>
      <w:r w:rsidRPr="00525FEC">
        <w:rPr>
          <w:rFonts w:ascii="Courier New" w:eastAsia="Times New Roman" w:hAnsi="Courier New" w:cs="Times New Roman"/>
          <w:noProof/>
          <w:sz w:val="16"/>
          <w:szCs w:val="20"/>
          <w:lang w:val="en-GB" w:eastAsia="ja-JP"/>
        </w:rPr>
        <w:tab/>
      </w:r>
      <w:r w:rsidRPr="00525FEC">
        <w:rPr>
          <w:rFonts w:ascii="Courier New" w:eastAsia="Times New Roman" w:hAnsi="Courier New" w:cs="Times New Roman"/>
          <w:noProof/>
          <w:sz w:val="16"/>
          <w:szCs w:val="20"/>
          <w:lang w:val="en-GB" w:eastAsia="ja-JP"/>
        </w:rPr>
        <w:tab/>
      </w:r>
      <w:r w:rsidRPr="00525FEC">
        <w:rPr>
          <w:rFonts w:ascii="Courier New" w:eastAsia="Times New Roman" w:hAnsi="Courier New" w:cs="Times New Roman"/>
          <w:noProof/>
          <w:sz w:val="16"/>
          <w:szCs w:val="20"/>
          <w:lang w:val="en-GB" w:eastAsia="ja-JP"/>
        </w:rPr>
        <w:tab/>
        <w:t>Q-OffsetRange</w:t>
      </w:r>
    </w:p>
    <w:p w14:paraId="073D2525" w14:textId="77777777" w:rsidR="00525FEC" w:rsidRPr="00525FEC" w:rsidRDefault="00525FEC" w:rsidP="00525F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eastAsia="ja-JP"/>
        </w:rPr>
      </w:pPr>
      <w:r w:rsidRPr="00525FEC">
        <w:rPr>
          <w:rFonts w:ascii="Courier New" w:eastAsia="Times New Roman" w:hAnsi="Courier New" w:cs="Times New Roman"/>
          <w:noProof/>
          <w:sz w:val="16"/>
          <w:szCs w:val="20"/>
          <w:lang w:val="en-GB" w:eastAsia="ja-JP"/>
        </w:rPr>
        <w:lastRenderedPageBreak/>
        <w:t>}</w:t>
      </w:r>
    </w:p>
    <w:p w14:paraId="4FC6AC8B" w14:textId="77777777" w:rsidR="00525FEC" w:rsidRPr="00525FEC" w:rsidRDefault="00525FEC" w:rsidP="00525F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eastAsia="ja-JP"/>
        </w:rPr>
      </w:pPr>
    </w:p>
    <w:p w14:paraId="13D641DE" w14:textId="77777777" w:rsidR="00525FEC" w:rsidRPr="00525FEC" w:rsidRDefault="00525FEC" w:rsidP="00525F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eastAsia="ja-JP"/>
        </w:rPr>
      </w:pPr>
      <w:r w:rsidRPr="00525FEC">
        <w:rPr>
          <w:rFonts w:ascii="Courier New" w:eastAsia="Times New Roman" w:hAnsi="Courier New" w:cs="Times New Roman"/>
          <w:noProof/>
          <w:sz w:val="16"/>
          <w:szCs w:val="20"/>
          <w:lang w:val="en-GB" w:eastAsia="ja-JP"/>
        </w:rPr>
        <w:t>InterFreqNeighCellInfo-v1610 ::= SEQUENCE {</w:t>
      </w:r>
    </w:p>
    <w:p w14:paraId="1DA98E4F" w14:textId="77777777" w:rsidR="00525FEC" w:rsidRPr="00525FEC" w:rsidRDefault="00525FEC" w:rsidP="00525F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eastAsia="ja-JP"/>
        </w:rPr>
      </w:pPr>
      <w:r w:rsidRPr="00525FEC">
        <w:rPr>
          <w:rFonts w:ascii="Courier New" w:eastAsia="Times New Roman" w:hAnsi="Courier New" w:cs="Times New Roman"/>
          <w:noProof/>
          <w:sz w:val="16"/>
          <w:szCs w:val="20"/>
          <w:lang w:val="en-GB" w:eastAsia="ja-JP"/>
        </w:rPr>
        <w:tab/>
        <w:t>rss-MeasPowerBias-r16</w:t>
      </w:r>
      <w:r w:rsidRPr="00525FEC">
        <w:rPr>
          <w:rFonts w:ascii="Courier New" w:eastAsia="Times New Roman" w:hAnsi="Courier New" w:cs="Times New Roman"/>
          <w:noProof/>
          <w:sz w:val="16"/>
          <w:szCs w:val="20"/>
          <w:lang w:val="en-GB" w:eastAsia="ja-JP"/>
        </w:rPr>
        <w:tab/>
      </w:r>
      <w:r w:rsidRPr="00525FEC">
        <w:rPr>
          <w:rFonts w:ascii="Courier New" w:eastAsia="Times New Roman" w:hAnsi="Courier New" w:cs="Times New Roman"/>
          <w:noProof/>
          <w:sz w:val="16"/>
          <w:szCs w:val="20"/>
          <w:lang w:val="en-GB" w:eastAsia="ja-JP"/>
        </w:rPr>
        <w:tab/>
      </w:r>
      <w:r w:rsidRPr="00525FEC">
        <w:rPr>
          <w:rFonts w:ascii="Courier New" w:eastAsia="Times New Roman" w:hAnsi="Courier New" w:cs="Times New Roman"/>
          <w:noProof/>
          <w:sz w:val="16"/>
          <w:szCs w:val="20"/>
          <w:lang w:val="en-GB" w:eastAsia="ja-JP"/>
        </w:rPr>
        <w:tab/>
        <w:t>RSS-MeasPowerBias-r16</w:t>
      </w:r>
    </w:p>
    <w:p w14:paraId="0CC52A12" w14:textId="77777777" w:rsidR="00525FEC" w:rsidRPr="00525FEC" w:rsidRDefault="00525FEC" w:rsidP="00525F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eastAsia="ja-JP"/>
        </w:rPr>
      </w:pPr>
      <w:r w:rsidRPr="00525FEC">
        <w:rPr>
          <w:rFonts w:ascii="Courier New" w:eastAsia="Times New Roman" w:hAnsi="Courier New" w:cs="Times New Roman"/>
          <w:noProof/>
          <w:sz w:val="16"/>
          <w:szCs w:val="20"/>
          <w:lang w:val="en-GB" w:eastAsia="ja-JP"/>
        </w:rPr>
        <w:t>}</w:t>
      </w:r>
    </w:p>
    <w:p w14:paraId="02EB9EF4" w14:textId="77777777" w:rsidR="00525FEC" w:rsidRPr="00525FEC" w:rsidRDefault="00525FEC" w:rsidP="00525F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eastAsia="ja-JP"/>
        </w:rPr>
      </w:pPr>
    </w:p>
    <w:p w14:paraId="243DA2C7" w14:textId="77777777" w:rsidR="00525FEC" w:rsidRPr="00525FEC" w:rsidRDefault="00525FEC" w:rsidP="00525F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eastAsia="ja-JP"/>
        </w:rPr>
      </w:pPr>
      <w:r w:rsidRPr="00525FEC">
        <w:rPr>
          <w:rFonts w:ascii="Courier New" w:eastAsia="Times New Roman" w:hAnsi="Courier New" w:cs="Times New Roman"/>
          <w:noProof/>
          <w:sz w:val="16"/>
          <w:szCs w:val="20"/>
          <w:lang w:val="en-GB" w:eastAsia="ja-JP"/>
        </w:rPr>
        <w:t>InterFreqExcludedCellList ::=</w:t>
      </w:r>
      <w:r w:rsidRPr="00525FEC">
        <w:rPr>
          <w:rFonts w:ascii="Courier New" w:eastAsia="Times New Roman" w:hAnsi="Courier New" w:cs="Times New Roman"/>
          <w:noProof/>
          <w:sz w:val="16"/>
          <w:szCs w:val="20"/>
          <w:lang w:val="en-GB" w:eastAsia="ja-JP"/>
        </w:rPr>
        <w:tab/>
      </w:r>
      <w:r w:rsidRPr="00525FEC">
        <w:rPr>
          <w:rFonts w:ascii="Courier New" w:eastAsia="Times New Roman" w:hAnsi="Courier New" w:cs="Times New Roman"/>
          <w:noProof/>
          <w:sz w:val="16"/>
          <w:szCs w:val="20"/>
          <w:lang w:val="en-GB" w:eastAsia="ja-JP"/>
        </w:rPr>
        <w:tab/>
      </w:r>
      <w:r w:rsidRPr="00525FEC">
        <w:rPr>
          <w:rFonts w:ascii="Courier New" w:eastAsia="Times New Roman" w:hAnsi="Courier New" w:cs="Times New Roman"/>
          <w:noProof/>
          <w:sz w:val="16"/>
          <w:szCs w:val="20"/>
          <w:lang w:val="en-GB" w:eastAsia="ja-JP"/>
        </w:rPr>
        <w:tab/>
        <w:t>SEQUENCE (SIZE (1..maxExcludedCell)) OF PhysCellIdRange</w:t>
      </w:r>
    </w:p>
    <w:p w14:paraId="6B9A5F3F" w14:textId="77777777" w:rsidR="00525FEC" w:rsidRPr="00525FEC" w:rsidRDefault="00525FEC" w:rsidP="00525F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eastAsia="ja-JP"/>
        </w:rPr>
      </w:pPr>
    </w:p>
    <w:p w14:paraId="1C44D226" w14:textId="77777777" w:rsidR="00525FEC" w:rsidRPr="00525FEC" w:rsidRDefault="00525FEC" w:rsidP="00525F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eastAsia="ja-JP"/>
        </w:rPr>
      </w:pPr>
      <w:r w:rsidRPr="00525FEC">
        <w:rPr>
          <w:rFonts w:ascii="Courier New" w:eastAsia="Times New Roman" w:hAnsi="Courier New" w:cs="Times New Roman"/>
          <w:noProof/>
          <w:sz w:val="16"/>
          <w:szCs w:val="20"/>
          <w:lang w:val="en-GB" w:eastAsia="ja-JP"/>
        </w:rPr>
        <w:t>RedistributionInterFreqInfo-r13 ::=</w:t>
      </w:r>
      <w:r w:rsidRPr="00525FEC">
        <w:rPr>
          <w:rFonts w:ascii="Courier New" w:eastAsia="Times New Roman" w:hAnsi="Courier New" w:cs="Times New Roman"/>
          <w:noProof/>
          <w:sz w:val="16"/>
          <w:szCs w:val="20"/>
          <w:lang w:val="en-GB" w:eastAsia="ja-JP"/>
        </w:rPr>
        <w:tab/>
      </w:r>
      <w:r w:rsidRPr="00525FEC">
        <w:rPr>
          <w:rFonts w:ascii="Courier New" w:eastAsia="Times New Roman" w:hAnsi="Courier New" w:cs="Times New Roman"/>
          <w:noProof/>
          <w:sz w:val="16"/>
          <w:szCs w:val="20"/>
          <w:lang w:val="en-GB" w:eastAsia="ja-JP"/>
        </w:rPr>
        <w:tab/>
        <w:t>SEQUENCE {</w:t>
      </w:r>
    </w:p>
    <w:p w14:paraId="173EC2C4" w14:textId="77777777" w:rsidR="00525FEC" w:rsidRPr="00525FEC" w:rsidRDefault="00525FEC" w:rsidP="00525F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eastAsia="ja-JP"/>
        </w:rPr>
      </w:pPr>
      <w:r w:rsidRPr="00525FEC">
        <w:rPr>
          <w:rFonts w:ascii="Courier New" w:eastAsia="Times New Roman" w:hAnsi="Courier New" w:cs="Times New Roman"/>
          <w:noProof/>
          <w:sz w:val="16"/>
          <w:szCs w:val="20"/>
          <w:lang w:val="en-GB" w:eastAsia="ja-JP"/>
        </w:rPr>
        <w:tab/>
        <w:t>redistributionFactorFreq-r13</w:t>
      </w:r>
      <w:r w:rsidRPr="00525FEC">
        <w:rPr>
          <w:rFonts w:ascii="Courier New" w:eastAsia="Times New Roman" w:hAnsi="Courier New" w:cs="Times New Roman"/>
          <w:noProof/>
          <w:sz w:val="16"/>
          <w:szCs w:val="20"/>
          <w:lang w:val="en-GB" w:eastAsia="ja-JP"/>
        </w:rPr>
        <w:tab/>
      </w:r>
      <w:r w:rsidRPr="00525FEC">
        <w:rPr>
          <w:rFonts w:ascii="Courier New" w:eastAsia="Times New Roman" w:hAnsi="Courier New" w:cs="Times New Roman"/>
          <w:noProof/>
          <w:sz w:val="16"/>
          <w:szCs w:val="20"/>
          <w:lang w:val="en-GB" w:eastAsia="ja-JP"/>
        </w:rPr>
        <w:tab/>
      </w:r>
      <w:r w:rsidRPr="00525FEC">
        <w:rPr>
          <w:rFonts w:ascii="Courier New" w:eastAsia="Times New Roman" w:hAnsi="Courier New" w:cs="Times New Roman"/>
          <w:noProof/>
          <w:sz w:val="16"/>
          <w:szCs w:val="20"/>
          <w:lang w:val="en-GB" w:eastAsia="ja-JP"/>
        </w:rPr>
        <w:tab/>
        <w:t>RedistributionFactor-r13</w:t>
      </w:r>
      <w:r w:rsidRPr="00525FEC">
        <w:rPr>
          <w:rFonts w:ascii="Courier New" w:eastAsia="Times New Roman" w:hAnsi="Courier New" w:cs="Times New Roman"/>
          <w:noProof/>
          <w:sz w:val="16"/>
          <w:szCs w:val="20"/>
          <w:lang w:val="en-GB" w:eastAsia="ja-JP"/>
        </w:rPr>
        <w:tab/>
        <w:t>OPTIONAL,</w:t>
      </w:r>
      <w:r w:rsidRPr="00525FEC">
        <w:rPr>
          <w:rFonts w:ascii="Courier New" w:eastAsia="Times New Roman" w:hAnsi="Courier New" w:cs="Times New Roman"/>
          <w:noProof/>
          <w:sz w:val="16"/>
          <w:szCs w:val="20"/>
          <w:lang w:val="en-GB" w:eastAsia="ja-JP"/>
        </w:rPr>
        <w:tab/>
        <w:t>--Need OP</w:t>
      </w:r>
    </w:p>
    <w:p w14:paraId="5DC28D34" w14:textId="77777777" w:rsidR="00525FEC" w:rsidRPr="00525FEC" w:rsidRDefault="00525FEC" w:rsidP="00525F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eastAsia="ja-JP"/>
        </w:rPr>
      </w:pPr>
      <w:r w:rsidRPr="00525FEC">
        <w:rPr>
          <w:rFonts w:ascii="Courier New" w:eastAsia="Times New Roman" w:hAnsi="Courier New" w:cs="Times New Roman"/>
          <w:noProof/>
          <w:sz w:val="16"/>
          <w:szCs w:val="20"/>
          <w:lang w:val="en-GB" w:eastAsia="ja-JP"/>
        </w:rPr>
        <w:tab/>
        <w:t>redistributionNeighCellList-r13</w:t>
      </w:r>
      <w:r w:rsidRPr="00525FEC">
        <w:rPr>
          <w:rFonts w:ascii="Courier New" w:eastAsia="Times New Roman" w:hAnsi="Courier New" w:cs="Times New Roman"/>
          <w:noProof/>
          <w:sz w:val="16"/>
          <w:szCs w:val="20"/>
          <w:lang w:val="en-GB" w:eastAsia="ja-JP"/>
        </w:rPr>
        <w:tab/>
      </w:r>
      <w:r w:rsidRPr="00525FEC">
        <w:rPr>
          <w:rFonts w:ascii="Courier New" w:eastAsia="Times New Roman" w:hAnsi="Courier New" w:cs="Times New Roman"/>
          <w:noProof/>
          <w:sz w:val="16"/>
          <w:szCs w:val="20"/>
          <w:lang w:val="en-GB" w:eastAsia="ja-JP"/>
        </w:rPr>
        <w:tab/>
      </w:r>
      <w:r w:rsidRPr="00525FEC">
        <w:rPr>
          <w:rFonts w:ascii="Courier New" w:eastAsia="Times New Roman" w:hAnsi="Courier New" w:cs="Times New Roman"/>
          <w:noProof/>
          <w:sz w:val="16"/>
          <w:szCs w:val="20"/>
          <w:lang w:val="en-GB" w:eastAsia="ja-JP"/>
        </w:rPr>
        <w:tab/>
        <w:t>RedistributionNeighCellList-r13</w:t>
      </w:r>
      <w:r w:rsidRPr="00525FEC">
        <w:rPr>
          <w:rFonts w:ascii="Courier New" w:eastAsia="Times New Roman" w:hAnsi="Courier New" w:cs="Times New Roman"/>
          <w:noProof/>
          <w:sz w:val="16"/>
          <w:szCs w:val="20"/>
          <w:lang w:val="en-GB" w:eastAsia="ja-JP"/>
        </w:rPr>
        <w:tab/>
      </w:r>
      <w:r w:rsidRPr="00525FEC">
        <w:rPr>
          <w:rFonts w:ascii="Courier New" w:eastAsia="Times New Roman" w:hAnsi="Courier New" w:cs="Times New Roman"/>
          <w:noProof/>
          <w:sz w:val="16"/>
          <w:szCs w:val="20"/>
          <w:lang w:val="en-GB" w:eastAsia="ja-JP"/>
        </w:rPr>
        <w:tab/>
        <w:t>OPTIONAL</w:t>
      </w:r>
      <w:r w:rsidRPr="00525FEC">
        <w:rPr>
          <w:rFonts w:ascii="Courier New" w:eastAsia="Times New Roman" w:hAnsi="Courier New" w:cs="Times New Roman"/>
          <w:noProof/>
          <w:sz w:val="16"/>
          <w:szCs w:val="20"/>
          <w:lang w:val="en-GB" w:eastAsia="ja-JP"/>
        </w:rPr>
        <w:tab/>
        <w:t>--Need OP</w:t>
      </w:r>
    </w:p>
    <w:p w14:paraId="0BAFDFFB" w14:textId="77777777" w:rsidR="00525FEC" w:rsidRPr="00525FEC" w:rsidRDefault="00525FEC" w:rsidP="00525F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eastAsia="ja-JP"/>
        </w:rPr>
      </w:pPr>
      <w:r w:rsidRPr="00525FEC">
        <w:rPr>
          <w:rFonts w:ascii="Courier New" w:eastAsia="Times New Roman" w:hAnsi="Courier New" w:cs="Times New Roman"/>
          <w:noProof/>
          <w:sz w:val="16"/>
          <w:szCs w:val="20"/>
          <w:lang w:val="en-GB" w:eastAsia="ja-JP"/>
        </w:rPr>
        <w:t>}</w:t>
      </w:r>
    </w:p>
    <w:p w14:paraId="75305CB9" w14:textId="77777777" w:rsidR="00525FEC" w:rsidRPr="00525FEC" w:rsidRDefault="00525FEC" w:rsidP="00525F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eastAsia="ja-JP"/>
        </w:rPr>
      </w:pPr>
    </w:p>
    <w:p w14:paraId="5B621C6B" w14:textId="77777777" w:rsidR="00525FEC" w:rsidRPr="00525FEC" w:rsidRDefault="00525FEC" w:rsidP="00525F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3408" w:hanging="3408"/>
        <w:textAlignment w:val="baseline"/>
        <w:rPr>
          <w:rFonts w:ascii="Courier New" w:eastAsia="Times New Roman" w:hAnsi="Courier New" w:cs="Times New Roman"/>
          <w:noProof/>
          <w:sz w:val="16"/>
          <w:szCs w:val="20"/>
          <w:lang w:val="en-GB" w:eastAsia="ja-JP"/>
        </w:rPr>
      </w:pPr>
      <w:r w:rsidRPr="00525FEC">
        <w:rPr>
          <w:rFonts w:ascii="Courier New" w:eastAsia="Times New Roman" w:hAnsi="Courier New" w:cs="Times New Roman"/>
          <w:noProof/>
          <w:sz w:val="16"/>
          <w:szCs w:val="20"/>
          <w:lang w:val="en-GB" w:eastAsia="ja-JP"/>
        </w:rPr>
        <w:t>RedistributionNeighCellList-r13 ::=</w:t>
      </w:r>
      <w:r w:rsidRPr="00525FEC">
        <w:rPr>
          <w:rFonts w:ascii="Courier New" w:eastAsia="Times New Roman" w:hAnsi="Courier New" w:cs="Times New Roman"/>
          <w:noProof/>
          <w:sz w:val="16"/>
          <w:szCs w:val="20"/>
          <w:lang w:val="en-GB" w:eastAsia="ja-JP"/>
        </w:rPr>
        <w:tab/>
      </w:r>
      <w:r w:rsidRPr="00525FEC">
        <w:rPr>
          <w:rFonts w:ascii="Courier New" w:eastAsia="Times New Roman" w:hAnsi="Courier New" w:cs="Times New Roman"/>
          <w:noProof/>
          <w:sz w:val="16"/>
          <w:szCs w:val="20"/>
          <w:lang w:val="en-GB" w:eastAsia="ja-JP"/>
        </w:rPr>
        <w:tab/>
        <w:t>SEQUENCE (SIZE (1..maxCellInter)) OF RedistributionNeighCell-r13</w:t>
      </w:r>
    </w:p>
    <w:p w14:paraId="5DE90E69" w14:textId="77777777" w:rsidR="00525FEC" w:rsidRPr="00525FEC" w:rsidRDefault="00525FEC" w:rsidP="00525F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eastAsia="ja-JP"/>
        </w:rPr>
      </w:pPr>
    </w:p>
    <w:p w14:paraId="50DAAE4E" w14:textId="77777777" w:rsidR="00525FEC" w:rsidRPr="00525FEC" w:rsidRDefault="00525FEC" w:rsidP="00525F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eastAsia="ja-JP"/>
        </w:rPr>
      </w:pPr>
      <w:r w:rsidRPr="00525FEC">
        <w:rPr>
          <w:rFonts w:ascii="Courier New" w:eastAsia="Times New Roman" w:hAnsi="Courier New" w:cs="Times New Roman"/>
          <w:noProof/>
          <w:sz w:val="16"/>
          <w:szCs w:val="20"/>
          <w:lang w:val="en-GB" w:eastAsia="ja-JP"/>
        </w:rPr>
        <w:t>RedistributionNeighCell-r13 ::=</w:t>
      </w:r>
      <w:r w:rsidRPr="00525FEC">
        <w:rPr>
          <w:rFonts w:ascii="Courier New" w:eastAsia="Times New Roman" w:hAnsi="Courier New" w:cs="Times New Roman"/>
          <w:noProof/>
          <w:sz w:val="16"/>
          <w:szCs w:val="20"/>
          <w:lang w:val="en-GB" w:eastAsia="ja-JP"/>
        </w:rPr>
        <w:tab/>
      </w:r>
      <w:r w:rsidRPr="00525FEC">
        <w:rPr>
          <w:rFonts w:ascii="Courier New" w:eastAsia="Times New Roman" w:hAnsi="Courier New" w:cs="Times New Roman"/>
          <w:noProof/>
          <w:sz w:val="16"/>
          <w:szCs w:val="20"/>
          <w:lang w:val="en-GB" w:eastAsia="ja-JP"/>
        </w:rPr>
        <w:tab/>
        <w:t>SEQUENCE {</w:t>
      </w:r>
    </w:p>
    <w:p w14:paraId="705DD035" w14:textId="77777777" w:rsidR="00525FEC" w:rsidRPr="00525FEC" w:rsidRDefault="00525FEC" w:rsidP="00525F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eastAsia="ja-JP"/>
        </w:rPr>
      </w:pPr>
      <w:r w:rsidRPr="00525FEC">
        <w:rPr>
          <w:rFonts w:ascii="Courier New" w:eastAsia="Times New Roman" w:hAnsi="Courier New" w:cs="Times New Roman"/>
          <w:noProof/>
          <w:sz w:val="16"/>
          <w:szCs w:val="20"/>
          <w:lang w:val="en-GB" w:eastAsia="ja-JP"/>
        </w:rPr>
        <w:tab/>
        <w:t>physCellId-r13</w:t>
      </w:r>
      <w:r w:rsidRPr="00525FEC">
        <w:rPr>
          <w:rFonts w:ascii="Courier New" w:eastAsia="Times New Roman" w:hAnsi="Courier New" w:cs="Times New Roman"/>
          <w:noProof/>
          <w:sz w:val="16"/>
          <w:szCs w:val="20"/>
          <w:lang w:val="en-GB" w:eastAsia="ja-JP"/>
        </w:rPr>
        <w:tab/>
      </w:r>
      <w:r w:rsidRPr="00525FEC">
        <w:rPr>
          <w:rFonts w:ascii="Courier New" w:eastAsia="Times New Roman" w:hAnsi="Courier New" w:cs="Times New Roman"/>
          <w:noProof/>
          <w:sz w:val="16"/>
          <w:szCs w:val="20"/>
          <w:lang w:val="en-GB" w:eastAsia="ja-JP"/>
        </w:rPr>
        <w:tab/>
      </w:r>
      <w:r w:rsidRPr="00525FEC">
        <w:rPr>
          <w:rFonts w:ascii="Courier New" w:eastAsia="Times New Roman" w:hAnsi="Courier New" w:cs="Times New Roman"/>
          <w:noProof/>
          <w:sz w:val="16"/>
          <w:szCs w:val="20"/>
          <w:lang w:val="en-GB" w:eastAsia="ja-JP"/>
        </w:rPr>
        <w:tab/>
      </w:r>
      <w:r w:rsidRPr="00525FEC">
        <w:rPr>
          <w:rFonts w:ascii="Courier New" w:eastAsia="Times New Roman" w:hAnsi="Courier New" w:cs="Times New Roman"/>
          <w:noProof/>
          <w:sz w:val="16"/>
          <w:szCs w:val="20"/>
          <w:lang w:val="en-GB" w:eastAsia="ja-JP"/>
        </w:rPr>
        <w:tab/>
      </w:r>
      <w:r w:rsidRPr="00525FEC">
        <w:rPr>
          <w:rFonts w:ascii="Courier New" w:eastAsia="Times New Roman" w:hAnsi="Courier New" w:cs="Times New Roman"/>
          <w:noProof/>
          <w:sz w:val="16"/>
          <w:szCs w:val="20"/>
          <w:lang w:val="en-GB" w:eastAsia="ja-JP"/>
        </w:rPr>
        <w:tab/>
      </w:r>
      <w:r w:rsidRPr="00525FEC">
        <w:rPr>
          <w:rFonts w:ascii="Courier New" w:eastAsia="Times New Roman" w:hAnsi="Courier New" w:cs="Times New Roman"/>
          <w:noProof/>
          <w:sz w:val="16"/>
          <w:szCs w:val="20"/>
          <w:lang w:val="en-GB" w:eastAsia="ja-JP"/>
        </w:rPr>
        <w:tab/>
      </w:r>
      <w:r w:rsidRPr="00525FEC">
        <w:rPr>
          <w:rFonts w:ascii="Courier New" w:eastAsia="Times New Roman" w:hAnsi="Courier New" w:cs="Times New Roman"/>
          <w:noProof/>
          <w:sz w:val="16"/>
          <w:szCs w:val="20"/>
          <w:lang w:val="en-GB" w:eastAsia="ja-JP"/>
        </w:rPr>
        <w:tab/>
      </w:r>
      <w:r w:rsidRPr="00525FEC">
        <w:rPr>
          <w:rFonts w:ascii="Courier New" w:eastAsia="Times New Roman" w:hAnsi="Courier New" w:cs="Times New Roman"/>
          <w:noProof/>
          <w:sz w:val="16"/>
          <w:szCs w:val="20"/>
          <w:lang w:val="en-GB" w:eastAsia="ja-JP"/>
        </w:rPr>
        <w:tab/>
      </w:r>
      <w:r w:rsidRPr="00525FEC">
        <w:rPr>
          <w:rFonts w:ascii="Courier New" w:eastAsia="Times New Roman" w:hAnsi="Courier New" w:cs="Times New Roman"/>
          <w:noProof/>
          <w:sz w:val="16"/>
          <w:szCs w:val="20"/>
          <w:lang w:val="en-GB" w:eastAsia="ja-JP"/>
        </w:rPr>
        <w:tab/>
        <w:t>PhysCellId,</w:t>
      </w:r>
    </w:p>
    <w:p w14:paraId="5A097458" w14:textId="77777777" w:rsidR="00525FEC" w:rsidRPr="00525FEC" w:rsidRDefault="00525FEC" w:rsidP="00525F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eastAsia="ja-JP"/>
        </w:rPr>
      </w:pPr>
      <w:r w:rsidRPr="00525FEC">
        <w:rPr>
          <w:rFonts w:ascii="Courier New" w:eastAsia="Times New Roman" w:hAnsi="Courier New" w:cs="Times New Roman"/>
          <w:noProof/>
          <w:sz w:val="16"/>
          <w:szCs w:val="20"/>
          <w:lang w:val="en-GB" w:eastAsia="ja-JP"/>
        </w:rPr>
        <w:tab/>
        <w:t>redistributionFactorCell-r13</w:t>
      </w:r>
      <w:r w:rsidRPr="00525FEC">
        <w:rPr>
          <w:rFonts w:ascii="Courier New" w:eastAsia="Times New Roman" w:hAnsi="Courier New" w:cs="Times New Roman"/>
          <w:noProof/>
          <w:sz w:val="16"/>
          <w:szCs w:val="20"/>
          <w:lang w:val="en-GB" w:eastAsia="ja-JP"/>
        </w:rPr>
        <w:tab/>
      </w:r>
      <w:r w:rsidRPr="00525FEC">
        <w:rPr>
          <w:rFonts w:ascii="Courier New" w:eastAsia="Times New Roman" w:hAnsi="Courier New" w:cs="Times New Roman"/>
          <w:noProof/>
          <w:sz w:val="16"/>
          <w:szCs w:val="20"/>
          <w:lang w:val="en-GB" w:eastAsia="ja-JP"/>
        </w:rPr>
        <w:tab/>
      </w:r>
      <w:r w:rsidRPr="00525FEC">
        <w:rPr>
          <w:rFonts w:ascii="Courier New" w:eastAsia="Times New Roman" w:hAnsi="Courier New" w:cs="Times New Roman"/>
          <w:noProof/>
          <w:sz w:val="16"/>
          <w:szCs w:val="20"/>
          <w:lang w:val="en-GB" w:eastAsia="ja-JP"/>
        </w:rPr>
        <w:tab/>
      </w:r>
      <w:r w:rsidRPr="00525FEC">
        <w:rPr>
          <w:rFonts w:ascii="Courier New" w:eastAsia="Times New Roman" w:hAnsi="Courier New" w:cs="Times New Roman"/>
          <w:noProof/>
          <w:sz w:val="16"/>
          <w:szCs w:val="20"/>
          <w:lang w:val="en-GB" w:eastAsia="ja-JP"/>
        </w:rPr>
        <w:tab/>
      </w:r>
      <w:r w:rsidRPr="00525FEC">
        <w:rPr>
          <w:rFonts w:ascii="Courier New" w:eastAsia="Times New Roman" w:hAnsi="Courier New" w:cs="Times New Roman"/>
          <w:noProof/>
          <w:sz w:val="16"/>
          <w:szCs w:val="20"/>
          <w:lang w:val="en-GB" w:eastAsia="ja-JP"/>
        </w:rPr>
        <w:tab/>
        <w:t>RedistributionFactor-r13</w:t>
      </w:r>
    </w:p>
    <w:p w14:paraId="37C12DCF" w14:textId="77777777" w:rsidR="00525FEC" w:rsidRPr="00525FEC" w:rsidRDefault="00525FEC" w:rsidP="00525F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eastAsia="ja-JP"/>
        </w:rPr>
      </w:pPr>
      <w:r w:rsidRPr="00525FEC">
        <w:rPr>
          <w:rFonts w:ascii="Courier New" w:eastAsia="Times New Roman" w:hAnsi="Courier New" w:cs="Times New Roman"/>
          <w:noProof/>
          <w:sz w:val="16"/>
          <w:szCs w:val="20"/>
          <w:lang w:val="en-GB" w:eastAsia="ja-JP"/>
        </w:rPr>
        <w:t>}</w:t>
      </w:r>
    </w:p>
    <w:p w14:paraId="09072FE0" w14:textId="77777777" w:rsidR="00525FEC" w:rsidRPr="00525FEC" w:rsidRDefault="00525FEC" w:rsidP="00525F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eastAsia="ja-JP"/>
        </w:rPr>
      </w:pPr>
    </w:p>
    <w:p w14:paraId="73C45766" w14:textId="77777777" w:rsidR="00525FEC" w:rsidRPr="00525FEC" w:rsidRDefault="00525FEC" w:rsidP="00525F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eastAsia="ja-JP"/>
        </w:rPr>
      </w:pPr>
      <w:r w:rsidRPr="00525FEC">
        <w:rPr>
          <w:rFonts w:ascii="Courier New" w:eastAsia="Times New Roman" w:hAnsi="Courier New" w:cs="Times New Roman"/>
          <w:noProof/>
          <w:sz w:val="16"/>
          <w:szCs w:val="20"/>
          <w:lang w:val="en-GB" w:eastAsia="ja-JP"/>
        </w:rPr>
        <w:t>RedistributionFactor-r13 ::=</w:t>
      </w:r>
      <w:r w:rsidRPr="00525FEC">
        <w:rPr>
          <w:rFonts w:ascii="Courier New" w:eastAsia="Times New Roman" w:hAnsi="Courier New" w:cs="Times New Roman"/>
          <w:noProof/>
          <w:sz w:val="16"/>
          <w:szCs w:val="20"/>
          <w:lang w:val="en-GB" w:eastAsia="ja-JP"/>
        </w:rPr>
        <w:tab/>
        <w:t>INTEGER(1..10)</w:t>
      </w:r>
    </w:p>
    <w:p w14:paraId="4E59D8A4" w14:textId="77777777" w:rsidR="00525FEC" w:rsidRPr="00525FEC" w:rsidRDefault="00525FEC" w:rsidP="00525F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eastAsia="ja-JP"/>
        </w:rPr>
      </w:pPr>
    </w:p>
    <w:p w14:paraId="67D8FDB1" w14:textId="77777777" w:rsidR="00525FEC" w:rsidRPr="00525FEC" w:rsidRDefault="00525FEC" w:rsidP="00525F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eastAsia="ja-JP"/>
        </w:rPr>
      </w:pPr>
      <w:r w:rsidRPr="00525FEC">
        <w:rPr>
          <w:rFonts w:ascii="Courier New" w:eastAsia="Times New Roman" w:hAnsi="Courier New" w:cs="Times New Roman"/>
          <w:noProof/>
          <w:sz w:val="16"/>
          <w:szCs w:val="20"/>
          <w:lang w:val="en-GB" w:eastAsia="ja-JP"/>
        </w:rPr>
        <w:t>-- ASN1STOP</w:t>
      </w:r>
    </w:p>
    <w:p w14:paraId="3E98D884" w14:textId="66A194BB" w:rsidR="00525FEC" w:rsidRDefault="00525FEC" w:rsidP="00BF409E">
      <w:pPr>
        <w:rPr>
          <w:lang w:val="en-GB" w:eastAsia="en-US"/>
        </w:rPr>
      </w:pPr>
    </w:p>
    <w:p w14:paraId="408FC266" w14:textId="77777777" w:rsidR="00525FEC" w:rsidRPr="00BF409E" w:rsidRDefault="00525FEC" w:rsidP="00525FEC">
      <w:pPr>
        <w:jc w:val="center"/>
        <w:rPr>
          <w:color w:val="FF0000"/>
          <w:lang w:val="en-GB" w:eastAsia="en-US"/>
        </w:rPr>
      </w:pPr>
      <w:r w:rsidRPr="00BF409E">
        <w:rPr>
          <w:color w:val="FF0000"/>
          <w:lang w:val="en-GB" w:eastAsia="en-US"/>
        </w:rPr>
        <w:t>----------</w:t>
      </w:r>
      <w:r>
        <w:rPr>
          <w:color w:val="FF0000"/>
          <w:lang w:val="en-GB" w:eastAsia="en-US"/>
        </w:rPr>
        <w:t>-------------- 36.331 17.5.0 based on R2-2309286</w:t>
      </w:r>
      <w:r w:rsidRPr="00BF409E">
        <w:rPr>
          <w:color w:val="FF0000"/>
          <w:lang w:val="en-GB" w:eastAsia="en-US"/>
        </w:rPr>
        <w:t xml:space="preserve">  ------------------------</w:t>
      </w:r>
    </w:p>
    <w:p w14:paraId="03D7832B" w14:textId="4315FFA6" w:rsidR="00630079" w:rsidRDefault="00630079" w:rsidP="00630079">
      <w:pPr>
        <w:rPr>
          <w:lang w:val="en-GB" w:eastAsia="en-US"/>
        </w:rPr>
      </w:pPr>
    </w:p>
    <w:p w14:paraId="5563DE1B" w14:textId="77777777" w:rsidR="00630079" w:rsidRPr="00630079" w:rsidRDefault="00630079" w:rsidP="00630079">
      <w:pPr>
        <w:rPr>
          <w:lang w:val="en-GB" w:eastAsia="en-US"/>
        </w:rPr>
      </w:pPr>
    </w:p>
    <w:p w14:paraId="7F23001E" w14:textId="0BDA0625" w:rsidR="00C50881" w:rsidRDefault="00C50881">
      <w:pPr>
        <w:pStyle w:val="Heading2"/>
      </w:pPr>
      <w:r>
        <w:t>A3</w:t>
      </w:r>
    </w:p>
    <w:p w14:paraId="462A7FE0" w14:textId="67788452" w:rsidR="00C50881" w:rsidRDefault="00C50881" w:rsidP="00C50881">
      <w:pPr>
        <w:rPr>
          <w:lang w:val="en-GB" w:eastAsia="en-US"/>
        </w:rPr>
      </w:pPr>
    </w:p>
    <w:p w14:paraId="38D4A9AE" w14:textId="77777777" w:rsidR="00C50881" w:rsidRPr="00BF409E" w:rsidRDefault="00C50881" w:rsidP="00C50881">
      <w:pPr>
        <w:jc w:val="center"/>
        <w:rPr>
          <w:color w:val="FF0000"/>
          <w:lang w:val="en-GB" w:eastAsia="en-US"/>
        </w:rPr>
      </w:pPr>
      <w:r w:rsidRPr="00BF409E">
        <w:rPr>
          <w:color w:val="FF0000"/>
          <w:lang w:val="en-GB" w:eastAsia="en-US"/>
        </w:rPr>
        <w:t>----------</w:t>
      </w:r>
      <w:r>
        <w:rPr>
          <w:color w:val="FF0000"/>
          <w:lang w:val="en-GB" w:eastAsia="en-US"/>
        </w:rPr>
        <w:t>-------------- 36.331 17.5.0 based on R2-2309286</w:t>
      </w:r>
      <w:r w:rsidRPr="00BF409E">
        <w:rPr>
          <w:color w:val="FF0000"/>
          <w:lang w:val="en-GB" w:eastAsia="en-US"/>
        </w:rPr>
        <w:t xml:space="preserve">  ------------------------</w:t>
      </w:r>
    </w:p>
    <w:p w14:paraId="3520B741" w14:textId="77777777" w:rsidR="00DD7FB2" w:rsidRPr="00DD7FB2" w:rsidRDefault="00DD7FB2" w:rsidP="00DD7FB2">
      <w:pPr>
        <w:keepNext/>
        <w:keepLines/>
        <w:overflowPunct w:val="0"/>
        <w:autoSpaceDE w:val="0"/>
        <w:autoSpaceDN w:val="0"/>
        <w:adjustRightInd w:val="0"/>
        <w:spacing w:before="120"/>
        <w:ind w:left="1134" w:hanging="1134"/>
        <w:textAlignment w:val="baseline"/>
        <w:outlineLvl w:val="2"/>
        <w:rPr>
          <w:rFonts w:eastAsia="Times New Roman" w:cs="Times New Roman"/>
          <w:sz w:val="28"/>
          <w:szCs w:val="20"/>
          <w:lang w:val="en-GB" w:eastAsia="ja-JP"/>
        </w:rPr>
      </w:pPr>
      <w:r w:rsidRPr="00DD7FB2">
        <w:rPr>
          <w:rFonts w:eastAsia="Times New Roman" w:cs="Times New Roman"/>
          <w:sz w:val="28"/>
          <w:szCs w:val="20"/>
          <w:lang w:val="en-GB" w:eastAsia="ja-JP"/>
        </w:rPr>
        <w:t>5.3.18</w:t>
      </w:r>
      <w:r w:rsidRPr="00DD7FB2">
        <w:rPr>
          <w:rFonts w:eastAsia="Times New Roman" w:cs="Times New Roman"/>
          <w:sz w:val="28"/>
          <w:szCs w:val="20"/>
          <w:lang w:val="en-GB" w:eastAsia="ja-JP"/>
        </w:rPr>
        <w:tab/>
        <w:t>T317 expiry</w:t>
      </w:r>
    </w:p>
    <w:p w14:paraId="43231B98" w14:textId="77777777" w:rsidR="00DD7FB2" w:rsidRPr="00DD7FB2" w:rsidRDefault="00DD7FB2" w:rsidP="00DD7FB2">
      <w:pPr>
        <w:overflowPunct w:val="0"/>
        <w:autoSpaceDE w:val="0"/>
        <w:autoSpaceDN w:val="0"/>
        <w:adjustRightInd w:val="0"/>
        <w:textAlignment w:val="baseline"/>
        <w:rPr>
          <w:rFonts w:ascii="Times New Roman" w:eastAsia="Times New Roman" w:hAnsi="Times New Roman" w:cs="Times New Roman"/>
          <w:szCs w:val="20"/>
          <w:lang w:val="en-GB" w:eastAsia="ja-JP"/>
        </w:rPr>
      </w:pPr>
      <w:r w:rsidRPr="00DD7FB2">
        <w:rPr>
          <w:rFonts w:ascii="Times New Roman" w:eastAsia="Times New Roman" w:hAnsi="Times New Roman" w:cs="Times New Roman"/>
          <w:szCs w:val="20"/>
          <w:lang w:val="en-GB" w:eastAsia="ja-JP"/>
        </w:rPr>
        <w:t>The UE shall:</w:t>
      </w:r>
    </w:p>
    <w:p w14:paraId="34E66E09" w14:textId="77777777" w:rsidR="00DD7FB2" w:rsidRPr="00DD7FB2" w:rsidRDefault="00DD7FB2" w:rsidP="00DD7FB2">
      <w:pPr>
        <w:overflowPunct w:val="0"/>
        <w:autoSpaceDE w:val="0"/>
        <w:autoSpaceDN w:val="0"/>
        <w:adjustRightInd w:val="0"/>
        <w:ind w:left="568" w:hanging="284"/>
        <w:textAlignment w:val="baseline"/>
        <w:rPr>
          <w:rFonts w:ascii="Times New Roman" w:eastAsia="Times New Roman" w:hAnsi="Times New Roman" w:cs="Times New Roman"/>
          <w:szCs w:val="20"/>
          <w:lang w:val="en-GB" w:eastAsia="ja-JP"/>
        </w:rPr>
      </w:pPr>
      <w:r w:rsidRPr="00DD7FB2">
        <w:rPr>
          <w:rFonts w:ascii="Times New Roman" w:eastAsia="Times New Roman" w:hAnsi="Times New Roman" w:cs="Times New Roman"/>
          <w:szCs w:val="20"/>
          <w:lang w:val="en-GB" w:eastAsia="ja-JP"/>
        </w:rPr>
        <w:t>1&gt;</w:t>
      </w:r>
      <w:r w:rsidRPr="00DD7FB2">
        <w:rPr>
          <w:rFonts w:ascii="Times New Roman" w:eastAsia="Times New Roman" w:hAnsi="Times New Roman" w:cs="Times New Roman"/>
          <w:szCs w:val="20"/>
          <w:lang w:val="en-GB" w:eastAsia="ja-JP"/>
        </w:rPr>
        <w:tab/>
        <w:t>if in RRC_CONNECTED:</w:t>
      </w:r>
    </w:p>
    <w:p w14:paraId="0718249E" w14:textId="77777777" w:rsidR="00DD7FB2" w:rsidRPr="00DD7FB2" w:rsidRDefault="00DD7FB2" w:rsidP="00DD7FB2">
      <w:pPr>
        <w:overflowPunct w:val="0"/>
        <w:autoSpaceDE w:val="0"/>
        <w:autoSpaceDN w:val="0"/>
        <w:adjustRightInd w:val="0"/>
        <w:ind w:left="851" w:hanging="284"/>
        <w:textAlignment w:val="baseline"/>
        <w:rPr>
          <w:rFonts w:ascii="Times New Roman" w:eastAsia="Times New Roman" w:hAnsi="Times New Roman" w:cs="Times New Roman"/>
          <w:szCs w:val="20"/>
          <w:lang w:val="en-GB" w:eastAsia="ja-JP"/>
        </w:rPr>
      </w:pPr>
      <w:r w:rsidRPr="00DD7FB2">
        <w:rPr>
          <w:rFonts w:ascii="Times New Roman" w:eastAsia="Times New Roman" w:hAnsi="Times New Roman" w:cs="Times New Roman"/>
          <w:szCs w:val="20"/>
          <w:lang w:val="en-GB" w:eastAsia="ja-JP"/>
        </w:rPr>
        <w:t>2&gt;</w:t>
      </w:r>
      <w:r w:rsidRPr="00DD7FB2">
        <w:rPr>
          <w:rFonts w:ascii="Times New Roman" w:eastAsia="Times New Roman" w:hAnsi="Times New Roman" w:cs="Times New Roman"/>
          <w:szCs w:val="20"/>
          <w:lang w:val="en-GB" w:eastAsia="ja-JP"/>
        </w:rPr>
        <w:tab/>
        <w:t>inform lower layers that the UL synchronisation is lost;</w:t>
      </w:r>
    </w:p>
    <w:p w14:paraId="4441709A" w14:textId="77777777" w:rsidR="00DD7FB2" w:rsidRPr="00DD7FB2" w:rsidRDefault="00DD7FB2" w:rsidP="00DD7FB2">
      <w:pPr>
        <w:overflowPunct w:val="0"/>
        <w:autoSpaceDE w:val="0"/>
        <w:autoSpaceDN w:val="0"/>
        <w:adjustRightInd w:val="0"/>
        <w:ind w:left="851" w:hanging="284"/>
        <w:textAlignment w:val="baseline"/>
        <w:rPr>
          <w:rFonts w:ascii="Times New Roman" w:eastAsia="Times New Roman" w:hAnsi="Times New Roman" w:cs="Times New Roman"/>
          <w:szCs w:val="20"/>
          <w:lang w:val="en-GB" w:eastAsia="ja-JP"/>
        </w:rPr>
      </w:pPr>
      <w:r w:rsidRPr="00DD7FB2">
        <w:rPr>
          <w:rFonts w:ascii="Times New Roman" w:eastAsia="Times New Roman" w:hAnsi="Times New Roman" w:cs="Times New Roman"/>
          <w:szCs w:val="20"/>
          <w:lang w:val="en-GB" w:eastAsia="ja-JP"/>
        </w:rPr>
        <w:t>2&gt;</w:t>
      </w:r>
      <w:r w:rsidRPr="00DD7FB2">
        <w:rPr>
          <w:rFonts w:ascii="Times New Roman" w:eastAsia="Times New Roman" w:hAnsi="Times New Roman" w:cs="Times New Roman"/>
          <w:szCs w:val="20"/>
          <w:lang w:val="en-GB" w:eastAsia="ja-JP"/>
        </w:rPr>
        <w:tab/>
        <w:t>start timer T318;</w:t>
      </w:r>
    </w:p>
    <w:p w14:paraId="4F094FFC" w14:textId="77777777" w:rsidR="00D00226" w:rsidRDefault="00DD7FB2" w:rsidP="00DD7FB2">
      <w:pPr>
        <w:keepLines/>
        <w:overflowPunct w:val="0"/>
        <w:autoSpaceDE w:val="0"/>
        <w:autoSpaceDN w:val="0"/>
        <w:adjustRightInd w:val="0"/>
        <w:ind w:left="1135" w:hanging="851"/>
        <w:textAlignment w:val="baseline"/>
        <w:rPr>
          <w:rFonts w:ascii="Times New Roman" w:eastAsia="Times New Roman" w:hAnsi="Times New Roman" w:cs="Times New Roman"/>
          <w:szCs w:val="20"/>
          <w:lang w:val="en-GB" w:eastAsia="ja-JP"/>
        </w:rPr>
      </w:pPr>
      <w:r w:rsidRPr="00DD7FB2">
        <w:rPr>
          <w:rFonts w:ascii="Times New Roman" w:eastAsia="Times New Roman" w:hAnsi="Times New Roman" w:cs="Times New Roman"/>
          <w:szCs w:val="20"/>
          <w:lang w:val="en-GB" w:eastAsia="ja-JP"/>
        </w:rPr>
        <w:t>2&gt;</w:t>
      </w:r>
      <w:r w:rsidRPr="00DD7FB2">
        <w:rPr>
          <w:rFonts w:ascii="Times New Roman" w:eastAsia="Times New Roman" w:hAnsi="Times New Roman" w:cs="Times New Roman"/>
          <w:szCs w:val="20"/>
          <w:lang w:val="en-GB" w:eastAsia="ja-JP"/>
        </w:rPr>
        <w:tab/>
      </w:r>
      <w:r w:rsidRPr="00DD7FB2">
        <w:rPr>
          <w:rFonts w:ascii="Times New Roman" w:eastAsia="Times New Roman" w:hAnsi="Times New Roman" w:cs="Times New Roman"/>
          <w:szCs w:val="20"/>
          <w:lang w:val="en-GB" w:eastAsia="zh-TW"/>
        </w:rPr>
        <w:t xml:space="preserve">acquire </w:t>
      </w:r>
      <w:r w:rsidRPr="00DD7FB2">
        <w:rPr>
          <w:rFonts w:ascii="Times New Roman" w:eastAsia="Times New Roman" w:hAnsi="Times New Roman" w:cs="Times New Roman"/>
          <w:i/>
          <w:szCs w:val="20"/>
          <w:lang w:val="en-GB" w:eastAsia="zh-TW"/>
        </w:rPr>
        <w:t>SystemInformationBlockType31</w:t>
      </w:r>
      <w:r w:rsidRPr="00DD7FB2">
        <w:rPr>
          <w:rFonts w:ascii="Times New Roman" w:eastAsia="Times New Roman" w:hAnsi="Times New Roman" w:cs="Times New Roman"/>
          <w:szCs w:val="20"/>
          <w:lang w:val="en-GB" w:eastAsia="zh-TW"/>
        </w:rPr>
        <w:t xml:space="preserve"> (</w:t>
      </w:r>
      <w:r w:rsidRPr="00DD7FB2">
        <w:rPr>
          <w:rFonts w:ascii="Times New Roman" w:eastAsia="Times New Roman" w:hAnsi="Times New Roman" w:cs="Times New Roman"/>
          <w:i/>
          <w:szCs w:val="20"/>
          <w:lang w:val="en-GB" w:eastAsia="zh-TW"/>
        </w:rPr>
        <w:t>SystemInformationBlockType31-NB</w:t>
      </w:r>
      <w:r w:rsidRPr="00DD7FB2">
        <w:rPr>
          <w:rFonts w:ascii="Times New Roman" w:eastAsia="Times New Roman" w:hAnsi="Times New Roman" w:cs="Times New Roman"/>
          <w:szCs w:val="20"/>
          <w:lang w:val="en-GB" w:eastAsia="zh-TW"/>
        </w:rPr>
        <w:t xml:space="preserve"> in NB-IoT) </w:t>
      </w:r>
      <w:r w:rsidRPr="00DD7FB2">
        <w:rPr>
          <w:rFonts w:ascii="Times New Roman" w:eastAsia="Times New Roman" w:hAnsi="Times New Roman" w:cs="Times New Roman"/>
          <w:szCs w:val="20"/>
          <w:lang w:val="en-GB" w:eastAsia="ja-JP"/>
        </w:rPr>
        <w:t>as specified in 5.2.2</w:t>
      </w:r>
      <w:ins w:id="60" w:author="Author">
        <w:r w:rsidR="00A3023F">
          <w:rPr>
            <w:rFonts w:ascii="Times New Roman" w:eastAsia="Times New Roman" w:hAnsi="Times New Roman" w:cs="Times New Roman"/>
            <w:szCs w:val="20"/>
            <w:lang w:val="en-GB" w:eastAsia="ja-JP"/>
          </w:rPr>
          <w:t xml:space="preserve"> and </w:t>
        </w:r>
        <w:r w:rsidR="00A3023F" w:rsidRPr="00DD7FB2">
          <w:rPr>
            <w:rFonts w:ascii="Times New Roman" w:eastAsia="Times New Roman" w:hAnsi="Times New Roman" w:cs="Times New Roman"/>
            <w:szCs w:val="20"/>
            <w:lang w:val="en-GB" w:eastAsia="ja-JP"/>
          </w:rPr>
          <w:t>if the UE determines validity duration of the neighbour satellite assistance information has expired</w:t>
        </w:r>
        <w:r w:rsidR="00A3023F">
          <w:rPr>
            <w:rFonts w:ascii="Times New Roman" w:eastAsia="Times New Roman" w:hAnsi="Times New Roman" w:cs="Times New Roman"/>
            <w:szCs w:val="20"/>
            <w:lang w:val="en-GB" w:eastAsia="ja-JP"/>
          </w:rPr>
          <w:t xml:space="preserve">, </w:t>
        </w:r>
        <w:r w:rsidR="00A3023F" w:rsidRPr="00DD7FB2">
          <w:rPr>
            <w:rFonts w:ascii="Times New Roman" w:eastAsia="Times New Roman" w:hAnsi="Times New Roman" w:cs="Times New Roman"/>
            <w:szCs w:val="20"/>
            <w:lang w:val="en-GB" w:eastAsia="zh-TW"/>
          </w:rPr>
          <w:t xml:space="preserve">acquire </w:t>
        </w:r>
        <w:r w:rsidR="00A3023F" w:rsidRPr="00DD7FB2">
          <w:rPr>
            <w:rFonts w:ascii="Times New Roman" w:eastAsia="Times New Roman" w:hAnsi="Times New Roman" w:cs="Times New Roman"/>
            <w:i/>
            <w:szCs w:val="20"/>
            <w:lang w:val="en-GB" w:eastAsia="zh-TW"/>
          </w:rPr>
          <w:t>SystemInformationBlockTypeXX</w:t>
        </w:r>
        <w:r w:rsidR="00A3023F" w:rsidRPr="00DD7FB2">
          <w:rPr>
            <w:rFonts w:ascii="Times New Roman" w:eastAsia="Times New Roman" w:hAnsi="Times New Roman" w:cs="Times New Roman"/>
            <w:szCs w:val="20"/>
            <w:lang w:val="en-GB" w:eastAsia="zh-TW"/>
          </w:rPr>
          <w:t xml:space="preserve"> (</w:t>
        </w:r>
        <w:r w:rsidR="00A3023F" w:rsidRPr="00DD7FB2">
          <w:rPr>
            <w:rFonts w:ascii="Times New Roman" w:eastAsia="Times New Roman" w:hAnsi="Times New Roman" w:cs="Times New Roman"/>
            <w:i/>
            <w:szCs w:val="20"/>
            <w:lang w:val="en-GB" w:eastAsia="zh-TW"/>
          </w:rPr>
          <w:t>SystemInformationBlockTypeXX-NB</w:t>
        </w:r>
        <w:r w:rsidR="00A3023F" w:rsidRPr="00DD7FB2">
          <w:rPr>
            <w:rFonts w:ascii="Times New Roman" w:eastAsia="Times New Roman" w:hAnsi="Times New Roman" w:cs="Times New Roman"/>
            <w:szCs w:val="20"/>
            <w:lang w:val="en-GB" w:eastAsia="zh-TW"/>
          </w:rPr>
          <w:t xml:space="preserve"> in NB-IoT) </w:t>
        </w:r>
        <w:r w:rsidR="00A3023F" w:rsidRPr="00DD7FB2">
          <w:rPr>
            <w:rFonts w:ascii="Times New Roman" w:eastAsia="Times New Roman" w:hAnsi="Times New Roman" w:cs="Times New Roman"/>
            <w:szCs w:val="20"/>
            <w:lang w:val="en-GB" w:eastAsia="ja-JP"/>
          </w:rPr>
          <w:t>as specified in 5.2.2</w:t>
        </w:r>
      </w:ins>
    </w:p>
    <w:p w14:paraId="1D89AE6C" w14:textId="0F446CA9" w:rsidR="00DD7FB2" w:rsidRPr="00DD7FB2" w:rsidDel="00A3023F" w:rsidRDefault="00DD7FB2" w:rsidP="00DD7FB2">
      <w:pPr>
        <w:overflowPunct w:val="0"/>
        <w:autoSpaceDE w:val="0"/>
        <w:autoSpaceDN w:val="0"/>
        <w:adjustRightInd w:val="0"/>
        <w:ind w:left="851" w:hanging="284"/>
        <w:textAlignment w:val="baseline"/>
        <w:rPr>
          <w:del w:id="61" w:author="Author"/>
          <w:rFonts w:ascii="Times New Roman" w:eastAsia="Times New Roman" w:hAnsi="Times New Roman" w:cs="Times New Roman"/>
          <w:szCs w:val="20"/>
          <w:lang w:val="en-GB" w:eastAsia="zh-TW"/>
        </w:rPr>
      </w:pPr>
      <w:del w:id="62" w:author="Author">
        <w:r w:rsidRPr="00DD7FB2" w:rsidDel="00A3023F">
          <w:rPr>
            <w:rFonts w:ascii="Times New Roman" w:eastAsia="Times New Roman" w:hAnsi="Times New Roman" w:cs="Times New Roman"/>
            <w:szCs w:val="20"/>
            <w:lang w:val="en-GB" w:eastAsia="zh-TW"/>
          </w:rPr>
          <w:delText>;</w:delText>
        </w:r>
      </w:del>
    </w:p>
    <w:p w14:paraId="45F51CFB" w14:textId="505768FF" w:rsidR="00DD7FB2" w:rsidRPr="00DD7FB2" w:rsidDel="00A3023F" w:rsidRDefault="00DD7FB2" w:rsidP="00DD7FB2">
      <w:pPr>
        <w:overflowPunct w:val="0"/>
        <w:autoSpaceDE w:val="0"/>
        <w:autoSpaceDN w:val="0"/>
        <w:adjustRightInd w:val="0"/>
        <w:ind w:left="851" w:hanging="284"/>
        <w:textAlignment w:val="baseline"/>
        <w:rPr>
          <w:ins w:id="63" w:author="Author"/>
          <w:del w:id="64" w:author="Author"/>
          <w:rFonts w:ascii="Times New Roman" w:eastAsia="Times New Roman" w:hAnsi="Times New Roman" w:cs="Times New Roman"/>
          <w:szCs w:val="20"/>
          <w:lang w:val="en-GB" w:eastAsia="zh-TW"/>
        </w:rPr>
      </w:pPr>
      <w:ins w:id="65" w:author="Author">
        <w:del w:id="66" w:author="Author">
          <w:r w:rsidRPr="00DD7FB2" w:rsidDel="00A3023F">
            <w:rPr>
              <w:rFonts w:ascii="Times New Roman" w:eastAsia="Times New Roman" w:hAnsi="Times New Roman" w:cs="Times New Roman"/>
              <w:szCs w:val="20"/>
              <w:lang w:val="en-GB" w:eastAsia="ja-JP"/>
            </w:rPr>
            <w:delText>2&gt;</w:delText>
          </w:r>
          <w:r w:rsidRPr="00DD7FB2" w:rsidDel="00A3023F">
            <w:rPr>
              <w:rFonts w:ascii="Times New Roman" w:eastAsia="Times New Roman" w:hAnsi="Times New Roman" w:cs="Times New Roman"/>
              <w:szCs w:val="20"/>
              <w:lang w:val="en-GB" w:eastAsia="ja-JP"/>
            </w:rPr>
            <w:tab/>
          </w:r>
          <w:r w:rsidRPr="00DD7FB2" w:rsidDel="00A3023F">
            <w:rPr>
              <w:rFonts w:ascii="Times New Roman" w:eastAsia="Times New Roman" w:hAnsi="Times New Roman" w:cs="Times New Roman"/>
              <w:szCs w:val="20"/>
              <w:lang w:val="en-GB" w:eastAsia="zh-TW"/>
            </w:rPr>
            <w:delText xml:space="preserve">acquire </w:delText>
          </w:r>
          <w:r w:rsidRPr="00DD7FB2" w:rsidDel="00A3023F">
            <w:rPr>
              <w:rFonts w:ascii="Times New Roman" w:eastAsia="Times New Roman" w:hAnsi="Times New Roman" w:cs="Times New Roman"/>
              <w:i/>
              <w:szCs w:val="20"/>
              <w:lang w:val="en-GB" w:eastAsia="zh-TW"/>
            </w:rPr>
            <w:delText>SystemInformationBlockTypeXX</w:delText>
          </w:r>
          <w:r w:rsidRPr="00DD7FB2" w:rsidDel="00A3023F">
            <w:rPr>
              <w:rFonts w:ascii="Times New Roman" w:eastAsia="Times New Roman" w:hAnsi="Times New Roman" w:cs="Times New Roman"/>
              <w:szCs w:val="20"/>
              <w:lang w:val="en-GB" w:eastAsia="zh-TW"/>
            </w:rPr>
            <w:delText xml:space="preserve"> (</w:delText>
          </w:r>
          <w:r w:rsidRPr="00DD7FB2" w:rsidDel="00A3023F">
            <w:rPr>
              <w:rFonts w:ascii="Times New Roman" w:eastAsia="Times New Roman" w:hAnsi="Times New Roman" w:cs="Times New Roman"/>
              <w:i/>
              <w:szCs w:val="20"/>
              <w:lang w:val="en-GB" w:eastAsia="zh-TW"/>
            </w:rPr>
            <w:delText>SystemInformationBlockTypeXX-NB</w:delText>
          </w:r>
          <w:r w:rsidRPr="00DD7FB2" w:rsidDel="00A3023F">
            <w:rPr>
              <w:rFonts w:ascii="Times New Roman" w:eastAsia="Times New Roman" w:hAnsi="Times New Roman" w:cs="Times New Roman"/>
              <w:szCs w:val="20"/>
              <w:lang w:val="en-GB" w:eastAsia="zh-TW"/>
            </w:rPr>
            <w:delText xml:space="preserve"> in NB-IoT) </w:delText>
          </w:r>
          <w:r w:rsidRPr="00DD7FB2" w:rsidDel="00A3023F">
            <w:rPr>
              <w:rFonts w:ascii="Times New Roman" w:eastAsia="Times New Roman" w:hAnsi="Times New Roman" w:cs="Times New Roman"/>
              <w:szCs w:val="20"/>
              <w:lang w:val="en-GB" w:eastAsia="ja-JP"/>
            </w:rPr>
            <w:delText>as specified in 5.2.2, if the UE determines validity duration of the neighbour satellite assistance information has expired</w:delText>
          </w:r>
          <w:r w:rsidRPr="00DD7FB2" w:rsidDel="00A3023F">
            <w:rPr>
              <w:rFonts w:ascii="Times New Roman" w:eastAsia="Times New Roman" w:hAnsi="Times New Roman" w:cs="Times New Roman"/>
              <w:szCs w:val="20"/>
              <w:lang w:val="en-GB" w:eastAsia="zh-TW"/>
            </w:rPr>
            <w:delText>;</w:delText>
          </w:r>
        </w:del>
      </w:ins>
    </w:p>
    <w:p w14:paraId="6765A86A" w14:textId="77777777" w:rsidR="00DD7FB2" w:rsidRPr="00DD7FB2" w:rsidRDefault="00DD7FB2" w:rsidP="00DD7FB2">
      <w:pPr>
        <w:keepLines/>
        <w:overflowPunct w:val="0"/>
        <w:autoSpaceDE w:val="0"/>
        <w:autoSpaceDN w:val="0"/>
        <w:adjustRightInd w:val="0"/>
        <w:ind w:left="1135" w:hanging="851"/>
        <w:textAlignment w:val="baseline"/>
        <w:rPr>
          <w:ins w:id="67" w:author="Author"/>
          <w:rFonts w:ascii="Times New Roman" w:eastAsia="Times New Roman" w:hAnsi="Times New Roman" w:cs="Times New Roman"/>
          <w:color w:val="FF0000"/>
          <w:szCs w:val="20"/>
          <w:lang w:val="en-GB" w:eastAsia="ja-JP"/>
        </w:rPr>
      </w:pPr>
      <w:ins w:id="68" w:author="Author">
        <w:r w:rsidRPr="00DD7FB2">
          <w:rPr>
            <w:rFonts w:ascii="Times New Roman" w:eastAsia="Times New Roman" w:hAnsi="Times New Roman" w:cs="Times New Roman"/>
            <w:color w:val="FF0000"/>
            <w:szCs w:val="20"/>
            <w:lang w:val="en-GB" w:eastAsia="ja-JP"/>
          </w:rPr>
          <w:t>Editor’s Note: FFS whether to make it an optional behaviour (i.e. up to UE to reacquire SIBxx).</w:t>
        </w:r>
      </w:ins>
    </w:p>
    <w:p w14:paraId="41FAE58A" w14:textId="77777777" w:rsidR="00DD7FB2" w:rsidRPr="00DD7FB2" w:rsidRDefault="00DD7FB2" w:rsidP="00DD7FB2">
      <w:pPr>
        <w:overflowPunct w:val="0"/>
        <w:autoSpaceDE w:val="0"/>
        <w:autoSpaceDN w:val="0"/>
        <w:adjustRightInd w:val="0"/>
        <w:ind w:left="851" w:hanging="284"/>
        <w:textAlignment w:val="baseline"/>
        <w:rPr>
          <w:rFonts w:ascii="Times New Roman" w:eastAsia="Times New Roman" w:hAnsi="Times New Roman" w:cs="Times New Roman"/>
          <w:szCs w:val="20"/>
          <w:lang w:val="en-GB" w:eastAsia="zh-TW"/>
        </w:rPr>
      </w:pPr>
      <w:r w:rsidRPr="00DD7FB2">
        <w:rPr>
          <w:rFonts w:ascii="Times New Roman" w:eastAsia="Times New Roman" w:hAnsi="Times New Roman" w:cs="Times New Roman"/>
          <w:szCs w:val="20"/>
          <w:lang w:val="en-GB" w:eastAsia="zh-TW"/>
        </w:rPr>
        <w:t>2&gt;</w:t>
      </w:r>
      <w:r w:rsidRPr="00DD7FB2">
        <w:rPr>
          <w:rFonts w:ascii="Times New Roman" w:eastAsia="Times New Roman" w:hAnsi="Times New Roman" w:cs="Times New Roman"/>
          <w:szCs w:val="20"/>
          <w:lang w:val="en-GB" w:eastAsia="zh-TW"/>
        </w:rPr>
        <w:tab/>
        <w:t xml:space="preserve">upon successful acquisition of </w:t>
      </w:r>
      <w:r w:rsidRPr="00DD7FB2">
        <w:rPr>
          <w:rFonts w:ascii="Times New Roman" w:eastAsia="Times New Roman" w:hAnsi="Times New Roman" w:cs="Times New Roman"/>
          <w:i/>
          <w:iCs/>
          <w:szCs w:val="20"/>
          <w:lang w:val="en-GB" w:eastAsia="zh-TW"/>
        </w:rPr>
        <w:t>SystemInformationBlockType31</w:t>
      </w:r>
      <w:r w:rsidRPr="00DD7FB2">
        <w:rPr>
          <w:rFonts w:ascii="Times New Roman" w:eastAsia="Times New Roman" w:hAnsi="Times New Roman" w:cs="Times New Roman"/>
          <w:szCs w:val="20"/>
          <w:lang w:val="en-GB" w:eastAsia="zh-TW"/>
        </w:rPr>
        <w:t xml:space="preserve"> (</w:t>
      </w:r>
      <w:r w:rsidRPr="00DD7FB2">
        <w:rPr>
          <w:rFonts w:ascii="Times New Roman" w:eastAsia="Times New Roman" w:hAnsi="Times New Roman" w:cs="Times New Roman"/>
          <w:i/>
          <w:iCs/>
          <w:szCs w:val="20"/>
          <w:lang w:val="en-GB" w:eastAsia="zh-TW"/>
        </w:rPr>
        <w:t>SystemInformationBlockType31-NB</w:t>
      </w:r>
      <w:r w:rsidRPr="00DD7FB2">
        <w:rPr>
          <w:rFonts w:ascii="Times New Roman" w:eastAsia="Times New Roman" w:hAnsi="Times New Roman" w:cs="Times New Roman"/>
          <w:szCs w:val="20"/>
          <w:lang w:val="en-GB" w:eastAsia="zh-TW"/>
        </w:rPr>
        <w:t xml:space="preserve"> in NB-IoT):</w:t>
      </w:r>
    </w:p>
    <w:p w14:paraId="5144C2B6" w14:textId="5639A2EB" w:rsidR="00DD7FB2" w:rsidRPr="00DD7FB2" w:rsidDel="00A3023F" w:rsidRDefault="00DD7FB2" w:rsidP="00DD7FB2">
      <w:pPr>
        <w:overflowPunct w:val="0"/>
        <w:autoSpaceDE w:val="0"/>
        <w:autoSpaceDN w:val="0"/>
        <w:adjustRightInd w:val="0"/>
        <w:ind w:left="1135" w:hanging="284"/>
        <w:textAlignment w:val="baseline"/>
        <w:rPr>
          <w:del w:id="69" w:author="Author"/>
          <w:rFonts w:ascii="Times New Roman" w:eastAsia="Times New Roman" w:hAnsi="Times New Roman" w:cs="Times New Roman"/>
          <w:szCs w:val="20"/>
          <w:lang w:val="en-GB" w:eastAsia="ja-JP"/>
        </w:rPr>
      </w:pPr>
      <w:del w:id="70" w:author="Author">
        <w:r w:rsidRPr="00DD7FB2" w:rsidDel="00A3023F">
          <w:rPr>
            <w:rFonts w:ascii="Times New Roman" w:eastAsia="Times New Roman" w:hAnsi="Times New Roman" w:cs="Times New Roman"/>
            <w:szCs w:val="20"/>
            <w:lang w:val="en-GB" w:eastAsia="ja-JP"/>
          </w:rPr>
          <w:delText>3&gt;</w:delText>
        </w:r>
        <w:r w:rsidRPr="00DD7FB2" w:rsidDel="00A3023F">
          <w:rPr>
            <w:rFonts w:ascii="Times New Roman" w:eastAsia="Times New Roman" w:hAnsi="Times New Roman" w:cs="Times New Roman"/>
            <w:szCs w:val="20"/>
            <w:lang w:val="en-GB" w:eastAsia="ja-JP"/>
          </w:rPr>
          <w:tab/>
          <w:delText>stop timer T318;</w:delText>
        </w:r>
      </w:del>
    </w:p>
    <w:p w14:paraId="55EEA951" w14:textId="4463E48A" w:rsidR="00DD7FB2" w:rsidRDefault="00DD7FB2" w:rsidP="00DD7FB2">
      <w:pPr>
        <w:overflowPunct w:val="0"/>
        <w:autoSpaceDE w:val="0"/>
        <w:autoSpaceDN w:val="0"/>
        <w:adjustRightInd w:val="0"/>
        <w:ind w:left="1135" w:hanging="284"/>
        <w:textAlignment w:val="baseline"/>
        <w:rPr>
          <w:ins w:id="71" w:author="Author"/>
          <w:rFonts w:ascii="Times New Roman" w:eastAsia="Times New Roman" w:hAnsi="Times New Roman" w:cs="Times New Roman"/>
          <w:szCs w:val="20"/>
          <w:lang w:val="en-GB" w:eastAsia="ja-JP"/>
        </w:rPr>
      </w:pPr>
      <w:r w:rsidRPr="00DD7FB2">
        <w:rPr>
          <w:rFonts w:ascii="Times New Roman" w:eastAsia="Times New Roman" w:hAnsi="Times New Roman" w:cs="Times New Roman"/>
          <w:szCs w:val="20"/>
          <w:lang w:val="en-GB" w:eastAsia="zh-TW"/>
        </w:rPr>
        <w:t>3&gt;</w:t>
      </w:r>
      <w:r w:rsidRPr="00DD7FB2">
        <w:rPr>
          <w:rFonts w:ascii="Times New Roman" w:eastAsia="Times New Roman" w:hAnsi="Times New Roman" w:cs="Times New Roman"/>
          <w:szCs w:val="20"/>
          <w:lang w:val="en-GB" w:eastAsia="zh-TW"/>
        </w:rPr>
        <w:tab/>
      </w:r>
      <w:r w:rsidRPr="00DD7FB2">
        <w:rPr>
          <w:rFonts w:ascii="Times New Roman" w:eastAsia="Times New Roman" w:hAnsi="Times New Roman" w:cs="Times New Roman"/>
          <w:szCs w:val="20"/>
          <w:lang w:val="en-GB" w:eastAsia="ja-JP"/>
        </w:rPr>
        <w:t xml:space="preserve">inform lower layers </w:t>
      </w:r>
      <w:r w:rsidRPr="00DD7FB2">
        <w:rPr>
          <w:rFonts w:ascii="Times New Roman" w:eastAsia="Times New Roman" w:hAnsi="Times New Roman" w:cs="Times New Roman"/>
          <w:szCs w:val="20"/>
          <w:lang w:val="en-GB" w:eastAsia="sv-SE"/>
        </w:rPr>
        <w:t>when</w:t>
      </w:r>
      <w:r w:rsidRPr="00DD7FB2">
        <w:rPr>
          <w:rFonts w:ascii="Times New Roman" w:eastAsia="Times New Roman" w:hAnsi="Times New Roman" w:cs="Times New Roman"/>
          <w:szCs w:val="20"/>
          <w:lang w:val="en-GB" w:eastAsia="ja-JP"/>
        </w:rPr>
        <w:t xml:space="preserve"> UL synchronisation is restored.</w:t>
      </w:r>
    </w:p>
    <w:p w14:paraId="095892C9" w14:textId="7003184D" w:rsidR="00A3023F" w:rsidRPr="00DD7FB2" w:rsidRDefault="00A3023F" w:rsidP="00A3023F">
      <w:pPr>
        <w:overflowPunct w:val="0"/>
        <w:autoSpaceDE w:val="0"/>
        <w:autoSpaceDN w:val="0"/>
        <w:adjustRightInd w:val="0"/>
        <w:ind w:left="851" w:hanging="284"/>
        <w:textAlignment w:val="baseline"/>
        <w:rPr>
          <w:ins w:id="72" w:author="Author"/>
          <w:rFonts w:ascii="Times New Roman" w:eastAsia="Times New Roman" w:hAnsi="Times New Roman" w:cs="Times New Roman"/>
          <w:szCs w:val="20"/>
          <w:lang w:val="en-GB" w:eastAsia="zh-TW"/>
        </w:rPr>
      </w:pPr>
      <w:ins w:id="73" w:author="Author">
        <w:r w:rsidRPr="00DD7FB2">
          <w:rPr>
            <w:rFonts w:ascii="Times New Roman" w:eastAsia="Times New Roman" w:hAnsi="Times New Roman" w:cs="Times New Roman"/>
            <w:szCs w:val="20"/>
            <w:lang w:val="en-GB" w:eastAsia="zh-TW"/>
          </w:rPr>
          <w:t>2&gt;</w:t>
        </w:r>
        <w:r w:rsidRPr="00DD7FB2">
          <w:rPr>
            <w:rFonts w:ascii="Times New Roman" w:eastAsia="Times New Roman" w:hAnsi="Times New Roman" w:cs="Times New Roman"/>
            <w:szCs w:val="20"/>
            <w:lang w:val="en-GB" w:eastAsia="zh-TW"/>
          </w:rPr>
          <w:tab/>
          <w:t xml:space="preserve">upon successful acquisition of </w:t>
        </w:r>
        <w:r w:rsidRPr="00DD7FB2">
          <w:rPr>
            <w:rFonts w:ascii="Times New Roman" w:eastAsia="Times New Roman" w:hAnsi="Times New Roman" w:cs="Times New Roman"/>
            <w:i/>
            <w:iCs/>
            <w:szCs w:val="20"/>
            <w:lang w:val="en-GB" w:eastAsia="zh-TW"/>
          </w:rPr>
          <w:t>SystemInformationBlockType31</w:t>
        </w:r>
        <w:r w:rsidRPr="00DD7FB2">
          <w:rPr>
            <w:rFonts w:ascii="Times New Roman" w:eastAsia="Times New Roman" w:hAnsi="Times New Roman" w:cs="Times New Roman"/>
            <w:szCs w:val="20"/>
            <w:lang w:val="en-GB" w:eastAsia="zh-TW"/>
          </w:rPr>
          <w:t xml:space="preserve"> (</w:t>
        </w:r>
        <w:r w:rsidRPr="00DD7FB2">
          <w:rPr>
            <w:rFonts w:ascii="Times New Roman" w:eastAsia="Times New Roman" w:hAnsi="Times New Roman" w:cs="Times New Roman"/>
            <w:i/>
            <w:iCs/>
            <w:szCs w:val="20"/>
            <w:lang w:val="en-GB" w:eastAsia="zh-TW"/>
          </w:rPr>
          <w:t>SystemInformationBlockType31-NB</w:t>
        </w:r>
        <w:r w:rsidRPr="00DD7FB2">
          <w:rPr>
            <w:rFonts w:ascii="Times New Roman" w:eastAsia="Times New Roman" w:hAnsi="Times New Roman" w:cs="Times New Roman"/>
            <w:szCs w:val="20"/>
            <w:lang w:val="en-GB" w:eastAsia="zh-TW"/>
          </w:rPr>
          <w:t xml:space="preserve"> in NB-IoT)</w:t>
        </w:r>
        <w:r>
          <w:rPr>
            <w:rFonts w:ascii="Times New Roman" w:eastAsia="Times New Roman" w:hAnsi="Times New Roman" w:cs="Times New Roman"/>
            <w:szCs w:val="20"/>
            <w:lang w:val="en-GB" w:eastAsia="zh-TW"/>
          </w:rPr>
          <w:t xml:space="preserve"> and </w:t>
        </w:r>
        <w:r w:rsidRPr="00A3023F">
          <w:rPr>
            <w:rFonts w:ascii="Times New Roman" w:eastAsia="Times New Roman" w:hAnsi="Times New Roman" w:cs="Times New Roman"/>
            <w:i/>
            <w:szCs w:val="20"/>
            <w:lang w:val="en-GB" w:eastAsia="zh-TW"/>
          </w:rPr>
          <w:t>SystemInformationBlockTypeXX</w:t>
        </w:r>
        <w:r>
          <w:rPr>
            <w:rFonts w:ascii="Times New Roman" w:eastAsia="Times New Roman" w:hAnsi="Times New Roman" w:cs="Times New Roman"/>
            <w:szCs w:val="20"/>
            <w:lang w:val="en-GB" w:eastAsia="zh-TW"/>
          </w:rPr>
          <w:t xml:space="preserve"> (</w:t>
        </w:r>
        <w:r w:rsidRPr="00A3023F">
          <w:rPr>
            <w:rFonts w:ascii="Times New Roman" w:eastAsia="Times New Roman" w:hAnsi="Times New Roman" w:cs="Times New Roman"/>
            <w:i/>
            <w:szCs w:val="20"/>
            <w:lang w:val="en-GB" w:eastAsia="zh-TW"/>
          </w:rPr>
          <w:t xml:space="preserve">SystemInformationBlockTypeXX-NB </w:t>
        </w:r>
        <w:r>
          <w:rPr>
            <w:rFonts w:ascii="Times New Roman" w:eastAsia="Times New Roman" w:hAnsi="Times New Roman" w:cs="Times New Roman"/>
            <w:szCs w:val="20"/>
            <w:lang w:val="en-GB" w:eastAsia="zh-TW"/>
          </w:rPr>
          <w:t>in NB-IoT)</w:t>
        </w:r>
        <w:r w:rsidRPr="00DD7FB2">
          <w:rPr>
            <w:rFonts w:ascii="Times New Roman" w:eastAsia="Times New Roman" w:hAnsi="Times New Roman" w:cs="Times New Roman"/>
            <w:szCs w:val="20"/>
            <w:lang w:val="en-GB" w:eastAsia="zh-TW"/>
          </w:rPr>
          <w:t>:</w:t>
        </w:r>
      </w:ins>
    </w:p>
    <w:p w14:paraId="14DE265A" w14:textId="77777777" w:rsidR="00A3023F" w:rsidRPr="00DD7FB2" w:rsidRDefault="00A3023F" w:rsidP="00A3023F">
      <w:pPr>
        <w:overflowPunct w:val="0"/>
        <w:autoSpaceDE w:val="0"/>
        <w:autoSpaceDN w:val="0"/>
        <w:adjustRightInd w:val="0"/>
        <w:ind w:left="1135" w:hanging="284"/>
        <w:textAlignment w:val="baseline"/>
        <w:rPr>
          <w:ins w:id="74" w:author="Author"/>
          <w:rFonts w:ascii="Times New Roman" w:eastAsia="Times New Roman" w:hAnsi="Times New Roman" w:cs="Times New Roman"/>
          <w:szCs w:val="20"/>
          <w:lang w:val="en-GB" w:eastAsia="ja-JP"/>
        </w:rPr>
      </w:pPr>
      <w:ins w:id="75" w:author="Author">
        <w:r w:rsidRPr="00DD7FB2">
          <w:rPr>
            <w:rFonts w:ascii="Times New Roman" w:eastAsia="Times New Roman" w:hAnsi="Times New Roman" w:cs="Times New Roman"/>
            <w:szCs w:val="20"/>
            <w:lang w:val="en-GB" w:eastAsia="ja-JP"/>
          </w:rPr>
          <w:lastRenderedPageBreak/>
          <w:t>3&gt;</w:t>
        </w:r>
        <w:r w:rsidRPr="00DD7FB2">
          <w:rPr>
            <w:rFonts w:ascii="Times New Roman" w:eastAsia="Times New Roman" w:hAnsi="Times New Roman" w:cs="Times New Roman"/>
            <w:szCs w:val="20"/>
            <w:lang w:val="en-GB" w:eastAsia="ja-JP"/>
          </w:rPr>
          <w:tab/>
          <w:t>stop timer T318;</w:t>
        </w:r>
      </w:ins>
    </w:p>
    <w:p w14:paraId="47435D2C" w14:textId="77777777" w:rsidR="00A3023F" w:rsidRPr="00DD7FB2" w:rsidRDefault="00A3023F" w:rsidP="00A3023F">
      <w:pPr>
        <w:overflowPunct w:val="0"/>
        <w:autoSpaceDE w:val="0"/>
        <w:autoSpaceDN w:val="0"/>
        <w:adjustRightInd w:val="0"/>
        <w:ind w:left="852" w:hanging="284"/>
        <w:textAlignment w:val="baseline"/>
        <w:rPr>
          <w:rFonts w:ascii="Times New Roman" w:eastAsia="Times New Roman" w:hAnsi="Times New Roman" w:cs="Times New Roman"/>
          <w:szCs w:val="20"/>
          <w:lang w:val="en-GB" w:eastAsia="zh-TW"/>
        </w:rPr>
      </w:pPr>
    </w:p>
    <w:p w14:paraId="3FE2632A" w14:textId="77777777" w:rsidR="00DD7FB2" w:rsidRPr="00DD7FB2" w:rsidRDefault="00DD7FB2" w:rsidP="00DD7FB2">
      <w:pPr>
        <w:keepLines/>
        <w:overflowPunct w:val="0"/>
        <w:autoSpaceDE w:val="0"/>
        <w:autoSpaceDN w:val="0"/>
        <w:adjustRightInd w:val="0"/>
        <w:ind w:left="1135" w:hanging="851"/>
        <w:rPr>
          <w:rFonts w:ascii="Times New Roman" w:eastAsia="Times New Roman" w:hAnsi="Times New Roman" w:cs="Times New Roman"/>
          <w:szCs w:val="20"/>
          <w:lang w:val="en-GB" w:eastAsia="zh-TW"/>
        </w:rPr>
      </w:pPr>
      <w:r w:rsidRPr="00DD7FB2">
        <w:rPr>
          <w:rFonts w:ascii="Times New Roman" w:eastAsia="Times New Roman" w:hAnsi="Times New Roman" w:cs="Times New Roman"/>
          <w:szCs w:val="20"/>
          <w:lang w:val="en-GB" w:eastAsia="ja-JP"/>
        </w:rPr>
        <w:t>NOTE 1:</w:t>
      </w:r>
      <w:r w:rsidRPr="00DD7FB2">
        <w:rPr>
          <w:rFonts w:ascii="Times New Roman" w:eastAsia="Times New Roman" w:hAnsi="Times New Roman" w:cs="Times New Roman"/>
          <w:szCs w:val="20"/>
          <w:lang w:val="en-GB" w:eastAsia="ja-JP"/>
        </w:rPr>
        <w:tab/>
      </w:r>
      <w:r w:rsidRPr="00DD7FB2">
        <w:rPr>
          <w:rFonts w:ascii="Times New Roman" w:eastAsia="Times New Roman" w:hAnsi="Times New Roman" w:cs="Times New Roman"/>
          <w:i/>
          <w:szCs w:val="20"/>
          <w:lang w:val="en-GB" w:eastAsia="zh-TW"/>
        </w:rPr>
        <w:t xml:space="preserve">SystemInformationBlockType31 </w:t>
      </w:r>
      <w:r w:rsidRPr="00DD7FB2">
        <w:rPr>
          <w:rFonts w:ascii="Times New Roman" w:eastAsia="Times New Roman" w:hAnsi="Times New Roman" w:cs="Times New Roman"/>
          <w:szCs w:val="20"/>
          <w:lang w:val="en-GB" w:eastAsia="zh-TW"/>
        </w:rPr>
        <w:t>(</w:t>
      </w:r>
      <w:r w:rsidRPr="00DD7FB2">
        <w:rPr>
          <w:rFonts w:ascii="Times New Roman" w:eastAsia="Times New Roman" w:hAnsi="Times New Roman" w:cs="Times New Roman"/>
          <w:i/>
          <w:szCs w:val="20"/>
          <w:lang w:val="en-GB" w:eastAsia="zh-TW"/>
        </w:rPr>
        <w:t>SystemInformationBlockType31-NB</w:t>
      </w:r>
      <w:r w:rsidRPr="00DD7FB2">
        <w:rPr>
          <w:rFonts w:ascii="Times New Roman" w:eastAsia="Times New Roman" w:hAnsi="Times New Roman" w:cs="Times New Roman"/>
          <w:szCs w:val="20"/>
          <w:lang w:val="en-GB" w:eastAsia="zh-TW"/>
        </w:rPr>
        <w:t xml:space="preserve"> in NB-IoT) may be broadcast on a different narrowband or different NB-IoT carrier than the one configured to the UE.</w:t>
      </w:r>
    </w:p>
    <w:p w14:paraId="6B031AD2" w14:textId="77777777" w:rsidR="00DD7FB2" w:rsidRPr="00DD7FB2" w:rsidRDefault="00DD7FB2" w:rsidP="00DD7FB2">
      <w:pPr>
        <w:keepLines/>
        <w:overflowPunct w:val="0"/>
        <w:autoSpaceDE w:val="0"/>
        <w:autoSpaceDN w:val="0"/>
        <w:adjustRightInd w:val="0"/>
        <w:ind w:left="1135" w:hanging="851"/>
        <w:textAlignment w:val="baseline"/>
        <w:rPr>
          <w:ins w:id="76" w:author="Author"/>
          <w:rFonts w:ascii="Times New Roman" w:eastAsia="Times New Roman" w:hAnsi="Times New Roman" w:cs="Times New Roman"/>
          <w:szCs w:val="20"/>
          <w:lang w:val="en-GB" w:eastAsia="zh-TW"/>
        </w:rPr>
      </w:pPr>
      <w:r w:rsidRPr="00DD7FB2">
        <w:rPr>
          <w:rFonts w:ascii="Times New Roman" w:eastAsia="Times New Roman" w:hAnsi="Times New Roman" w:cs="Times New Roman"/>
          <w:szCs w:val="20"/>
          <w:lang w:val="en-GB" w:eastAsia="sv-SE"/>
        </w:rPr>
        <w:t>NOTE 2:</w:t>
      </w:r>
      <w:r w:rsidRPr="00DD7FB2">
        <w:rPr>
          <w:rFonts w:ascii="Times New Roman" w:eastAsia="Times New Roman" w:hAnsi="Times New Roman" w:cs="Times New Roman"/>
          <w:szCs w:val="20"/>
          <w:lang w:val="en-GB" w:eastAsia="sv-SE"/>
        </w:rPr>
        <w:tab/>
        <w:t xml:space="preserve">The exact time when UL synchronisation is restored (after </w:t>
      </w:r>
      <w:r w:rsidRPr="00DD7FB2">
        <w:rPr>
          <w:rFonts w:ascii="Times New Roman" w:eastAsia="Times New Roman" w:hAnsi="Times New Roman" w:cs="Times New Roman"/>
          <w:i/>
          <w:iCs/>
          <w:szCs w:val="20"/>
          <w:lang w:val="en-GB" w:eastAsia="sv-SE"/>
        </w:rPr>
        <w:t>SystemInformationBlockType31</w:t>
      </w:r>
      <w:r w:rsidRPr="00DD7FB2">
        <w:rPr>
          <w:rFonts w:ascii="Times New Roman" w:eastAsia="Times New Roman" w:hAnsi="Times New Roman" w:cs="Times New Roman"/>
          <w:szCs w:val="20"/>
          <w:lang w:val="en-GB" w:eastAsia="sv-SE"/>
        </w:rPr>
        <w:t xml:space="preserve"> or </w:t>
      </w:r>
      <w:r w:rsidRPr="00DD7FB2">
        <w:rPr>
          <w:rFonts w:ascii="Times New Roman" w:eastAsia="Times New Roman" w:hAnsi="Times New Roman" w:cs="Times New Roman"/>
          <w:i/>
          <w:iCs/>
          <w:szCs w:val="20"/>
          <w:lang w:val="en-GB" w:eastAsia="sv-SE"/>
        </w:rPr>
        <w:t>SystemInformationBlockType31-NB</w:t>
      </w:r>
      <w:r w:rsidRPr="00DD7FB2">
        <w:rPr>
          <w:rFonts w:ascii="Times New Roman" w:eastAsia="Times New Roman" w:hAnsi="Times New Roman" w:cs="Times New Roman"/>
          <w:szCs w:val="20"/>
          <w:lang w:val="en-GB" w:eastAsia="sv-SE"/>
        </w:rPr>
        <w:t xml:space="preserve"> in NB-IoT is acquired) is left to UE implementation, which can be from the subframe indicated by </w:t>
      </w:r>
      <w:r w:rsidRPr="00DD7FB2">
        <w:rPr>
          <w:rFonts w:ascii="Times New Roman" w:eastAsia="Times New Roman" w:hAnsi="Times New Roman" w:cs="Times New Roman"/>
          <w:i/>
          <w:szCs w:val="20"/>
          <w:lang w:val="en-GB" w:eastAsia="sv-SE"/>
        </w:rPr>
        <w:t>epochTime</w:t>
      </w:r>
      <w:r w:rsidRPr="00DD7FB2">
        <w:rPr>
          <w:rFonts w:ascii="Times New Roman" w:eastAsia="Times New Roman" w:hAnsi="Times New Roman" w:cs="Times New Roman"/>
          <w:szCs w:val="20"/>
          <w:lang w:val="en-GB" w:eastAsia="sv-SE"/>
        </w:rPr>
        <w:t xml:space="preserve"> and optionally before the subframe indicated by </w:t>
      </w:r>
      <w:r w:rsidRPr="00DD7FB2">
        <w:rPr>
          <w:rFonts w:ascii="Times New Roman" w:eastAsia="Times New Roman" w:hAnsi="Times New Roman" w:cs="Times New Roman"/>
          <w:i/>
          <w:iCs/>
          <w:szCs w:val="20"/>
          <w:lang w:val="en-GB" w:eastAsia="sv-SE"/>
        </w:rPr>
        <w:t>epochTime</w:t>
      </w:r>
      <w:r w:rsidRPr="00DD7FB2">
        <w:rPr>
          <w:rFonts w:ascii="Times New Roman" w:eastAsia="Times New Roman" w:hAnsi="Times New Roman" w:cs="Times New Roman"/>
          <w:szCs w:val="20"/>
          <w:lang w:val="en-GB" w:eastAsia="zh-TW"/>
        </w:rPr>
        <w:t>.</w:t>
      </w:r>
    </w:p>
    <w:p w14:paraId="157936BA" w14:textId="554C07E8" w:rsidR="00C50881" w:rsidRDefault="00C50881" w:rsidP="00C50881">
      <w:pPr>
        <w:rPr>
          <w:lang w:val="en-GB" w:eastAsia="en-US"/>
        </w:rPr>
      </w:pPr>
    </w:p>
    <w:p w14:paraId="414DE240" w14:textId="3D4C1FE8" w:rsidR="00C60C9C" w:rsidRDefault="00C60C9C" w:rsidP="00C50881">
      <w:pPr>
        <w:rPr>
          <w:lang w:val="en-GB" w:eastAsia="en-US"/>
        </w:rPr>
      </w:pPr>
    </w:p>
    <w:p w14:paraId="51A13E62" w14:textId="77777777" w:rsidR="00116E36" w:rsidRPr="00116E36" w:rsidRDefault="00116E36" w:rsidP="00116E36">
      <w:pPr>
        <w:rPr>
          <w:sz w:val="24"/>
          <w:lang w:val="en-GB" w:eastAsia="ja-JP"/>
        </w:rPr>
      </w:pPr>
      <w:bookmarkStart w:id="77" w:name="_Toc20486868"/>
      <w:bookmarkStart w:id="78" w:name="_Toc29342160"/>
      <w:bookmarkStart w:id="79" w:name="_Toc29343299"/>
      <w:bookmarkStart w:id="80" w:name="_Toc36566550"/>
      <w:bookmarkStart w:id="81" w:name="_Toc36809964"/>
      <w:bookmarkStart w:id="82" w:name="_Toc36846328"/>
      <w:bookmarkStart w:id="83" w:name="_Toc36938981"/>
      <w:bookmarkStart w:id="84" w:name="_Toc37081961"/>
      <w:bookmarkStart w:id="85" w:name="_Toc46480588"/>
      <w:bookmarkStart w:id="86" w:name="_Toc46481822"/>
      <w:bookmarkStart w:id="87" w:name="_Toc46483056"/>
      <w:bookmarkStart w:id="88" w:name="_Toc139382913"/>
      <w:r w:rsidRPr="00116E36">
        <w:rPr>
          <w:sz w:val="24"/>
          <w:lang w:val="en-GB" w:eastAsia="ja-JP"/>
        </w:rPr>
        <w:t>5.3.11.3</w:t>
      </w:r>
      <w:r w:rsidRPr="00116E36">
        <w:rPr>
          <w:sz w:val="24"/>
          <w:lang w:val="en-GB" w:eastAsia="ja-JP"/>
        </w:rPr>
        <w:tab/>
        <w:t>Detection of radio link failure</w:t>
      </w:r>
      <w:bookmarkEnd w:id="77"/>
      <w:bookmarkEnd w:id="78"/>
      <w:bookmarkEnd w:id="79"/>
      <w:bookmarkEnd w:id="80"/>
      <w:bookmarkEnd w:id="81"/>
      <w:bookmarkEnd w:id="82"/>
      <w:bookmarkEnd w:id="83"/>
      <w:bookmarkEnd w:id="84"/>
      <w:bookmarkEnd w:id="85"/>
      <w:bookmarkEnd w:id="86"/>
      <w:bookmarkEnd w:id="87"/>
      <w:bookmarkEnd w:id="88"/>
    </w:p>
    <w:p w14:paraId="31E3185C" w14:textId="77777777" w:rsidR="00116E36" w:rsidRPr="00116E36" w:rsidRDefault="00116E36" w:rsidP="00116E36">
      <w:pPr>
        <w:overflowPunct w:val="0"/>
        <w:autoSpaceDE w:val="0"/>
        <w:autoSpaceDN w:val="0"/>
        <w:adjustRightInd w:val="0"/>
        <w:textAlignment w:val="baseline"/>
        <w:rPr>
          <w:rFonts w:ascii="Times New Roman" w:eastAsia="Times New Roman" w:hAnsi="Times New Roman" w:cs="Times New Roman"/>
          <w:szCs w:val="20"/>
          <w:lang w:val="en-GB" w:eastAsia="ja-JP"/>
        </w:rPr>
      </w:pPr>
      <w:r w:rsidRPr="00116E36">
        <w:rPr>
          <w:rFonts w:ascii="Times New Roman" w:eastAsia="Times New Roman" w:hAnsi="Times New Roman" w:cs="Times New Roman"/>
          <w:szCs w:val="20"/>
          <w:lang w:val="en-GB" w:eastAsia="ja-JP"/>
        </w:rPr>
        <w:t>The UE shall:</w:t>
      </w:r>
    </w:p>
    <w:p w14:paraId="702A4455" w14:textId="77777777" w:rsidR="00116E36" w:rsidRPr="00116E36" w:rsidRDefault="00116E36" w:rsidP="00116E36">
      <w:pPr>
        <w:overflowPunct w:val="0"/>
        <w:autoSpaceDE w:val="0"/>
        <w:autoSpaceDN w:val="0"/>
        <w:adjustRightInd w:val="0"/>
        <w:ind w:left="568" w:hanging="284"/>
        <w:textAlignment w:val="baseline"/>
        <w:rPr>
          <w:rFonts w:ascii="Times New Roman" w:eastAsia="Times New Roman" w:hAnsi="Times New Roman" w:cs="Times New Roman"/>
          <w:szCs w:val="20"/>
          <w:lang w:val="en-GB" w:eastAsia="ja-JP"/>
        </w:rPr>
      </w:pPr>
      <w:r w:rsidRPr="00116E36">
        <w:rPr>
          <w:rFonts w:ascii="Times New Roman" w:eastAsia="Times New Roman" w:hAnsi="Times New Roman" w:cs="Times New Roman"/>
          <w:szCs w:val="20"/>
          <w:lang w:val="en-GB" w:eastAsia="ja-JP"/>
        </w:rPr>
        <w:t>1&gt;</w:t>
      </w:r>
      <w:r w:rsidRPr="00116E36">
        <w:rPr>
          <w:rFonts w:ascii="Times New Roman" w:eastAsia="Times New Roman" w:hAnsi="Times New Roman" w:cs="Times New Roman"/>
          <w:szCs w:val="20"/>
          <w:lang w:val="en-GB" w:eastAsia="ja-JP"/>
        </w:rPr>
        <w:tab/>
        <w:t>in case any DAPS bearer is configured, only the target PCell is considered in the following;</w:t>
      </w:r>
    </w:p>
    <w:p w14:paraId="208C5296" w14:textId="77777777" w:rsidR="00116E36" w:rsidRPr="00116E36" w:rsidRDefault="00116E36" w:rsidP="00116E36">
      <w:pPr>
        <w:overflowPunct w:val="0"/>
        <w:autoSpaceDE w:val="0"/>
        <w:autoSpaceDN w:val="0"/>
        <w:adjustRightInd w:val="0"/>
        <w:ind w:left="568" w:hanging="284"/>
        <w:textAlignment w:val="baseline"/>
        <w:rPr>
          <w:rFonts w:ascii="Times New Roman" w:eastAsia="Times New Roman" w:hAnsi="Times New Roman" w:cs="Times New Roman"/>
          <w:szCs w:val="20"/>
          <w:lang w:val="en-GB" w:eastAsia="ja-JP"/>
        </w:rPr>
      </w:pPr>
      <w:r w:rsidRPr="00116E36">
        <w:rPr>
          <w:rFonts w:ascii="Times New Roman" w:eastAsia="Times New Roman" w:hAnsi="Times New Roman" w:cs="Times New Roman"/>
          <w:szCs w:val="20"/>
          <w:lang w:val="en-GB" w:eastAsia="ja-JP"/>
        </w:rPr>
        <w:t>1&gt;</w:t>
      </w:r>
      <w:r w:rsidRPr="00116E36">
        <w:rPr>
          <w:rFonts w:ascii="Times New Roman" w:eastAsia="Times New Roman" w:hAnsi="Times New Roman" w:cs="Times New Roman"/>
          <w:szCs w:val="20"/>
          <w:lang w:val="en-GB" w:eastAsia="ja-JP"/>
        </w:rPr>
        <w:tab/>
        <w:t>upon T310 expiry; or</w:t>
      </w:r>
    </w:p>
    <w:p w14:paraId="424918F0" w14:textId="77777777" w:rsidR="00116E36" w:rsidRPr="00116E36" w:rsidRDefault="00116E36" w:rsidP="00116E36">
      <w:pPr>
        <w:overflowPunct w:val="0"/>
        <w:autoSpaceDE w:val="0"/>
        <w:autoSpaceDN w:val="0"/>
        <w:adjustRightInd w:val="0"/>
        <w:ind w:left="568" w:hanging="284"/>
        <w:textAlignment w:val="baseline"/>
        <w:rPr>
          <w:rFonts w:ascii="Times New Roman" w:eastAsia="Times New Roman" w:hAnsi="Times New Roman" w:cs="Times New Roman"/>
          <w:szCs w:val="20"/>
          <w:lang w:val="en-GB" w:eastAsia="ja-JP"/>
        </w:rPr>
      </w:pPr>
      <w:r w:rsidRPr="00116E36">
        <w:rPr>
          <w:rFonts w:ascii="Times New Roman" w:eastAsia="Times New Roman" w:hAnsi="Times New Roman" w:cs="Times New Roman"/>
          <w:szCs w:val="20"/>
          <w:lang w:val="en-GB" w:eastAsia="ja-JP"/>
        </w:rPr>
        <w:t>1&gt;</w:t>
      </w:r>
      <w:r w:rsidRPr="00116E36">
        <w:rPr>
          <w:rFonts w:ascii="Times New Roman" w:eastAsia="Times New Roman" w:hAnsi="Times New Roman" w:cs="Times New Roman"/>
          <w:szCs w:val="20"/>
          <w:lang w:val="en-GB" w:eastAsia="ja-JP"/>
        </w:rPr>
        <w:tab/>
        <w:t>upon T312 expiry; or</w:t>
      </w:r>
    </w:p>
    <w:p w14:paraId="094E7DDE" w14:textId="0631DD49" w:rsidR="00116E36" w:rsidRPr="00116E36" w:rsidRDefault="00116E36" w:rsidP="00116E36">
      <w:pPr>
        <w:overflowPunct w:val="0"/>
        <w:autoSpaceDE w:val="0"/>
        <w:autoSpaceDN w:val="0"/>
        <w:adjustRightInd w:val="0"/>
        <w:ind w:left="568" w:hanging="284"/>
        <w:textAlignment w:val="baseline"/>
        <w:rPr>
          <w:rFonts w:ascii="Times New Roman" w:eastAsia="Times New Roman" w:hAnsi="Times New Roman" w:cs="Times New Roman"/>
          <w:szCs w:val="20"/>
          <w:lang w:val="en-GB" w:eastAsia="ja-JP"/>
        </w:rPr>
      </w:pPr>
      <w:r w:rsidRPr="00116E36">
        <w:rPr>
          <w:rFonts w:ascii="Times New Roman" w:eastAsia="Times New Roman" w:hAnsi="Times New Roman" w:cs="Times New Roman"/>
          <w:szCs w:val="20"/>
          <w:lang w:val="en-GB" w:eastAsia="ja-JP"/>
        </w:rPr>
        <w:t>1&gt;</w:t>
      </w:r>
      <w:r w:rsidRPr="00116E36">
        <w:rPr>
          <w:rFonts w:ascii="Times New Roman" w:eastAsia="Times New Roman" w:hAnsi="Times New Roman" w:cs="Times New Roman"/>
          <w:szCs w:val="20"/>
          <w:lang w:val="en-GB" w:eastAsia="ja-JP"/>
        </w:rPr>
        <w:tab/>
        <w:t>upon T318 expiry</w:t>
      </w:r>
      <w:ins w:id="89" w:author="Author">
        <w:r>
          <w:rPr>
            <w:rFonts w:ascii="Times New Roman" w:eastAsia="Times New Roman" w:hAnsi="Times New Roman" w:cs="Times New Roman"/>
            <w:szCs w:val="20"/>
            <w:lang w:val="en-GB" w:eastAsia="ja-JP"/>
          </w:rPr>
          <w:t xml:space="preserve"> and if </w:t>
        </w:r>
        <w:r w:rsidRPr="00116E36">
          <w:rPr>
            <w:rFonts w:ascii="Times New Roman" w:eastAsia="Times New Roman" w:hAnsi="Times New Roman" w:cs="Times New Roman"/>
            <w:i/>
            <w:szCs w:val="20"/>
            <w:lang w:val="en-GB" w:eastAsia="ja-JP"/>
          </w:rPr>
          <w:t>SystemInformationBlockType31(-NB)</w:t>
        </w:r>
        <w:r>
          <w:rPr>
            <w:rFonts w:ascii="Times New Roman" w:eastAsia="Times New Roman" w:hAnsi="Times New Roman" w:cs="Times New Roman"/>
            <w:szCs w:val="20"/>
            <w:lang w:val="en-GB" w:eastAsia="ja-JP"/>
          </w:rPr>
          <w:t xml:space="preserve"> has not been acquired</w:t>
        </w:r>
      </w:ins>
      <w:r w:rsidRPr="00116E36">
        <w:rPr>
          <w:rFonts w:ascii="Times New Roman" w:eastAsia="Times New Roman" w:hAnsi="Times New Roman" w:cs="Times New Roman"/>
          <w:szCs w:val="20"/>
          <w:lang w:val="en-GB" w:eastAsia="ja-JP"/>
        </w:rPr>
        <w:t>; or</w:t>
      </w:r>
    </w:p>
    <w:p w14:paraId="233F567D" w14:textId="77777777" w:rsidR="00116E36" w:rsidRPr="00116E36" w:rsidRDefault="00116E36" w:rsidP="00116E36">
      <w:pPr>
        <w:overflowPunct w:val="0"/>
        <w:autoSpaceDE w:val="0"/>
        <w:autoSpaceDN w:val="0"/>
        <w:adjustRightInd w:val="0"/>
        <w:ind w:left="568" w:hanging="284"/>
        <w:textAlignment w:val="baseline"/>
        <w:rPr>
          <w:rFonts w:ascii="Times New Roman" w:eastAsia="Times New Roman" w:hAnsi="Times New Roman" w:cs="Times New Roman"/>
          <w:szCs w:val="20"/>
          <w:lang w:val="en-GB" w:eastAsia="ja-JP"/>
        </w:rPr>
      </w:pPr>
      <w:r w:rsidRPr="00116E36">
        <w:rPr>
          <w:rFonts w:ascii="Times New Roman" w:eastAsia="Times New Roman" w:hAnsi="Times New Roman" w:cs="Times New Roman"/>
          <w:szCs w:val="20"/>
          <w:lang w:val="en-GB" w:eastAsia="ja-JP"/>
        </w:rPr>
        <w:t>1&gt;</w:t>
      </w:r>
      <w:r w:rsidRPr="00116E36">
        <w:rPr>
          <w:rFonts w:ascii="Times New Roman" w:eastAsia="Times New Roman" w:hAnsi="Times New Roman" w:cs="Times New Roman"/>
          <w:szCs w:val="20"/>
          <w:lang w:val="en-GB" w:eastAsia="ja-JP"/>
        </w:rPr>
        <w:tab/>
        <w:t>upon random access problem indication from MCG MAC while neither T300, T301, T304 nor T311 is running; or</w:t>
      </w:r>
    </w:p>
    <w:p w14:paraId="765D2100" w14:textId="0DD8395C" w:rsidR="00C50881" w:rsidRPr="00301D80" w:rsidRDefault="00116E36" w:rsidP="00301D80">
      <w:pPr>
        <w:overflowPunct w:val="0"/>
        <w:autoSpaceDE w:val="0"/>
        <w:autoSpaceDN w:val="0"/>
        <w:adjustRightInd w:val="0"/>
        <w:ind w:left="568" w:hanging="284"/>
        <w:textAlignment w:val="baseline"/>
        <w:rPr>
          <w:rFonts w:ascii="Times New Roman" w:eastAsia="Times New Roman" w:hAnsi="Times New Roman" w:cs="Times New Roman"/>
          <w:szCs w:val="20"/>
          <w:lang w:val="en-GB" w:eastAsia="ja-JP"/>
        </w:rPr>
      </w:pPr>
      <w:r w:rsidRPr="00116E36">
        <w:rPr>
          <w:rFonts w:ascii="Times New Roman" w:eastAsia="Times New Roman" w:hAnsi="Times New Roman" w:cs="Times New Roman"/>
          <w:szCs w:val="20"/>
          <w:lang w:val="en-GB" w:eastAsia="ja-JP"/>
        </w:rPr>
        <w:t>1&gt;</w:t>
      </w:r>
      <w:r w:rsidRPr="00116E36">
        <w:rPr>
          <w:rFonts w:ascii="Times New Roman" w:eastAsia="Times New Roman" w:hAnsi="Times New Roman" w:cs="Times New Roman"/>
          <w:szCs w:val="20"/>
          <w:lang w:val="en-GB" w:eastAsia="ja-JP"/>
        </w:rPr>
        <w:tab/>
        <w:t>upon indication from MCG RLC, which is allowed to be send on PCell, that the maximum number of retransmissions has been reached for an SRB or DRB:</w:t>
      </w:r>
    </w:p>
    <w:p w14:paraId="2CE79E9A" w14:textId="6AF60BE1" w:rsidR="00C50881" w:rsidRPr="00301D80" w:rsidRDefault="00C50881" w:rsidP="00301D80">
      <w:pPr>
        <w:jc w:val="center"/>
        <w:rPr>
          <w:color w:val="FF0000"/>
          <w:lang w:val="en-GB" w:eastAsia="en-US"/>
        </w:rPr>
      </w:pPr>
      <w:r w:rsidRPr="00BF409E">
        <w:rPr>
          <w:color w:val="FF0000"/>
          <w:lang w:val="en-GB" w:eastAsia="en-US"/>
        </w:rPr>
        <w:t>----------</w:t>
      </w:r>
      <w:r>
        <w:rPr>
          <w:color w:val="FF0000"/>
          <w:lang w:val="en-GB" w:eastAsia="en-US"/>
        </w:rPr>
        <w:t>-------------- 36.331 17.5.0 based on R2-2309286</w:t>
      </w:r>
      <w:r w:rsidRPr="00BF409E">
        <w:rPr>
          <w:color w:val="FF0000"/>
          <w:lang w:val="en-GB" w:eastAsia="en-US"/>
        </w:rPr>
        <w:t xml:space="preserve">  ------------------------</w:t>
      </w:r>
    </w:p>
    <w:sectPr w:rsidR="00C50881" w:rsidRPr="00301D8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D8719D" w14:textId="77777777" w:rsidR="00656B94" w:rsidRDefault="00656B94" w:rsidP="00051DF8">
      <w:r>
        <w:separator/>
      </w:r>
    </w:p>
  </w:endnote>
  <w:endnote w:type="continuationSeparator" w:id="0">
    <w:p w14:paraId="26013535" w14:textId="77777777" w:rsidR="00656B94" w:rsidRDefault="00656B94" w:rsidP="00051DF8">
      <w:r>
        <w:continuationSeparator/>
      </w:r>
    </w:p>
  </w:endnote>
  <w:endnote w:type="continuationNotice" w:id="1">
    <w:p w14:paraId="49337BAC" w14:textId="77777777" w:rsidR="00656B94" w:rsidRDefault="00656B94" w:rsidP="00051DF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roman"/>
    <w:notTrueType/>
    <w:pitch w:val="fixed"/>
    <w:sig w:usb0="00000000" w:usb1="08070000" w:usb2="00000010" w:usb3="00000000" w:csb0="0002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8564717" w14:textId="77777777" w:rsidR="00656B94" w:rsidRDefault="00656B94" w:rsidP="00051DF8">
      <w:r>
        <w:separator/>
      </w:r>
    </w:p>
  </w:footnote>
  <w:footnote w:type="continuationSeparator" w:id="0">
    <w:p w14:paraId="658A0724" w14:textId="77777777" w:rsidR="00656B94" w:rsidRDefault="00656B94" w:rsidP="00051DF8">
      <w:r>
        <w:continuationSeparator/>
      </w:r>
    </w:p>
  </w:footnote>
  <w:footnote w:type="continuationNotice" w:id="1">
    <w:p w14:paraId="01834302" w14:textId="77777777" w:rsidR="00656B94" w:rsidRDefault="00656B94" w:rsidP="00051DF8"/>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F7BE5"/>
    <w:multiLevelType w:val="hybridMultilevel"/>
    <w:tmpl w:val="965E1E88"/>
    <w:lvl w:ilvl="0" w:tplc="B5FAEECC">
      <w:start w:val="1"/>
      <w:numFmt w:val="decimal"/>
      <w:lvlText w:val="%1."/>
      <w:lvlJc w:val="left"/>
      <w:pPr>
        <w:ind w:left="1619" w:hanging="360"/>
      </w:pPr>
      <w:rPr>
        <w:rFonts w:ascii="Arial" w:eastAsia="MS Mincho" w:hAnsi="Arial" w:cs="Times New Roman"/>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 w15:restartNumberingAfterBreak="0">
    <w:nsid w:val="02DF58B5"/>
    <w:multiLevelType w:val="hybridMultilevel"/>
    <w:tmpl w:val="761C78CE"/>
    <w:lvl w:ilvl="0" w:tplc="3B8E461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05F37803"/>
    <w:multiLevelType w:val="hybridMultilevel"/>
    <w:tmpl w:val="D2EC1E1C"/>
    <w:lvl w:ilvl="0" w:tplc="7800387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0D180E3E"/>
    <w:multiLevelType w:val="hybridMultilevel"/>
    <w:tmpl w:val="1D665A00"/>
    <w:lvl w:ilvl="0" w:tplc="2BAA7E6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10A41539"/>
    <w:multiLevelType w:val="hybridMultilevel"/>
    <w:tmpl w:val="A986F284"/>
    <w:lvl w:ilvl="0" w:tplc="1A0EFD7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18F359E3"/>
    <w:multiLevelType w:val="hybridMultilevel"/>
    <w:tmpl w:val="39F4D818"/>
    <w:lvl w:ilvl="0" w:tplc="71121CE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19731207"/>
    <w:multiLevelType w:val="hybridMultilevel"/>
    <w:tmpl w:val="3830F902"/>
    <w:lvl w:ilvl="0" w:tplc="01AC68A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1E4A345E"/>
    <w:multiLevelType w:val="hybridMultilevel"/>
    <w:tmpl w:val="72DAA8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2A49620A"/>
    <w:multiLevelType w:val="hybridMultilevel"/>
    <w:tmpl w:val="DE82DE8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FFD40CD"/>
    <w:multiLevelType w:val="hybridMultilevel"/>
    <w:tmpl w:val="542800E6"/>
    <w:lvl w:ilvl="0" w:tplc="5DD674C4">
      <w:start w:val="20"/>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1" w15:restartNumberingAfterBreak="0">
    <w:nsid w:val="306721B3"/>
    <w:multiLevelType w:val="hybridMultilevel"/>
    <w:tmpl w:val="D8C0C956"/>
    <w:lvl w:ilvl="0" w:tplc="BD840FE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32B46C83"/>
    <w:multiLevelType w:val="hybridMultilevel"/>
    <w:tmpl w:val="AF0862DA"/>
    <w:lvl w:ilvl="0" w:tplc="725CAE7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3B5A1D81"/>
    <w:multiLevelType w:val="hybridMultilevel"/>
    <w:tmpl w:val="E6222A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2A91EAE"/>
    <w:multiLevelType w:val="hybridMultilevel"/>
    <w:tmpl w:val="8746F90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5CD7A9D"/>
    <w:multiLevelType w:val="hybridMultilevel"/>
    <w:tmpl w:val="58784C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CDD772E"/>
    <w:multiLevelType w:val="hybridMultilevel"/>
    <w:tmpl w:val="0F0C8186"/>
    <w:lvl w:ilvl="0" w:tplc="D1E03DB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4D410CB2"/>
    <w:multiLevelType w:val="hybridMultilevel"/>
    <w:tmpl w:val="1AE8955E"/>
    <w:lvl w:ilvl="0" w:tplc="2F0A1AF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4DC70D95"/>
    <w:multiLevelType w:val="hybridMultilevel"/>
    <w:tmpl w:val="224C02FA"/>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19" w15:restartNumberingAfterBreak="0">
    <w:nsid w:val="4DF874E4"/>
    <w:multiLevelType w:val="hybridMultilevel"/>
    <w:tmpl w:val="227C46B2"/>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0" w15:restartNumberingAfterBreak="0">
    <w:nsid w:val="51475EBE"/>
    <w:multiLevelType w:val="hybridMultilevel"/>
    <w:tmpl w:val="C39A830A"/>
    <w:lvl w:ilvl="0" w:tplc="DBE0C096">
      <w:start w:val="7"/>
      <w:numFmt w:val="bullet"/>
      <w:lvlText w:val=""/>
      <w:lvlJc w:val="left"/>
      <w:pPr>
        <w:ind w:left="1619" w:hanging="360"/>
      </w:pPr>
      <w:rPr>
        <w:rFonts w:ascii="Wingdings" w:eastAsia="MS Mincho" w:hAnsi="Wingdings" w:cs="Times New Roman"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1" w15:restartNumberingAfterBreak="0">
    <w:nsid w:val="52CA544A"/>
    <w:multiLevelType w:val="singleLevel"/>
    <w:tmpl w:val="42482370"/>
    <w:lvl w:ilvl="0">
      <w:start w:val="1"/>
      <w:numFmt w:val="decimal"/>
      <w:pStyle w:val="references"/>
      <w:lvlText w:val="[%1]"/>
      <w:lvlJc w:val="left"/>
      <w:pPr>
        <w:tabs>
          <w:tab w:val="num" w:pos="360"/>
        </w:tabs>
        <w:ind w:left="360" w:hanging="360"/>
      </w:pPr>
      <w:rPr>
        <w:rFonts w:ascii="Arial" w:hAnsi="Arial" w:cs="Arial" w:hint="default"/>
        <w:b w:val="0"/>
        <w:bCs w:val="0"/>
        <w:i w:val="0"/>
        <w:iCs w:val="0"/>
        <w:sz w:val="20"/>
        <w:szCs w:val="16"/>
      </w:rPr>
    </w:lvl>
  </w:abstractNum>
  <w:abstractNum w:abstractNumId="22" w15:restartNumberingAfterBreak="0">
    <w:nsid w:val="571916AD"/>
    <w:multiLevelType w:val="hybridMultilevel"/>
    <w:tmpl w:val="30A202EC"/>
    <w:lvl w:ilvl="0" w:tplc="3070C83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3" w15:restartNumberingAfterBreak="0">
    <w:nsid w:val="58CA0C15"/>
    <w:multiLevelType w:val="hybridMultilevel"/>
    <w:tmpl w:val="37562810"/>
    <w:lvl w:ilvl="0" w:tplc="7800387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4" w15:restartNumberingAfterBreak="0">
    <w:nsid w:val="5BBD1CBD"/>
    <w:multiLevelType w:val="hybridMultilevel"/>
    <w:tmpl w:val="92346A44"/>
    <w:lvl w:ilvl="0" w:tplc="3D101908">
      <w:start w:val="8"/>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5" w15:restartNumberingAfterBreak="0">
    <w:nsid w:val="628F44FB"/>
    <w:multiLevelType w:val="hybridMultilevel"/>
    <w:tmpl w:val="6F8CBE66"/>
    <w:lvl w:ilvl="0" w:tplc="711A7A02">
      <w:start w:val="1"/>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6" w15:restartNumberingAfterBreak="0">
    <w:nsid w:val="691B788D"/>
    <w:multiLevelType w:val="hybridMultilevel"/>
    <w:tmpl w:val="1C8811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93328A2"/>
    <w:multiLevelType w:val="multilevel"/>
    <w:tmpl w:val="04090025"/>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28" w15:restartNumberingAfterBreak="0">
    <w:nsid w:val="6BD80706"/>
    <w:multiLevelType w:val="hybridMultilevel"/>
    <w:tmpl w:val="56D4557A"/>
    <w:lvl w:ilvl="0" w:tplc="8BBA07FC">
      <w:start w:val="1"/>
      <w:numFmt w:val="decimalZero"/>
      <w:pStyle w:val="PatentBody"/>
      <w:lvlText w:val="[00%1]"/>
      <w:lvlJc w:val="left"/>
      <w:pPr>
        <w:tabs>
          <w:tab w:val="num" w:pos="1288"/>
        </w:tabs>
        <w:ind w:left="1288" w:hanging="720"/>
      </w:pPr>
      <w:rPr>
        <w:rFonts w:ascii="Arial" w:hAnsi="Arial" w:hint="default"/>
        <w:b/>
        <w:i w:val="0"/>
        <w:color w:val="auto"/>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9" w15:restartNumberingAfterBreak="0">
    <w:nsid w:val="6C0D7DFA"/>
    <w:multiLevelType w:val="hybridMultilevel"/>
    <w:tmpl w:val="61CA03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5330318"/>
    <w:multiLevelType w:val="hybridMultilevel"/>
    <w:tmpl w:val="D8C0C956"/>
    <w:lvl w:ilvl="0" w:tplc="BD840FE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1" w15:restartNumberingAfterBreak="0">
    <w:nsid w:val="78814CFD"/>
    <w:multiLevelType w:val="hybridMultilevel"/>
    <w:tmpl w:val="B122152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7B0F44CA"/>
    <w:multiLevelType w:val="hybridMultilevel"/>
    <w:tmpl w:val="52E46EDE"/>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num w:numId="1">
    <w:abstractNumId w:val="27"/>
  </w:num>
  <w:num w:numId="2">
    <w:abstractNumId w:val="28"/>
  </w:num>
  <w:num w:numId="3">
    <w:abstractNumId w:val="21"/>
  </w:num>
  <w:num w:numId="4">
    <w:abstractNumId w:val="17"/>
  </w:num>
  <w:num w:numId="5">
    <w:abstractNumId w:val="18"/>
  </w:num>
  <w:num w:numId="6">
    <w:abstractNumId w:val="14"/>
  </w:num>
  <w:num w:numId="7">
    <w:abstractNumId w:val="9"/>
  </w:num>
  <w:num w:numId="8">
    <w:abstractNumId w:val="19"/>
  </w:num>
  <w:num w:numId="9">
    <w:abstractNumId w:val="10"/>
  </w:num>
  <w:num w:numId="10">
    <w:abstractNumId w:val="16"/>
  </w:num>
  <w:num w:numId="11">
    <w:abstractNumId w:val="1"/>
  </w:num>
  <w:num w:numId="12">
    <w:abstractNumId w:val="3"/>
  </w:num>
  <w:num w:numId="13">
    <w:abstractNumId w:val="22"/>
  </w:num>
  <w:num w:numId="14">
    <w:abstractNumId w:val="0"/>
  </w:num>
  <w:num w:numId="15">
    <w:abstractNumId w:val="20"/>
  </w:num>
  <w:num w:numId="16">
    <w:abstractNumId w:val="24"/>
  </w:num>
  <w:num w:numId="17">
    <w:abstractNumId w:val="26"/>
  </w:num>
  <w:num w:numId="18">
    <w:abstractNumId w:val="31"/>
  </w:num>
  <w:num w:numId="19">
    <w:abstractNumId w:val="12"/>
  </w:num>
  <w:num w:numId="20">
    <w:abstractNumId w:val="23"/>
  </w:num>
  <w:num w:numId="21">
    <w:abstractNumId w:val="2"/>
  </w:num>
  <w:num w:numId="22">
    <w:abstractNumId w:val="4"/>
  </w:num>
  <w:num w:numId="23">
    <w:abstractNumId w:val="30"/>
  </w:num>
  <w:num w:numId="24">
    <w:abstractNumId w:val="6"/>
  </w:num>
  <w:num w:numId="25">
    <w:abstractNumId w:val="25"/>
  </w:num>
  <w:num w:numId="26">
    <w:abstractNumId w:val="11"/>
  </w:num>
  <w:num w:numId="27">
    <w:abstractNumId w:val="5"/>
  </w:num>
  <w:num w:numId="28">
    <w:abstractNumId w:val="15"/>
  </w:num>
  <w:num w:numId="29">
    <w:abstractNumId w:val="8"/>
  </w:num>
  <w:num w:numId="30">
    <w:abstractNumId w:val="32"/>
  </w:num>
  <w:num w:numId="31">
    <w:abstractNumId w:val="29"/>
  </w:num>
  <w:num w:numId="32">
    <w:abstractNumId w:val="7"/>
  </w:num>
  <w:num w:numId="33">
    <w:abstractNumId w:val="1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removePersonalInformation/>
  <w:removeDateAndTime/>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08B3"/>
    <w:rsid w:val="00000E92"/>
    <w:rsid w:val="00001886"/>
    <w:rsid w:val="00002263"/>
    <w:rsid w:val="000038B6"/>
    <w:rsid w:val="00004AB4"/>
    <w:rsid w:val="0000598C"/>
    <w:rsid w:val="00006DCE"/>
    <w:rsid w:val="00007761"/>
    <w:rsid w:val="00007CAB"/>
    <w:rsid w:val="0001163B"/>
    <w:rsid w:val="00011C8D"/>
    <w:rsid w:val="00013CDB"/>
    <w:rsid w:val="00014BC5"/>
    <w:rsid w:val="000153CC"/>
    <w:rsid w:val="00015950"/>
    <w:rsid w:val="00015C5F"/>
    <w:rsid w:val="00016031"/>
    <w:rsid w:val="000162E9"/>
    <w:rsid w:val="000163E2"/>
    <w:rsid w:val="00016554"/>
    <w:rsid w:val="00016557"/>
    <w:rsid w:val="00021B17"/>
    <w:rsid w:val="00022927"/>
    <w:rsid w:val="0002299F"/>
    <w:rsid w:val="00023C40"/>
    <w:rsid w:val="00025377"/>
    <w:rsid w:val="00025423"/>
    <w:rsid w:val="00026BFC"/>
    <w:rsid w:val="00027970"/>
    <w:rsid w:val="00027AEF"/>
    <w:rsid w:val="00027DC5"/>
    <w:rsid w:val="000302F2"/>
    <w:rsid w:val="00032642"/>
    <w:rsid w:val="00033313"/>
    <w:rsid w:val="00033397"/>
    <w:rsid w:val="00035A5D"/>
    <w:rsid w:val="00035DDB"/>
    <w:rsid w:val="00035DF0"/>
    <w:rsid w:val="000375A6"/>
    <w:rsid w:val="00040095"/>
    <w:rsid w:val="000403D7"/>
    <w:rsid w:val="00040932"/>
    <w:rsid w:val="0004169F"/>
    <w:rsid w:val="00042C77"/>
    <w:rsid w:val="0004383E"/>
    <w:rsid w:val="0004585B"/>
    <w:rsid w:val="000472BC"/>
    <w:rsid w:val="00051A55"/>
    <w:rsid w:val="00051D35"/>
    <w:rsid w:val="00051DF8"/>
    <w:rsid w:val="00051EFD"/>
    <w:rsid w:val="00052840"/>
    <w:rsid w:val="0005302A"/>
    <w:rsid w:val="0005588D"/>
    <w:rsid w:val="00060D3E"/>
    <w:rsid w:val="000647B6"/>
    <w:rsid w:val="00064E50"/>
    <w:rsid w:val="00065268"/>
    <w:rsid w:val="00070BD9"/>
    <w:rsid w:val="00071C4F"/>
    <w:rsid w:val="00072646"/>
    <w:rsid w:val="00073C9C"/>
    <w:rsid w:val="0007792A"/>
    <w:rsid w:val="00080512"/>
    <w:rsid w:val="00081240"/>
    <w:rsid w:val="000824A8"/>
    <w:rsid w:val="0008378E"/>
    <w:rsid w:val="00085269"/>
    <w:rsid w:val="00090468"/>
    <w:rsid w:val="00090CD4"/>
    <w:rsid w:val="000914AC"/>
    <w:rsid w:val="00094568"/>
    <w:rsid w:val="00094C6B"/>
    <w:rsid w:val="00095044"/>
    <w:rsid w:val="000A4C20"/>
    <w:rsid w:val="000A60C3"/>
    <w:rsid w:val="000B0115"/>
    <w:rsid w:val="000B02F8"/>
    <w:rsid w:val="000B0B40"/>
    <w:rsid w:val="000B0BF3"/>
    <w:rsid w:val="000B0EF0"/>
    <w:rsid w:val="000B1752"/>
    <w:rsid w:val="000B40D8"/>
    <w:rsid w:val="000B4877"/>
    <w:rsid w:val="000B6398"/>
    <w:rsid w:val="000B7BCF"/>
    <w:rsid w:val="000C18FE"/>
    <w:rsid w:val="000C2B2C"/>
    <w:rsid w:val="000C522B"/>
    <w:rsid w:val="000C5340"/>
    <w:rsid w:val="000D2E51"/>
    <w:rsid w:val="000D3336"/>
    <w:rsid w:val="000D4B95"/>
    <w:rsid w:val="000D58AB"/>
    <w:rsid w:val="000D64F1"/>
    <w:rsid w:val="000D6E3F"/>
    <w:rsid w:val="000D75DC"/>
    <w:rsid w:val="000E01FF"/>
    <w:rsid w:val="000E3934"/>
    <w:rsid w:val="000E4069"/>
    <w:rsid w:val="000E5108"/>
    <w:rsid w:val="000E6808"/>
    <w:rsid w:val="000F3D49"/>
    <w:rsid w:val="000F481F"/>
    <w:rsid w:val="000F526A"/>
    <w:rsid w:val="000F57DC"/>
    <w:rsid w:val="000F6A70"/>
    <w:rsid w:val="000F6CE7"/>
    <w:rsid w:val="000F7A11"/>
    <w:rsid w:val="00100327"/>
    <w:rsid w:val="001010DB"/>
    <w:rsid w:val="001011C1"/>
    <w:rsid w:val="0010368C"/>
    <w:rsid w:val="00104660"/>
    <w:rsid w:val="0010781D"/>
    <w:rsid w:val="00112AE8"/>
    <w:rsid w:val="00112F1A"/>
    <w:rsid w:val="00116E36"/>
    <w:rsid w:val="00117C7C"/>
    <w:rsid w:val="0012049E"/>
    <w:rsid w:val="001226A2"/>
    <w:rsid w:val="00123AC6"/>
    <w:rsid w:val="00124DD4"/>
    <w:rsid w:val="0012502C"/>
    <w:rsid w:val="00126400"/>
    <w:rsid w:val="00130A42"/>
    <w:rsid w:val="001311DA"/>
    <w:rsid w:val="00131BCA"/>
    <w:rsid w:val="0013373E"/>
    <w:rsid w:val="0013585C"/>
    <w:rsid w:val="0014230B"/>
    <w:rsid w:val="00143363"/>
    <w:rsid w:val="001436BC"/>
    <w:rsid w:val="001446F4"/>
    <w:rsid w:val="00145075"/>
    <w:rsid w:val="0015006E"/>
    <w:rsid w:val="001500B8"/>
    <w:rsid w:val="001617E5"/>
    <w:rsid w:val="00165A0D"/>
    <w:rsid w:val="00166728"/>
    <w:rsid w:val="0016769C"/>
    <w:rsid w:val="00170047"/>
    <w:rsid w:val="00171DA1"/>
    <w:rsid w:val="001741A0"/>
    <w:rsid w:val="00174291"/>
    <w:rsid w:val="00174398"/>
    <w:rsid w:val="00175FA0"/>
    <w:rsid w:val="001767C8"/>
    <w:rsid w:val="00180692"/>
    <w:rsid w:val="0018139B"/>
    <w:rsid w:val="00181483"/>
    <w:rsid w:val="00182E67"/>
    <w:rsid w:val="00183778"/>
    <w:rsid w:val="001841BF"/>
    <w:rsid w:val="001845D5"/>
    <w:rsid w:val="0018515E"/>
    <w:rsid w:val="00185BC1"/>
    <w:rsid w:val="00186138"/>
    <w:rsid w:val="00186370"/>
    <w:rsid w:val="00190972"/>
    <w:rsid w:val="00191EFD"/>
    <w:rsid w:val="001920E7"/>
    <w:rsid w:val="001921CE"/>
    <w:rsid w:val="00194515"/>
    <w:rsid w:val="00194CD0"/>
    <w:rsid w:val="0019500E"/>
    <w:rsid w:val="00195FB0"/>
    <w:rsid w:val="001962AF"/>
    <w:rsid w:val="00196550"/>
    <w:rsid w:val="00197FF3"/>
    <w:rsid w:val="001A18D7"/>
    <w:rsid w:val="001A63A7"/>
    <w:rsid w:val="001B1BDE"/>
    <w:rsid w:val="001B1DB9"/>
    <w:rsid w:val="001B1E91"/>
    <w:rsid w:val="001B1FA7"/>
    <w:rsid w:val="001B3311"/>
    <w:rsid w:val="001B349E"/>
    <w:rsid w:val="001B49C9"/>
    <w:rsid w:val="001B5A48"/>
    <w:rsid w:val="001C23F4"/>
    <w:rsid w:val="001C3543"/>
    <w:rsid w:val="001C4AC4"/>
    <w:rsid w:val="001C4CEA"/>
    <w:rsid w:val="001C4F79"/>
    <w:rsid w:val="001C77C4"/>
    <w:rsid w:val="001D0C63"/>
    <w:rsid w:val="001D1DAA"/>
    <w:rsid w:val="001D2844"/>
    <w:rsid w:val="001D6647"/>
    <w:rsid w:val="001E2E76"/>
    <w:rsid w:val="001E2FCC"/>
    <w:rsid w:val="001E44A9"/>
    <w:rsid w:val="001F168B"/>
    <w:rsid w:val="001F4157"/>
    <w:rsid w:val="001F7831"/>
    <w:rsid w:val="002013CD"/>
    <w:rsid w:val="00204045"/>
    <w:rsid w:val="0020712B"/>
    <w:rsid w:val="0021231D"/>
    <w:rsid w:val="00212942"/>
    <w:rsid w:val="00214804"/>
    <w:rsid w:val="00214906"/>
    <w:rsid w:val="00216876"/>
    <w:rsid w:val="00216998"/>
    <w:rsid w:val="002171B2"/>
    <w:rsid w:val="00220815"/>
    <w:rsid w:val="002219AC"/>
    <w:rsid w:val="0022251E"/>
    <w:rsid w:val="00223FCA"/>
    <w:rsid w:val="00224AAB"/>
    <w:rsid w:val="0022606D"/>
    <w:rsid w:val="002264D3"/>
    <w:rsid w:val="002277C7"/>
    <w:rsid w:val="00230FE8"/>
    <w:rsid w:val="00231728"/>
    <w:rsid w:val="0023250F"/>
    <w:rsid w:val="002334A8"/>
    <w:rsid w:val="002346A7"/>
    <w:rsid w:val="00234C99"/>
    <w:rsid w:val="0023661D"/>
    <w:rsid w:val="0024157F"/>
    <w:rsid w:val="00241AC5"/>
    <w:rsid w:val="0024324A"/>
    <w:rsid w:val="00243B50"/>
    <w:rsid w:val="00243DE1"/>
    <w:rsid w:val="00244A05"/>
    <w:rsid w:val="002455B8"/>
    <w:rsid w:val="00247550"/>
    <w:rsid w:val="002502EB"/>
    <w:rsid w:val="00250404"/>
    <w:rsid w:val="00250645"/>
    <w:rsid w:val="002508F7"/>
    <w:rsid w:val="00252D6F"/>
    <w:rsid w:val="00254045"/>
    <w:rsid w:val="0025613A"/>
    <w:rsid w:val="0026074F"/>
    <w:rsid w:val="00260EC0"/>
    <w:rsid w:val="002610D8"/>
    <w:rsid w:val="00266AF5"/>
    <w:rsid w:val="00266D49"/>
    <w:rsid w:val="002675D3"/>
    <w:rsid w:val="002709D8"/>
    <w:rsid w:val="00270A2B"/>
    <w:rsid w:val="002747EC"/>
    <w:rsid w:val="00276938"/>
    <w:rsid w:val="002772A6"/>
    <w:rsid w:val="002815C0"/>
    <w:rsid w:val="002826F7"/>
    <w:rsid w:val="00283F62"/>
    <w:rsid w:val="002840C7"/>
    <w:rsid w:val="002845F9"/>
    <w:rsid w:val="00284E78"/>
    <w:rsid w:val="002855BF"/>
    <w:rsid w:val="00287326"/>
    <w:rsid w:val="00290336"/>
    <w:rsid w:val="00292EB4"/>
    <w:rsid w:val="00292FC9"/>
    <w:rsid w:val="002A3017"/>
    <w:rsid w:val="002A32C4"/>
    <w:rsid w:val="002A3860"/>
    <w:rsid w:val="002A47CF"/>
    <w:rsid w:val="002A488C"/>
    <w:rsid w:val="002A7486"/>
    <w:rsid w:val="002A7C84"/>
    <w:rsid w:val="002B0F64"/>
    <w:rsid w:val="002B0F7E"/>
    <w:rsid w:val="002B1D88"/>
    <w:rsid w:val="002B3354"/>
    <w:rsid w:val="002B35F1"/>
    <w:rsid w:val="002B3F8E"/>
    <w:rsid w:val="002B4139"/>
    <w:rsid w:val="002B44B8"/>
    <w:rsid w:val="002C260C"/>
    <w:rsid w:val="002C69AA"/>
    <w:rsid w:val="002D093F"/>
    <w:rsid w:val="002D2C29"/>
    <w:rsid w:val="002D2CA2"/>
    <w:rsid w:val="002D6446"/>
    <w:rsid w:val="002D657A"/>
    <w:rsid w:val="002E00B5"/>
    <w:rsid w:val="002E246F"/>
    <w:rsid w:val="002E26C0"/>
    <w:rsid w:val="002E6003"/>
    <w:rsid w:val="002E79BB"/>
    <w:rsid w:val="002F0D22"/>
    <w:rsid w:val="002F12A5"/>
    <w:rsid w:val="002F15AA"/>
    <w:rsid w:val="002F244D"/>
    <w:rsid w:val="002F3DF3"/>
    <w:rsid w:val="002F5304"/>
    <w:rsid w:val="0030030F"/>
    <w:rsid w:val="00301D80"/>
    <w:rsid w:val="003026A0"/>
    <w:rsid w:val="003041E0"/>
    <w:rsid w:val="0030563B"/>
    <w:rsid w:val="00305DAA"/>
    <w:rsid w:val="00306241"/>
    <w:rsid w:val="003073B9"/>
    <w:rsid w:val="00307E63"/>
    <w:rsid w:val="003105EB"/>
    <w:rsid w:val="00310D9A"/>
    <w:rsid w:val="00311B17"/>
    <w:rsid w:val="003133F1"/>
    <w:rsid w:val="003172DC"/>
    <w:rsid w:val="0032086B"/>
    <w:rsid w:val="003211D6"/>
    <w:rsid w:val="00323D2C"/>
    <w:rsid w:val="003243BA"/>
    <w:rsid w:val="00324E66"/>
    <w:rsid w:val="003255FD"/>
    <w:rsid w:val="00325AE3"/>
    <w:rsid w:val="00326069"/>
    <w:rsid w:val="00327E5D"/>
    <w:rsid w:val="00331565"/>
    <w:rsid w:val="00333345"/>
    <w:rsid w:val="00335A5E"/>
    <w:rsid w:val="00337C3B"/>
    <w:rsid w:val="00341291"/>
    <w:rsid w:val="00343806"/>
    <w:rsid w:val="003463C4"/>
    <w:rsid w:val="00347B20"/>
    <w:rsid w:val="00350D7C"/>
    <w:rsid w:val="00351CAD"/>
    <w:rsid w:val="00352C2D"/>
    <w:rsid w:val="00353629"/>
    <w:rsid w:val="0035462D"/>
    <w:rsid w:val="00354B33"/>
    <w:rsid w:val="00363968"/>
    <w:rsid w:val="0036459E"/>
    <w:rsid w:val="00364B41"/>
    <w:rsid w:val="003667FF"/>
    <w:rsid w:val="00366816"/>
    <w:rsid w:val="003676CB"/>
    <w:rsid w:val="00370943"/>
    <w:rsid w:val="003724CA"/>
    <w:rsid w:val="003726B5"/>
    <w:rsid w:val="00373F83"/>
    <w:rsid w:val="00374847"/>
    <w:rsid w:val="00376209"/>
    <w:rsid w:val="00377F37"/>
    <w:rsid w:val="00381708"/>
    <w:rsid w:val="003824C2"/>
    <w:rsid w:val="00382C4D"/>
    <w:rsid w:val="00383096"/>
    <w:rsid w:val="00384561"/>
    <w:rsid w:val="0038467F"/>
    <w:rsid w:val="00385E77"/>
    <w:rsid w:val="00387011"/>
    <w:rsid w:val="00387B0B"/>
    <w:rsid w:val="00390D6B"/>
    <w:rsid w:val="0039346C"/>
    <w:rsid w:val="00395772"/>
    <w:rsid w:val="0039670E"/>
    <w:rsid w:val="003972FF"/>
    <w:rsid w:val="00397C21"/>
    <w:rsid w:val="003A133F"/>
    <w:rsid w:val="003A229C"/>
    <w:rsid w:val="003A3DB5"/>
    <w:rsid w:val="003A41EF"/>
    <w:rsid w:val="003A527F"/>
    <w:rsid w:val="003A565C"/>
    <w:rsid w:val="003B2EAB"/>
    <w:rsid w:val="003B40AD"/>
    <w:rsid w:val="003B437E"/>
    <w:rsid w:val="003B6290"/>
    <w:rsid w:val="003B73F6"/>
    <w:rsid w:val="003B79E3"/>
    <w:rsid w:val="003C1A2A"/>
    <w:rsid w:val="003C237F"/>
    <w:rsid w:val="003C27E4"/>
    <w:rsid w:val="003C291C"/>
    <w:rsid w:val="003C2C5D"/>
    <w:rsid w:val="003C311A"/>
    <w:rsid w:val="003C3DE1"/>
    <w:rsid w:val="003C4E37"/>
    <w:rsid w:val="003C5533"/>
    <w:rsid w:val="003C5DF8"/>
    <w:rsid w:val="003D127F"/>
    <w:rsid w:val="003D3519"/>
    <w:rsid w:val="003D4028"/>
    <w:rsid w:val="003D4B16"/>
    <w:rsid w:val="003E01A2"/>
    <w:rsid w:val="003E06FD"/>
    <w:rsid w:val="003E136B"/>
    <w:rsid w:val="003E16BE"/>
    <w:rsid w:val="003E17A4"/>
    <w:rsid w:val="003E4022"/>
    <w:rsid w:val="003E676B"/>
    <w:rsid w:val="003F11FC"/>
    <w:rsid w:val="003F24B6"/>
    <w:rsid w:val="003F2920"/>
    <w:rsid w:val="003F3214"/>
    <w:rsid w:val="003F4E28"/>
    <w:rsid w:val="003F7CC9"/>
    <w:rsid w:val="004006E8"/>
    <w:rsid w:val="00401855"/>
    <w:rsid w:val="0040228D"/>
    <w:rsid w:val="0040702D"/>
    <w:rsid w:val="0041304C"/>
    <w:rsid w:val="00413F2F"/>
    <w:rsid w:val="00414017"/>
    <w:rsid w:val="0041434A"/>
    <w:rsid w:val="004174EF"/>
    <w:rsid w:val="0042280C"/>
    <w:rsid w:val="00427D3B"/>
    <w:rsid w:val="00431669"/>
    <w:rsid w:val="004322B3"/>
    <w:rsid w:val="00432BC9"/>
    <w:rsid w:val="00432BE2"/>
    <w:rsid w:val="00432F4A"/>
    <w:rsid w:val="00441FD9"/>
    <w:rsid w:val="004433CF"/>
    <w:rsid w:val="0044406B"/>
    <w:rsid w:val="0044738E"/>
    <w:rsid w:val="004511CD"/>
    <w:rsid w:val="00451660"/>
    <w:rsid w:val="00452280"/>
    <w:rsid w:val="00454BAD"/>
    <w:rsid w:val="00457432"/>
    <w:rsid w:val="00460A99"/>
    <w:rsid w:val="00461101"/>
    <w:rsid w:val="004624C7"/>
    <w:rsid w:val="00463D4C"/>
    <w:rsid w:val="00465587"/>
    <w:rsid w:val="004657C7"/>
    <w:rsid w:val="00465C07"/>
    <w:rsid w:val="00466E1F"/>
    <w:rsid w:val="0046720C"/>
    <w:rsid w:val="0047086C"/>
    <w:rsid w:val="00473C72"/>
    <w:rsid w:val="00474B04"/>
    <w:rsid w:val="00477252"/>
    <w:rsid w:val="00477455"/>
    <w:rsid w:val="004779FB"/>
    <w:rsid w:val="00487060"/>
    <w:rsid w:val="004901A6"/>
    <w:rsid w:val="00490325"/>
    <w:rsid w:val="00490C92"/>
    <w:rsid w:val="004937F8"/>
    <w:rsid w:val="00493A0E"/>
    <w:rsid w:val="004977B3"/>
    <w:rsid w:val="004A10EE"/>
    <w:rsid w:val="004A1F7B"/>
    <w:rsid w:val="004A3412"/>
    <w:rsid w:val="004A34B4"/>
    <w:rsid w:val="004A34E6"/>
    <w:rsid w:val="004A40FB"/>
    <w:rsid w:val="004B1812"/>
    <w:rsid w:val="004B18E1"/>
    <w:rsid w:val="004B2692"/>
    <w:rsid w:val="004B32EB"/>
    <w:rsid w:val="004B64B4"/>
    <w:rsid w:val="004B77BE"/>
    <w:rsid w:val="004B7BCF"/>
    <w:rsid w:val="004C0C6E"/>
    <w:rsid w:val="004C14B0"/>
    <w:rsid w:val="004C25E8"/>
    <w:rsid w:val="004C3937"/>
    <w:rsid w:val="004C3DCD"/>
    <w:rsid w:val="004C44D2"/>
    <w:rsid w:val="004C5BBC"/>
    <w:rsid w:val="004C6780"/>
    <w:rsid w:val="004C6EF6"/>
    <w:rsid w:val="004D12EF"/>
    <w:rsid w:val="004D3578"/>
    <w:rsid w:val="004D380D"/>
    <w:rsid w:val="004D4335"/>
    <w:rsid w:val="004D6C16"/>
    <w:rsid w:val="004D6FD4"/>
    <w:rsid w:val="004D7B60"/>
    <w:rsid w:val="004E213A"/>
    <w:rsid w:val="004E22ED"/>
    <w:rsid w:val="004E236C"/>
    <w:rsid w:val="004E4988"/>
    <w:rsid w:val="004E4C70"/>
    <w:rsid w:val="004E4E09"/>
    <w:rsid w:val="004E6D2F"/>
    <w:rsid w:val="004F10E9"/>
    <w:rsid w:val="004F1E7F"/>
    <w:rsid w:val="004F3ADA"/>
    <w:rsid w:val="004F4540"/>
    <w:rsid w:val="004F73A7"/>
    <w:rsid w:val="004F7C51"/>
    <w:rsid w:val="004F7EB5"/>
    <w:rsid w:val="00501D49"/>
    <w:rsid w:val="00503171"/>
    <w:rsid w:val="00503CB5"/>
    <w:rsid w:val="00506C28"/>
    <w:rsid w:val="00506E96"/>
    <w:rsid w:val="005075B6"/>
    <w:rsid w:val="005134A6"/>
    <w:rsid w:val="00513CB8"/>
    <w:rsid w:val="005154AF"/>
    <w:rsid w:val="00515659"/>
    <w:rsid w:val="00516A0D"/>
    <w:rsid w:val="005214BC"/>
    <w:rsid w:val="005236B8"/>
    <w:rsid w:val="00524A37"/>
    <w:rsid w:val="00525FEC"/>
    <w:rsid w:val="00527C31"/>
    <w:rsid w:val="00527F2A"/>
    <w:rsid w:val="00531FAA"/>
    <w:rsid w:val="00534672"/>
    <w:rsid w:val="00534DA0"/>
    <w:rsid w:val="00535EC5"/>
    <w:rsid w:val="00535EFB"/>
    <w:rsid w:val="00536A0E"/>
    <w:rsid w:val="00537568"/>
    <w:rsid w:val="00542000"/>
    <w:rsid w:val="005438E7"/>
    <w:rsid w:val="00543E6C"/>
    <w:rsid w:val="0054761B"/>
    <w:rsid w:val="00547A10"/>
    <w:rsid w:val="00547C85"/>
    <w:rsid w:val="0055000F"/>
    <w:rsid w:val="00551763"/>
    <w:rsid w:val="005525D5"/>
    <w:rsid w:val="0055422F"/>
    <w:rsid w:val="005545EE"/>
    <w:rsid w:val="00557338"/>
    <w:rsid w:val="005625DD"/>
    <w:rsid w:val="005642A1"/>
    <w:rsid w:val="00565087"/>
    <w:rsid w:val="0056573F"/>
    <w:rsid w:val="0056656C"/>
    <w:rsid w:val="00571279"/>
    <w:rsid w:val="00572337"/>
    <w:rsid w:val="00572564"/>
    <w:rsid w:val="00572895"/>
    <w:rsid w:val="005739BD"/>
    <w:rsid w:val="005739CE"/>
    <w:rsid w:val="00575070"/>
    <w:rsid w:val="005752D5"/>
    <w:rsid w:val="0057598B"/>
    <w:rsid w:val="0058077E"/>
    <w:rsid w:val="00583007"/>
    <w:rsid w:val="00584044"/>
    <w:rsid w:val="0058460B"/>
    <w:rsid w:val="00591E74"/>
    <w:rsid w:val="0059328F"/>
    <w:rsid w:val="00594B6F"/>
    <w:rsid w:val="00595AAB"/>
    <w:rsid w:val="00596097"/>
    <w:rsid w:val="00596B5D"/>
    <w:rsid w:val="0059778B"/>
    <w:rsid w:val="005A4665"/>
    <w:rsid w:val="005A49C6"/>
    <w:rsid w:val="005A4D6D"/>
    <w:rsid w:val="005A68D5"/>
    <w:rsid w:val="005A6CA2"/>
    <w:rsid w:val="005B598B"/>
    <w:rsid w:val="005C007C"/>
    <w:rsid w:val="005C0359"/>
    <w:rsid w:val="005C1A18"/>
    <w:rsid w:val="005C2F10"/>
    <w:rsid w:val="005C4665"/>
    <w:rsid w:val="005C4726"/>
    <w:rsid w:val="005C64F2"/>
    <w:rsid w:val="005C76A8"/>
    <w:rsid w:val="005C78A8"/>
    <w:rsid w:val="005D1091"/>
    <w:rsid w:val="005D2171"/>
    <w:rsid w:val="005D2C61"/>
    <w:rsid w:val="005D2ED5"/>
    <w:rsid w:val="005D4207"/>
    <w:rsid w:val="005D6E49"/>
    <w:rsid w:val="005D725F"/>
    <w:rsid w:val="005E28FB"/>
    <w:rsid w:val="005F0D6D"/>
    <w:rsid w:val="005F2403"/>
    <w:rsid w:val="005F2F16"/>
    <w:rsid w:val="00600A62"/>
    <w:rsid w:val="0060107D"/>
    <w:rsid w:val="00601EDF"/>
    <w:rsid w:val="00601F46"/>
    <w:rsid w:val="006024AF"/>
    <w:rsid w:val="00602F40"/>
    <w:rsid w:val="00603B63"/>
    <w:rsid w:val="00603D62"/>
    <w:rsid w:val="00604294"/>
    <w:rsid w:val="006048A8"/>
    <w:rsid w:val="0060686C"/>
    <w:rsid w:val="00606E38"/>
    <w:rsid w:val="0061000C"/>
    <w:rsid w:val="00610FFB"/>
    <w:rsid w:val="00611566"/>
    <w:rsid w:val="00611868"/>
    <w:rsid w:val="00613366"/>
    <w:rsid w:val="006148EC"/>
    <w:rsid w:val="006150D4"/>
    <w:rsid w:val="006160D7"/>
    <w:rsid w:val="00622FDA"/>
    <w:rsid w:val="00624813"/>
    <w:rsid w:val="00624C07"/>
    <w:rsid w:val="0062582C"/>
    <w:rsid w:val="00625B0A"/>
    <w:rsid w:val="00630079"/>
    <w:rsid w:val="00632396"/>
    <w:rsid w:val="006326D4"/>
    <w:rsid w:val="00635845"/>
    <w:rsid w:val="006366DF"/>
    <w:rsid w:val="00640307"/>
    <w:rsid w:val="00643340"/>
    <w:rsid w:val="00644149"/>
    <w:rsid w:val="00646D99"/>
    <w:rsid w:val="006479C4"/>
    <w:rsid w:val="006504D6"/>
    <w:rsid w:val="00650567"/>
    <w:rsid w:val="006510E9"/>
    <w:rsid w:val="00652B9E"/>
    <w:rsid w:val="00653358"/>
    <w:rsid w:val="0065352E"/>
    <w:rsid w:val="006541A1"/>
    <w:rsid w:val="00654596"/>
    <w:rsid w:val="00654F4E"/>
    <w:rsid w:val="006551BB"/>
    <w:rsid w:val="00655298"/>
    <w:rsid w:val="00656910"/>
    <w:rsid w:val="00656B94"/>
    <w:rsid w:val="00656E05"/>
    <w:rsid w:val="006574C0"/>
    <w:rsid w:val="00657CA6"/>
    <w:rsid w:val="0066096B"/>
    <w:rsid w:val="00661C22"/>
    <w:rsid w:val="0066417C"/>
    <w:rsid w:val="006662B7"/>
    <w:rsid w:val="00670C14"/>
    <w:rsid w:val="00671109"/>
    <w:rsid w:val="00672522"/>
    <w:rsid w:val="00674D79"/>
    <w:rsid w:val="0067758B"/>
    <w:rsid w:val="0067783E"/>
    <w:rsid w:val="00677F5B"/>
    <w:rsid w:val="00682BF2"/>
    <w:rsid w:val="006854C3"/>
    <w:rsid w:val="00690ED2"/>
    <w:rsid w:val="00694F59"/>
    <w:rsid w:val="00695261"/>
    <w:rsid w:val="00696821"/>
    <w:rsid w:val="006A19A8"/>
    <w:rsid w:val="006A1A2B"/>
    <w:rsid w:val="006A242E"/>
    <w:rsid w:val="006A26F7"/>
    <w:rsid w:val="006A416F"/>
    <w:rsid w:val="006A45A9"/>
    <w:rsid w:val="006A4A4B"/>
    <w:rsid w:val="006B161F"/>
    <w:rsid w:val="006B200A"/>
    <w:rsid w:val="006B2C4A"/>
    <w:rsid w:val="006B670E"/>
    <w:rsid w:val="006B7FC0"/>
    <w:rsid w:val="006C02BC"/>
    <w:rsid w:val="006C13E8"/>
    <w:rsid w:val="006C1B70"/>
    <w:rsid w:val="006C2167"/>
    <w:rsid w:val="006C66D8"/>
    <w:rsid w:val="006C7C48"/>
    <w:rsid w:val="006D067F"/>
    <w:rsid w:val="006D1316"/>
    <w:rsid w:val="006D1E24"/>
    <w:rsid w:val="006D35DE"/>
    <w:rsid w:val="006D3AF4"/>
    <w:rsid w:val="006D3CBB"/>
    <w:rsid w:val="006D4D6F"/>
    <w:rsid w:val="006D530C"/>
    <w:rsid w:val="006D554E"/>
    <w:rsid w:val="006E0403"/>
    <w:rsid w:val="006E1057"/>
    <w:rsid w:val="006E1417"/>
    <w:rsid w:val="006E19AF"/>
    <w:rsid w:val="006E401D"/>
    <w:rsid w:val="006E4AE6"/>
    <w:rsid w:val="006F4C4E"/>
    <w:rsid w:val="006F69EC"/>
    <w:rsid w:val="006F6A2C"/>
    <w:rsid w:val="00701323"/>
    <w:rsid w:val="00705BC0"/>
    <w:rsid w:val="007069DC"/>
    <w:rsid w:val="00710201"/>
    <w:rsid w:val="007102CD"/>
    <w:rsid w:val="00710D4C"/>
    <w:rsid w:val="0071194B"/>
    <w:rsid w:val="007129D3"/>
    <w:rsid w:val="00713E60"/>
    <w:rsid w:val="0072023D"/>
    <w:rsid w:val="0072073A"/>
    <w:rsid w:val="007217A0"/>
    <w:rsid w:val="00721D97"/>
    <w:rsid w:val="00722548"/>
    <w:rsid w:val="00723B0B"/>
    <w:rsid w:val="00724DB3"/>
    <w:rsid w:val="00724F42"/>
    <w:rsid w:val="00725C33"/>
    <w:rsid w:val="007304B2"/>
    <w:rsid w:val="0073133A"/>
    <w:rsid w:val="00732B74"/>
    <w:rsid w:val="007342B5"/>
    <w:rsid w:val="0073449A"/>
    <w:rsid w:val="00734A5B"/>
    <w:rsid w:val="0073620F"/>
    <w:rsid w:val="00737B6B"/>
    <w:rsid w:val="00740C0A"/>
    <w:rsid w:val="00741328"/>
    <w:rsid w:val="00742288"/>
    <w:rsid w:val="00742482"/>
    <w:rsid w:val="00744E76"/>
    <w:rsid w:val="00745AC8"/>
    <w:rsid w:val="007469FD"/>
    <w:rsid w:val="00746A9C"/>
    <w:rsid w:val="007522E2"/>
    <w:rsid w:val="0075287B"/>
    <w:rsid w:val="00753B28"/>
    <w:rsid w:val="00754EB6"/>
    <w:rsid w:val="00756E85"/>
    <w:rsid w:val="00757D40"/>
    <w:rsid w:val="00761926"/>
    <w:rsid w:val="0076307D"/>
    <w:rsid w:val="0076607C"/>
    <w:rsid w:val="007662B5"/>
    <w:rsid w:val="0077466B"/>
    <w:rsid w:val="00774940"/>
    <w:rsid w:val="0077751F"/>
    <w:rsid w:val="007778A0"/>
    <w:rsid w:val="007813E5"/>
    <w:rsid w:val="00781472"/>
    <w:rsid w:val="0078165B"/>
    <w:rsid w:val="00781F0F"/>
    <w:rsid w:val="00782664"/>
    <w:rsid w:val="007848CB"/>
    <w:rsid w:val="0078534D"/>
    <w:rsid w:val="007864E8"/>
    <w:rsid w:val="0078727C"/>
    <w:rsid w:val="00787719"/>
    <w:rsid w:val="0079049D"/>
    <w:rsid w:val="00790FD3"/>
    <w:rsid w:val="00792C78"/>
    <w:rsid w:val="007933A9"/>
    <w:rsid w:val="00793B9D"/>
    <w:rsid w:val="00793DC5"/>
    <w:rsid w:val="00794B9A"/>
    <w:rsid w:val="00796823"/>
    <w:rsid w:val="00797AA0"/>
    <w:rsid w:val="007A0C28"/>
    <w:rsid w:val="007A2E55"/>
    <w:rsid w:val="007A3137"/>
    <w:rsid w:val="007A7099"/>
    <w:rsid w:val="007A74F5"/>
    <w:rsid w:val="007B09F5"/>
    <w:rsid w:val="007B18D8"/>
    <w:rsid w:val="007B2202"/>
    <w:rsid w:val="007B2A65"/>
    <w:rsid w:val="007B32DC"/>
    <w:rsid w:val="007B3C9A"/>
    <w:rsid w:val="007B7CDE"/>
    <w:rsid w:val="007C095F"/>
    <w:rsid w:val="007C17D5"/>
    <w:rsid w:val="007C1A44"/>
    <w:rsid w:val="007C25AC"/>
    <w:rsid w:val="007C2DD0"/>
    <w:rsid w:val="007C563E"/>
    <w:rsid w:val="007C6BBA"/>
    <w:rsid w:val="007C7B54"/>
    <w:rsid w:val="007C7BB8"/>
    <w:rsid w:val="007D06E6"/>
    <w:rsid w:val="007D1A7F"/>
    <w:rsid w:val="007D2689"/>
    <w:rsid w:val="007D2A9D"/>
    <w:rsid w:val="007D4F8A"/>
    <w:rsid w:val="007D4FB2"/>
    <w:rsid w:val="007D5ACC"/>
    <w:rsid w:val="007E1392"/>
    <w:rsid w:val="007E26E9"/>
    <w:rsid w:val="007E2EF9"/>
    <w:rsid w:val="007E34F3"/>
    <w:rsid w:val="007F03B5"/>
    <w:rsid w:val="007F09F2"/>
    <w:rsid w:val="007F2D37"/>
    <w:rsid w:val="007F2E08"/>
    <w:rsid w:val="007F4297"/>
    <w:rsid w:val="007F7AA7"/>
    <w:rsid w:val="007F7EC4"/>
    <w:rsid w:val="00800199"/>
    <w:rsid w:val="0080051E"/>
    <w:rsid w:val="00800B57"/>
    <w:rsid w:val="008028A4"/>
    <w:rsid w:val="00803EC1"/>
    <w:rsid w:val="008043F1"/>
    <w:rsid w:val="008056ED"/>
    <w:rsid w:val="00807C64"/>
    <w:rsid w:val="00807E15"/>
    <w:rsid w:val="0081087E"/>
    <w:rsid w:val="00811105"/>
    <w:rsid w:val="00811D9D"/>
    <w:rsid w:val="00813245"/>
    <w:rsid w:val="00814BE5"/>
    <w:rsid w:val="00815AA2"/>
    <w:rsid w:val="00820098"/>
    <w:rsid w:val="00827D94"/>
    <w:rsid w:val="00830B22"/>
    <w:rsid w:val="00830E1C"/>
    <w:rsid w:val="00830EBB"/>
    <w:rsid w:val="00832DF3"/>
    <w:rsid w:val="00833379"/>
    <w:rsid w:val="0083484D"/>
    <w:rsid w:val="008350FE"/>
    <w:rsid w:val="008378CB"/>
    <w:rsid w:val="00837E8F"/>
    <w:rsid w:val="0084067A"/>
    <w:rsid w:val="00840DE0"/>
    <w:rsid w:val="00842FBC"/>
    <w:rsid w:val="00844CDD"/>
    <w:rsid w:val="00847C73"/>
    <w:rsid w:val="0085098A"/>
    <w:rsid w:val="00850C3E"/>
    <w:rsid w:val="00851443"/>
    <w:rsid w:val="008515D4"/>
    <w:rsid w:val="008554CE"/>
    <w:rsid w:val="00856568"/>
    <w:rsid w:val="00860623"/>
    <w:rsid w:val="008607A8"/>
    <w:rsid w:val="00861551"/>
    <w:rsid w:val="00861FEE"/>
    <w:rsid w:val="00862027"/>
    <w:rsid w:val="0086354A"/>
    <w:rsid w:val="00865EDE"/>
    <w:rsid w:val="00866A0C"/>
    <w:rsid w:val="00870576"/>
    <w:rsid w:val="008732D6"/>
    <w:rsid w:val="00875EB1"/>
    <w:rsid w:val="008768CA"/>
    <w:rsid w:val="00877BFB"/>
    <w:rsid w:val="00877EF9"/>
    <w:rsid w:val="00880559"/>
    <w:rsid w:val="00880811"/>
    <w:rsid w:val="008818E2"/>
    <w:rsid w:val="00882533"/>
    <w:rsid w:val="008849F5"/>
    <w:rsid w:val="00890D75"/>
    <w:rsid w:val="00892166"/>
    <w:rsid w:val="00892D9D"/>
    <w:rsid w:val="00894B26"/>
    <w:rsid w:val="00895A0B"/>
    <w:rsid w:val="00895FC5"/>
    <w:rsid w:val="008961F0"/>
    <w:rsid w:val="00896CB6"/>
    <w:rsid w:val="008A092A"/>
    <w:rsid w:val="008A0A83"/>
    <w:rsid w:val="008A2511"/>
    <w:rsid w:val="008A331F"/>
    <w:rsid w:val="008B3C42"/>
    <w:rsid w:val="008B5306"/>
    <w:rsid w:val="008B63C9"/>
    <w:rsid w:val="008B74AF"/>
    <w:rsid w:val="008C218F"/>
    <w:rsid w:val="008C285A"/>
    <w:rsid w:val="008C2E2A"/>
    <w:rsid w:val="008C3057"/>
    <w:rsid w:val="008C3B37"/>
    <w:rsid w:val="008C3BA0"/>
    <w:rsid w:val="008C4E29"/>
    <w:rsid w:val="008C55C1"/>
    <w:rsid w:val="008C7C67"/>
    <w:rsid w:val="008D19D1"/>
    <w:rsid w:val="008D2580"/>
    <w:rsid w:val="008D2E4D"/>
    <w:rsid w:val="008D3BA5"/>
    <w:rsid w:val="008D49D8"/>
    <w:rsid w:val="008D61D6"/>
    <w:rsid w:val="008D6817"/>
    <w:rsid w:val="008E0988"/>
    <w:rsid w:val="008E198F"/>
    <w:rsid w:val="008E4AF8"/>
    <w:rsid w:val="008E799C"/>
    <w:rsid w:val="008F396F"/>
    <w:rsid w:val="008F3DCD"/>
    <w:rsid w:val="008F6945"/>
    <w:rsid w:val="0090129C"/>
    <w:rsid w:val="00901D5C"/>
    <w:rsid w:val="0090271F"/>
    <w:rsid w:val="009027DA"/>
    <w:rsid w:val="00902DB9"/>
    <w:rsid w:val="00903709"/>
    <w:rsid w:val="0090466A"/>
    <w:rsid w:val="00905482"/>
    <w:rsid w:val="00907FE0"/>
    <w:rsid w:val="0091035F"/>
    <w:rsid w:val="009139F6"/>
    <w:rsid w:val="00921E6D"/>
    <w:rsid w:val="0092209D"/>
    <w:rsid w:val="00923655"/>
    <w:rsid w:val="0092601D"/>
    <w:rsid w:val="0092610E"/>
    <w:rsid w:val="00931699"/>
    <w:rsid w:val="009322D7"/>
    <w:rsid w:val="0093304B"/>
    <w:rsid w:val="00936071"/>
    <w:rsid w:val="00936F38"/>
    <w:rsid w:val="009376AF"/>
    <w:rsid w:val="009376CD"/>
    <w:rsid w:val="00940212"/>
    <w:rsid w:val="009428FC"/>
    <w:rsid w:val="00942EC2"/>
    <w:rsid w:val="00944EC6"/>
    <w:rsid w:val="009504CA"/>
    <w:rsid w:val="009505D8"/>
    <w:rsid w:val="009508D2"/>
    <w:rsid w:val="00950B99"/>
    <w:rsid w:val="00952941"/>
    <w:rsid w:val="00952D55"/>
    <w:rsid w:val="0095343C"/>
    <w:rsid w:val="00955E64"/>
    <w:rsid w:val="00955FB6"/>
    <w:rsid w:val="0095778B"/>
    <w:rsid w:val="00961B32"/>
    <w:rsid w:val="00962455"/>
    <w:rsid w:val="00962509"/>
    <w:rsid w:val="00965E6D"/>
    <w:rsid w:val="00970666"/>
    <w:rsid w:val="00970DB3"/>
    <w:rsid w:val="00971A5C"/>
    <w:rsid w:val="0097280A"/>
    <w:rsid w:val="00972FBD"/>
    <w:rsid w:val="00973D04"/>
    <w:rsid w:val="00974BB0"/>
    <w:rsid w:val="00974CF6"/>
    <w:rsid w:val="00975942"/>
    <w:rsid w:val="00975BCD"/>
    <w:rsid w:val="00975FF0"/>
    <w:rsid w:val="0097603C"/>
    <w:rsid w:val="00976735"/>
    <w:rsid w:val="00977122"/>
    <w:rsid w:val="00977609"/>
    <w:rsid w:val="00977EAC"/>
    <w:rsid w:val="00980130"/>
    <w:rsid w:val="00982DAE"/>
    <w:rsid w:val="00983FFE"/>
    <w:rsid w:val="00986B60"/>
    <w:rsid w:val="00986FD2"/>
    <w:rsid w:val="0099153D"/>
    <w:rsid w:val="009928A9"/>
    <w:rsid w:val="009932BF"/>
    <w:rsid w:val="00995D8C"/>
    <w:rsid w:val="0099772A"/>
    <w:rsid w:val="00997F2F"/>
    <w:rsid w:val="00997FAD"/>
    <w:rsid w:val="009A07BF"/>
    <w:rsid w:val="009A0AF3"/>
    <w:rsid w:val="009A2EEE"/>
    <w:rsid w:val="009A4931"/>
    <w:rsid w:val="009A5858"/>
    <w:rsid w:val="009A5DBC"/>
    <w:rsid w:val="009A642A"/>
    <w:rsid w:val="009B0786"/>
    <w:rsid w:val="009B07CD"/>
    <w:rsid w:val="009B13FA"/>
    <w:rsid w:val="009B26F6"/>
    <w:rsid w:val="009B3827"/>
    <w:rsid w:val="009B647D"/>
    <w:rsid w:val="009B7B06"/>
    <w:rsid w:val="009C19E9"/>
    <w:rsid w:val="009D5A5D"/>
    <w:rsid w:val="009D7467"/>
    <w:rsid w:val="009D74A6"/>
    <w:rsid w:val="009E0B98"/>
    <w:rsid w:val="009E0E87"/>
    <w:rsid w:val="009E2DC5"/>
    <w:rsid w:val="009E2F4E"/>
    <w:rsid w:val="009E5449"/>
    <w:rsid w:val="009E55AC"/>
    <w:rsid w:val="009E7EC4"/>
    <w:rsid w:val="009F2CB9"/>
    <w:rsid w:val="009F3043"/>
    <w:rsid w:val="009F445F"/>
    <w:rsid w:val="009F4AE1"/>
    <w:rsid w:val="00A00170"/>
    <w:rsid w:val="00A0066E"/>
    <w:rsid w:val="00A027CA"/>
    <w:rsid w:val="00A03496"/>
    <w:rsid w:val="00A10516"/>
    <w:rsid w:val="00A10F02"/>
    <w:rsid w:val="00A10F2C"/>
    <w:rsid w:val="00A12E91"/>
    <w:rsid w:val="00A13227"/>
    <w:rsid w:val="00A204CA"/>
    <w:rsid w:val="00A209D6"/>
    <w:rsid w:val="00A22738"/>
    <w:rsid w:val="00A247E3"/>
    <w:rsid w:val="00A255A1"/>
    <w:rsid w:val="00A27DC6"/>
    <w:rsid w:val="00A3023F"/>
    <w:rsid w:val="00A31B24"/>
    <w:rsid w:val="00A33876"/>
    <w:rsid w:val="00A33D77"/>
    <w:rsid w:val="00A33FE1"/>
    <w:rsid w:val="00A34C56"/>
    <w:rsid w:val="00A409FF"/>
    <w:rsid w:val="00A41829"/>
    <w:rsid w:val="00A430EC"/>
    <w:rsid w:val="00A4371D"/>
    <w:rsid w:val="00A44335"/>
    <w:rsid w:val="00A448B3"/>
    <w:rsid w:val="00A4645A"/>
    <w:rsid w:val="00A466D4"/>
    <w:rsid w:val="00A47F02"/>
    <w:rsid w:val="00A53724"/>
    <w:rsid w:val="00A54B2B"/>
    <w:rsid w:val="00A607F6"/>
    <w:rsid w:val="00A60806"/>
    <w:rsid w:val="00A6319E"/>
    <w:rsid w:val="00A64AFF"/>
    <w:rsid w:val="00A657D6"/>
    <w:rsid w:val="00A664C3"/>
    <w:rsid w:val="00A70838"/>
    <w:rsid w:val="00A72629"/>
    <w:rsid w:val="00A7298F"/>
    <w:rsid w:val="00A745A3"/>
    <w:rsid w:val="00A75A4F"/>
    <w:rsid w:val="00A76932"/>
    <w:rsid w:val="00A82346"/>
    <w:rsid w:val="00A82C04"/>
    <w:rsid w:val="00A85727"/>
    <w:rsid w:val="00A860CF"/>
    <w:rsid w:val="00A90727"/>
    <w:rsid w:val="00A91596"/>
    <w:rsid w:val="00A9671C"/>
    <w:rsid w:val="00AA1553"/>
    <w:rsid w:val="00AA1BCE"/>
    <w:rsid w:val="00AA4F5A"/>
    <w:rsid w:val="00AA5A02"/>
    <w:rsid w:val="00AA610D"/>
    <w:rsid w:val="00AA6D24"/>
    <w:rsid w:val="00AB11DA"/>
    <w:rsid w:val="00AB20DF"/>
    <w:rsid w:val="00AB2C03"/>
    <w:rsid w:val="00AB3DDD"/>
    <w:rsid w:val="00AB4454"/>
    <w:rsid w:val="00AB6344"/>
    <w:rsid w:val="00AC4D2C"/>
    <w:rsid w:val="00AC507F"/>
    <w:rsid w:val="00AC5D59"/>
    <w:rsid w:val="00AC6887"/>
    <w:rsid w:val="00AD3082"/>
    <w:rsid w:val="00AE5D2D"/>
    <w:rsid w:val="00AF1733"/>
    <w:rsid w:val="00AF1776"/>
    <w:rsid w:val="00AF371E"/>
    <w:rsid w:val="00AF5CA0"/>
    <w:rsid w:val="00AF649F"/>
    <w:rsid w:val="00AF7C5F"/>
    <w:rsid w:val="00B0385E"/>
    <w:rsid w:val="00B04A76"/>
    <w:rsid w:val="00B05380"/>
    <w:rsid w:val="00B05962"/>
    <w:rsid w:val="00B05C08"/>
    <w:rsid w:val="00B10B0A"/>
    <w:rsid w:val="00B11C8B"/>
    <w:rsid w:val="00B11EAC"/>
    <w:rsid w:val="00B13A48"/>
    <w:rsid w:val="00B14B63"/>
    <w:rsid w:val="00B15449"/>
    <w:rsid w:val="00B157CB"/>
    <w:rsid w:val="00B15B76"/>
    <w:rsid w:val="00B161A6"/>
    <w:rsid w:val="00B16C2F"/>
    <w:rsid w:val="00B176C9"/>
    <w:rsid w:val="00B25D3B"/>
    <w:rsid w:val="00B25FC6"/>
    <w:rsid w:val="00B2602A"/>
    <w:rsid w:val="00B261CD"/>
    <w:rsid w:val="00B27303"/>
    <w:rsid w:val="00B30F22"/>
    <w:rsid w:val="00B314DB"/>
    <w:rsid w:val="00B31F1F"/>
    <w:rsid w:val="00B34577"/>
    <w:rsid w:val="00B35947"/>
    <w:rsid w:val="00B35D9F"/>
    <w:rsid w:val="00B413F2"/>
    <w:rsid w:val="00B422C6"/>
    <w:rsid w:val="00B423D7"/>
    <w:rsid w:val="00B4636F"/>
    <w:rsid w:val="00B46E85"/>
    <w:rsid w:val="00B47C49"/>
    <w:rsid w:val="00B47FD1"/>
    <w:rsid w:val="00B50369"/>
    <w:rsid w:val="00B51007"/>
    <w:rsid w:val="00B516BB"/>
    <w:rsid w:val="00B53DBA"/>
    <w:rsid w:val="00B54E39"/>
    <w:rsid w:val="00B55159"/>
    <w:rsid w:val="00B606E6"/>
    <w:rsid w:val="00B60D60"/>
    <w:rsid w:val="00B657DE"/>
    <w:rsid w:val="00B65AA8"/>
    <w:rsid w:val="00B6672E"/>
    <w:rsid w:val="00B66E42"/>
    <w:rsid w:val="00B726D8"/>
    <w:rsid w:val="00B72962"/>
    <w:rsid w:val="00B73674"/>
    <w:rsid w:val="00B7538C"/>
    <w:rsid w:val="00B76953"/>
    <w:rsid w:val="00B8075F"/>
    <w:rsid w:val="00B84B49"/>
    <w:rsid w:val="00B84DB2"/>
    <w:rsid w:val="00B873FD"/>
    <w:rsid w:val="00B965D1"/>
    <w:rsid w:val="00BA18CB"/>
    <w:rsid w:val="00BA1A49"/>
    <w:rsid w:val="00BA2421"/>
    <w:rsid w:val="00BA55D1"/>
    <w:rsid w:val="00BA56A5"/>
    <w:rsid w:val="00BA56AC"/>
    <w:rsid w:val="00BB12BA"/>
    <w:rsid w:val="00BB15DE"/>
    <w:rsid w:val="00BB1F15"/>
    <w:rsid w:val="00BB242A"/>
    <w:rsid w:val="00BB3BBA"/>
    <w:rsid w:val="00BB7251"/>
    <w:rsid w:val="00BB7C42"/>
    <w:rsid w:val="00BC1BC3"/>
    <w:rsid w:val="00BC2CAC"/>
    <w:rsid w:val="00BC32E4"/>
    <w:rsid w:val="00BC3555"/>
    <w:rsid w:val="00BC69D2"/>
    <w:rsid w:val="00BD03E5"/>
    <w:rsid w:val="00BD2CE9"/>
    <w:rsid w:val="00BD5D0A"/>
    <w:rsid w:val="00BD5F2B"/>
    <w:rsid w:val="00BD6DC4"/>
    <w:rsid w:val="00BE034C"/>
    <w:rsid w:val="00BE07D3"/>
    <w:rsid w:val="00BE0A0C"/>
    <w:rsid w:val="00BE2A19"/>
    <w:rsid w:val="00BE7451"/>
    <w:rsid w:val="00BF0764"/>
    <w:rsid w:val="00BF14F3"/>
    <w:rsid w:val="00BF3CBC"/>
    <w:rsid w:val="00BF409E"/>
    <w:rsid w:val="00BF4333"/>
    <w:rsid w:val="00BF4969"/>
    <w:rsid w:val="00C00351"/>
    <w:rsid w:val="00C00512"/>
    <w:rsid w:val="00C0146E"/>
    <w:rsid w:val="00C04A27"/>
    <w:rsid w:val="00C05F4A"/>
    <w:rsid w:val="00C060FE"/>
    <w:rsid w:val="00C11561"/>
    <w:rsid w:val="00C12B51"/>
    <w:rsid w:val="00C14510"/>
    <w:rsid w:val="00C1493D"/>
    <w:rsid w:val="00C151D4"/>
    <w:rsid w:val="00C1670C"/>
    <w:rsid w:val="00C21AA8"/>
    <w:rsid w:val="00C23F90"/>
    <w:rsid w:val="00C243E1"/>
    <w:rsid w:val="00C24650"/>
    <w:rsid w:val="00C25465"/>
    <w:rsid w:val="00C25AEA"/>
    <w:rsid w:val="00C30859"/>
    <w:rsid w:val="00C31B5A"/>
    <w:rsid w:val="00C32649"/>
    <w:rsid w:val="00C33079"/>
    <w:rsid w:val="00C339E9"/>
    <w:rsid w:val="00C34F33"/>
    <w:rsid w:val="00C424AD"/>
    <w:rsid w:val="00C44D4E"/>
    <w:rsid w:val="00C460F5"/>
    <w:rsid w:val="00C46E04"/>
    <w:rsid w:val="00C4721A"/>
    <w:rsid w:val="00C479AE"/>
    <w:rsid w:val="00C5010C"/>
    <w:rsid w:val="00C50881"/>
    <w:rsid w:val="00C5204F"/>
    <w:rsid w:val="00C5362D"/>
    <w:rsid w:val="00C54AE7"/>
    <w:rsid w:val="00C54B3F"/>
    <w:rsid w:val="00C54DA4"/>
    <w:rsid w:val="00C54F5D"/>
    <w:rsid w:val="00C55038"/>
    <w:rsid w:val="00C55A12"/>
    <w:rsid w:val="00C56C9F"/>
    <w:rsid w:val="00C60C9C"/>
    <w:rsid w:val="00C637FD"/>
    <w:rsid w:val="00C6553E"/>
    <w:rsid w:val="00C66523"/>
    <w:rsid w:val="00C66D96"/>
    <w:rsid w:val="00C70DC4"/>
    <w:rsid w:val="00C717FC"/>
    <w:rsid w:val="00C74E92"/>
    <w:rsid w:val="00C760D4"/>
    <w:rsid w:val="00C76A1A"/>
    <w:rsid w:val="00C76B6B"/>
    <w:rsid w:val="00C779A7"/>
    <w:rsid w:val="00C81DF7"/>
    <w:rsid w:val="00C83895"/>
    <w:rsid w:val="00C83A13"/>
    <w:rsid w:val="00C844F8"/>
    <w:rsid w:val="00C86F10"/>
    <w:rsid w:val="00C9068C"/>
    <w:rsid w:val="00C91F36"/>
    <w:rsid w:val="00C92831"/>
    <w:rsid w:val="00C92967"/>
    <w:rsid w:val="00C94794"/>
    <w:rsid w:val="00CA0FF2"/>
    <w:rsid w:val="00CA358C"/>
    <w:rsid w:val="00CA390E"/>
    <w:rsid w:val="00CA3D0C"/>
    <w:rsid w:val="00CA4156"/>
    <w:rsid w:val="00CA622F"/>
    <w:rsid w:val="00CA654B"/>
    <w:rsid w:val="00CA7092"/>
    <w:rsid w:val="00CB2E76"/>
    <w:rsid w:val="00CB3154"/>
    <w:rsid w:val="00CB40C7"/>
    <w:rsid w:val="00CB4772"/>
    <w:rsid w:val="00CB72B8"/>
    <w:rsid w:val="00CC3C10"/>
    <w:rsid w:val="00CC3C7A"/>
    <w:rsid w:val="00CC4132"/>
    <w:rsid w:val="00CC4645"/>
    <w:rsid w:val="00CC554F"/>
    <w:rsid w:val="00CC56CB"/>
    <w:rsid w:val="00CC70E9"/>
    <w:rsid w:val="00CD0963"/>
    <w:rsid w:val="00CD0BA8"/>
    <w:rsid w:val="00CD14F3"/>
    <w:rsid w:val="00CD4948"/>
    <w:rsid w:val="00CD4C7B"/>
    <w:rsid w:val="00CD4F02"/>
    <w:rsid w:val="00CD58FE"/>
    <w:rsid w:val="00CE08D1"/>
    <w:rsid w:val="00CE1B38"/>
    <w:rsid w:val="00CE31BB"/>
    <w:rsid w:val="00CE3B11"/>
    <w:rsid w:val="00CE7B23"/>
    <w:rsid w:val="00CF1441"/>
    <w:rsid w:val="00CF1E1A"/>
    <w:rsid w:val="00CF2423"/>
    <w:rsid w:val="00CF4D95"/>
    <w:rsid w:val="00CF73D9"/>
    <w:rsid w:val="00D00226"/>
    <w:rsid w:val="00D011CA"/>
    <w:rsid w:val="00D019F7"/>
    <w:rsid w:val="00D020FC"/>
    <w:rsid w:val="00D06125"/>
    <w:rsid w:val="00D06188"/>
    <w:rsid w:val="00D12DDB"/>
    <w:rsid w:val="00D1769D"/>
    <w:rsid w:val="00D24051"/>
    <w:rsid w:val="00D24C0D"/>
    <w:rsid w:val="00D30635"/>
    <w:rsid w:val="00D30C9E"/>
    <w:rsid w:val="00D32165"/>
    <w:rsid w:val="00D32F85"/>
    <w:rsid w:val="00D33400"/>
    <w:rsid w:val="00D33BE3"/>
    <w:rsid w:val="00D33CDF"/>
    <w:rsid w:val="00D3498F"/>
    <w:rsid w:val="00D35DEB"/>
    <w:rsid w:val="00D36C63"/>
    <w:rsid w:val="00D3792D"/>
    <w:rsid w:val="00D40BB8"/>
    <w:rsid w:val="00D43C85"/>
    <w:rsid w:val="00D43FB4"/>
    <w:rsid w:val="00D44D37"/>
    <w:rsid w:val="00D47CAD"/>
    <w:rsid w:val="00D507E3"/>
    <w:rsid w:val="00D51036"/>
    <w:rsid w:val="00D51BE4"/>
    <w:rsid w:val="00D52FC5"/>
    <w:rsid w:val="00D552ED"/>
    <w:rsid w:val="00D55E47"/>
    <w:rsid w:val="00D55FC5"/>
    <w:rsid w:val="00D5735E"/>
    <w:rsid w:val="00D60C67"/>
    <w:rsid w:val="00D62E19"/>
    <w:rsid w:val="00D62E33"/>
    <w:rsid w:val="00D64B1C"/>
    <w:rsid w:val="00D6517A"/>
    <w:rsid w:val="00D67CD1"/>
    <w:rsid w:val="00D7022F"/>
    <w:rsid w:val="00D727AF"/>
    <w:rsid w:val="00D727BD"/>
    <w:rsid w:val="00D72C64"/>
    <w:rsid w:val="00D738D6"/>
    <w:rsid w:val="00D76809"/>
    <w:rsid w:val="00D7685B"/>
    <w:rsid w:val="00D80795"/>
    <w:rsid w:val="00D81114"/>
    <w:rsid w:val="00D843A6"/>
    <w:rsid w:val="00D854BE"/>
    <w:rsid w:val="00D87009"/>
    <w:rsid w:val="00D87E00"/>
    <w:rsid w:val="00D9134D"/>
    <w:rsid w:val="00D92DA4"/>
    <w:rsid w:val="00D93832"/>
    <w:rsid w:val="00D93914"/>
    <w:rsid w:val="00D96D11"/>
    <w:rsid w:val="00DA29BD"/>
    <w:rsid w:val="00DA3414"/>
    <w:rsid w:val="00DA6127"/>
    <w:rsid w:val="00DA7A03"/>
    <w:rsid w:val="00DA7D83"/>
    <w:rsid w:val="00DB01B2"/>
    <w:rsid w:val="00DB0C97"/>
    <w:rsid w:val="00DB0DB8"/>
    <w:rsid w:val="00DB159F"/>
    <w:rsid w:val="00DB1818"/>
    <w:rsid w:val="00DB1F9F"/>
    <w:rsid w:val="00DB3918"/>
    <w:rsid w:val="00DB74A8"/>
    <w:rsid w:val="00DC309B"/>
    <w:rsid w:val="00DC3ED9"/>
    <w:rsid w:val="00DC44E4"/>
    <w:rsid w:val="00DC4DA2"/>
    <w:rsid w:val="00DC5261"/>
    <w:rsid w:val="00DC6A61"/>
    <w:rsid w:val="00DC75FA"/>
    <w:rsid w:val="00DD16AF"/>
    <w:rsid w:val="00DD3480"/>
    <w:rsid w:val="00DD5188"/>
    <w:rsid w:val="00DD64BE"/>
    <w:rsid w:val="00DD6910"/>
    <w:rsid w:val="00DD7FB2"/>
    <w:rsid w:val="00DE001F"/>
    <w:rsid w:val="00DE03D3"/>
    <w:rsid w:val="00DE0B51"/>
    <w:rsid w:val="00DE22A8"/>
    <w:rsid w:val="00DE25D2"/>
    <w:rsid w:val="00DE292B"/>
    <w:rsid w:val="00DE491C"/>
    <w:rsid w:val="00DF0B46"/>
    <w:rsid w:val="00DF218F"/>
    <w:rsid w:val="00DF4645"/>
    <w:rsid w:val="00DF6554"/>
    <w:rsid w:val="00DF6C1E"/>
    <w:rsid w:val="00DF7834"/>
    <w:rsid w:val="00E00D16"/>
    <w:rsid w:val="00E02228"/>
    <w:rsid w:val="00E0267E"/>
    <w:rsid w:val="00E053D4"/>
    <w:rsid w:val="00E107C1"/>
    <w:rsid w:val="00E1255A"/>
    <w:rsid w:val="00E131B9"/>
    <w:rsid w:val="00E147E9"/>
    <w:rsid w:val="00E14C25"/>
    <w:rsid w:val="00E1589E"/>
    <w:rsid w:val="00E15BD7"/>
    <w:rsid w:val="00E16BF5"/>
    <w:rsid w:val="00E22129"/>
    <w:rsid w:val="00E223EE"/>
    <w:rsid w:val="00E24C00"/>
    <w:rsid w:val="00E262F2"/>
    <w:rsid w:val="00E26957"/>
    <w:rsid w:val="00E31765"/>
    <w:rsid w:val="00E37E4F"/>
    <w:rsid w:val="00E41B53"/>
    <w:rsid w:val="00E41C0F"/>
    <w:rsid w:val="00E45739"/>
    <w:rsid w:val="00E46C08"/>
    <w:rsid w:val="00E471CF"/>
    <w:rsid w:val="00E47979"/>
    <w:rsid w:val="00E51F1C"/>
    <w:rsid w:val="00E5316E"/>
    <w:rsid w:val="00E5360F"/>
    <w:rsid w:val="00E54A76"/>
    <w:rsid w:val="00E55148"/>
    <w:rsid w:val="00E609A3"/>
    <w:rsid w:val="00E62835"/>
    <w:rsid w:val="00E62BC9"/>
    <w:rsid w:val="00E65A87"/>
    <w:rsid w:val="00E66ABA"/>
    <w:rsid w:val="00E67116"/>
    <w:rsid w:val="00E672AA"/>
    <w:rsid w:val="00E7096B"/>
    <w:rsid w:val="00E74E5E"/>
    <w:rsid w:val="00E75C0F"/>
    <w:rsid w:val="00E76044"/>
    <w:rsid w:val="00E766EC"/>
    <w:rsid w:val="00E77645"/>
    <w:rsid w:val="00E833D1"/>
    <w:rsid w:val="00E83697"/>
    <w:rsid w:val="00E859B6"/>
    <w:rsid w:val="00E8654C"/>
    <w:rsid w:val="00E86809"/>
    <w:rsid w:val="00E86D6D"/>
    <w:rsid w:val="00E94C66"/>
    <w:rsid w:val="00E9509D"/>
    <w:rsid w:val="00E96CD0"/>
    <w:rsid w:val="00E96F95"/>
    <w:rsid w:val="00E97F72"/>
    <w:rsid w:val="00EA0DCF"/>
    <w:rsid w:val="00EA12F9"/>
    <w:rsid w:val="00EA3E27"/>
    <w:rsid w:val="00EA5A15"/>
    <w:rsid w:val="00EA63FC"/>
    <w:rsid w:val="00EA66C9"/>
    <w:rsid w:val="00EA715F"/>
    <w:rsid w:val="00EA7523"/>
    <w:rsid w:val="00EB06B2"/>
    <w:rsid w:val="00EB1EF9"/>
    <w:rsid w:val="00EB2751"/>
    <w:rsid w:val="00EB378C"/>
    <w:rsid w:val="00EB4E14"/>
    <w:rsid w:val="00EB56A0"/>
    <w:rsid w:val="00EB5A68"/>
    <w:rsid w:val="00EC0B2A"/>
    <w:rsid w:val="00EC230D"/>
    <w:rsid w:val="00EC340C"/>
    <w:rsid w:val="00EC4A25"/>
    <w:rsid w:val="00EC5498"/>
    <w:rsid w:val="00EC6C86"/>
    <w:rsid w:val="00EC6F51"/>
    <w:rsid w:val="00EC7DFE"/>
    <w:rsid w:val="00ED0457"/>
    <w:rsid w:val="00ED112E"/>
    <w:rsid w:val="00ED15CB"/>
    <w:rsid w:val="00ED1BAA"/>
    <w:rsid w:val="00ED24E4"/>
    <w:rsid w:val="00ED40AC"/>
    <w:rsid w:val="00ED4FE8"/>
    <w:rsid w:val="00ED56E2"/>
    <w:rsid w:val="00ED6022"/>
    <w:rsid w:val="00EE00AC"/>
    <w:rsid w:val="00EE013E"/>
    <w:rsid w:val="00EE22FB"/>
    <w:rsid w:val="00EE5AAD"/>
    <w:rsid w:val="00EE5F79"/>
    <w:rsid w:val="00EE671D"/>
    <w:rsid w:val="00EE6E39"/>
    <w:rsid w:val="00EF0660"/>
    <w:rsid w:val="00EF0C39"/>
    <w:rsid w:val="00EF0DB9"/>
    <w:rsid w:val="00EF612C"/>
    <w:rsid w:val="00F00A10"/>
    <w:rsid w:val="00F01C6C"/>
    <w:rsid w:val="00F01C7D"/>
    <w:rsid w:val="00F025A2"/>
    <w:rsid w:val="00F03594"/>
    <w:rsid w:val="00F036E9"/>
    <w:rsid w:val="00F043D1"/>
    <w:rsid w:val="00F05D07"/>
    <w:rsid w:val="00F06D4E"/>
    <w:rsid w:val="00F07388"/>
    <w:rsid w:val="00F07939"/>
    <w:rsid w:val="00F10703"/>
    <w:rsid w:val="00F12DE6"/>
    <w:rsid w:val="00F141DF"/>
    <w:rsid w:val="00F177BD"/>
    <w:rsid w:val="00F2026E"/>
    <w:rsid w:val="00F209BD"/>
    <w:rsid w:val="00F2210A"/>
    <w:rsid w:val="00F23E2E"/>
    <w:rsid w:val="00F247F6"/>
    <w:rsid w:val="00F25696"/>
    <w:rsid w:val="00F25CE3"/>
    <w:rsid w:val="00F26EB7"/>
    <w:rsid w:val="00F275A1"/>
    <w:rsid w:val="00F3039A"/>
    <w:rsid w:val="00F303CC"/>
    <w:rsid w:val="00F31372"/>
    <w:rsid w:val="00F341BE"/>
    <w:rsid w:val="00F3485F"/>
    <w:rsid w:val="00F34F8C"/>
    <w:rsid w:val="00F36DFC"/>
    <w:rsid w:val="00F37678"/>
    <w:rsid w:val="00F37743"/>
    <w:rsid w:val="00F40A33"/>
    <w:rsid w:val="00F41159"/>
    <w:rsid w:val="00F43661"/>
    <w:rsid w:val="00F44DF5"/>
    <w:rsid w:val="00F463C0"/>
    <w:rsid w:val="00F46B11"/>
    <w:rsid w:val="00F46F23"/>
    <w:rsid w:val="00F521FD"/>
    <w:rsid w:val="00F52DE9"/>
    <w:rsid w:val="00F54A3D"/>
    <w:rsid w:val="00F54CB0"/>
    <w:rsid w:val="00F55286"/>
    <w:rsid w:val="00F571A8"/>
    <w:rsid w:val="00F579CD"/>
    <w:rsid w:val="00F61EF6"/>
    <w:rsid w:val="00F633B4"/>
    <w:rsid w:val="00F642D7"/>
    <w:rsid w:val="00F64AA2"/>
    <w:rsid w:val="00F653B8"/>
    <w:rsid w:val="00F65A54"/>
    <w:rsid w:val="00F701EF"/>
    <w:rsid w:val="00F703C6"/>
    <w:rsid w:val="00F71B89"/>
    <w:rsid w:val="00F72021"/>
    <w:rsid w:val="00F7353C"/>
    <w:rsid w:val="00F74553"/>
    <w:rsid w:val="00F758D2"/>
    <w:rsid w:val="00F76F8F"/>
    <w:rsid w:val="00F77B35"/>
    <w:rsid w:val="00F77CC7"/>
    <w:rsid w:val="00F77EE4"/>
    <w:rsid w:val="00F8332A"/>
    <w:rsid w:val="00F83C4F"/>
    <w:rsid w:val="00F84D86"/>
    <w:rsid w:val="00F941DF"/>
    <w:rsid w:val="00F975E4"/>
    <w:rsid w:val="00FA1266"/>
    <w:rsid w:val="00FA2071"/>
    <w:rsid w:val="00FA3474"/>
    <w:rsid w:val="00FA3BA9"/>
    <w:rsid w:val="00FA44AE"/>
    <w:rsid w:val="00FA5E31"/>
    <w:rsid w:val="00FB0D7C"/>
    <w:rsid w:val="00FB22A3"/>
    <w:rsid w:val="00FB3074"/>
    <w:rsid w:val="00FB3656"/>
    <w:rsid w:val="00FB36FA"/>
    <w:rsid w:val="00FB3A4D"/>
    <w:rsid w:val="00FB5272"/>
    <w:rsid w:val="00FB6501"/>
    <w:rsid w:val="00FB6F30"/>
    <w:rsid w:val="00FC1192"/>
    <w:rsid w:val="00FC2B60"/>
    <w:rsid w:val="00FC2F18"/>
    <w:rsid w:val="00FC371B"/>
    <w:rsid w:val="00FC3F63"/>
    <w:rsid w:val="00FC4291"/>
    <w:rsid w:val="00FC7E40"/>
    <w:rsid w:val="00FD0A57"/>
    <w:rsid w:val="00FD6EDB"/>
    <w:rsid w:val="00FD70B9"/>
    <w:rsid w:val="00FE106D"/>
    <w:rsid w:val="00FE1C0F"/>
    <w:rsid w:val="00FE251B"/>
    <w:rsid w:val="00FE520E"/>
    <w:rsid w:val="00FE6612"/>
    <w:rsid w:val="00FE68AA"/>
    <w:rsid w:val="00FF4815"/>
    <w:rsid w:val="00FF4E4C"/>
    <w:rsid w:val="00FF5B70"/>
    <w:rsid w:val="09291C14"/>
    <w:rsid w:val="09930021"/>
    <w:rsid w:val="109A432C"/>
    <w:rsid w:val="12F3EF59"/>
    <w:rsid w:val="1AFFF4E0"/>
    <w:rsid w:val="1B4ED5B0"/>
    <w:rsid w:val="202052F5"/>
    <w:rsid w:val="2B31E3D2"/>
    <w:rsid w:val="2BA5F1F9"/>
    <w:rsid w:val="35488082"/>
    <w:rsid w:val="3D2DE9F8"/>
    <w:rsid w:val="3E47C8F9"/>
    <w:rsid w:val="3FAEA5D5"/>
    <w:rsid w:val="411C761A"/>
    <w:rsid w:val="420DDB2D"/>
    <w:rsid w:val="4459A682"/>
    <w:rsid w:val="45F576E3"/>
    <w:rsid w:val="4DB5DF55"/>
    <w:rsid w:val="5A89B0E1"/>
    <w:rsid w:val="5E1DCFCF"/>
    <w:rsid w:val="63C4B84B"/>
    <w:rsid w:val="6BC5B296"/>
    <w:rsid w:val="6CB50FC9"/>
    <w:rsid w:val="6E89D861"/>
    <w:rsid w:val="753E9B3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51DF8"/>
    <w:pPr>
      <w:spacing w:after="180"/>
    </w:pPr>
    <w:rPr>
      <w:rFonts w:ascii="Arial" w:eastAsia="MS Mincho" w:hAnsi="Arial" w:cs="Arial"/>
      <w:szCs w:val="24"/>
      <w:lang w:val="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qFormat/>
    <w:pPr>
      <w:numPr>
        <w:ilvl w:val="1"/>
      </w:numPr>
      <w:pBdr>
        <w:top w:val="none" w:sz="0" w:space="0" w:color="auto"/>
      </w:pBdr>
      <w:tabs>
        <w:tab w:val="left" w:pos="3546"/>
      </w:tabs>
      <w:spacing w:before="180"/>
      <w:outlineLvl w:val="1"/>
    </w:pPr>
    <w:rPr>
      <w:sz w:val="32"/>
    </w:rPr>
  </w:style>
  <w:style w:type="paragraph" w:styleId="Heading3">
    <w:name w:val="heading 3"/>
    <w:basedOn w:val="Heading2"/>
    <w:next w:val="Normal"/>
    <w:qFormat/>
    <w:pPr>
      <w:numPr>
        <w:ilvl w:val="2"/>
      </w:numPr>
      <w:tabs>
        <w:tab w:val="left" w:pos="720"/>
      </w:tabs>
      <w:spacing w:before="120"/>
      <w:outlineLvl w:val="2"/>
    </w:pPr>
    <w:rPr>
      <w:sz w:val="28"/>
    </w:rPr>
  </w:style>
  <w:style w:type="paragraph" w:styleId="Heading4">
    <w:name w:val="heading 4"/>
    <w:basedOn w:val="Heading3"/>
    <w:next w:val="Normal"/>
    <w:qFormat/>
    <w:pPr>
      <w:numPr>
        <w:ilvl w:val="3"/>
      </w:numPr>
      <w:tabs>
        <w:tab w:val="left" w:pos="864"/>
      </w:tabs>
      <w:outlineLvl w:val="3"/>
    </w:pPr>
    <w:rPr>
      <w:sz w:val="24"/>
    </w:rPr>
  </w:style>
  <w:style w:type="paragraph" w:styleId="Heading5">
    <w:name w:val="heading 5"/>
    <w:basedOn w:val="Heading4"/>
    <w:next w:val="Normal"/>
    <w:qFormat/>
    <w:pPr>
      <w:numPr>
        <w:ilvl w:val="4"/>
      </w:numPr>
      <w:tabs>
        <w:tab w:val="left" w:pos="1008"/>
      </w:tabs>
      <w:outlineLvl w:val="4"/>
    </w:pPr>
    <w:rPr>
      <w:sz w:val="22"/>
    </w:rPr>
  </w:style>
  <w:style w:type="paragraph" w:styleId="Heading6">
    <w:name w:val="heading 6"/>
    <w:basedOn w:val="H6"/>
    <w:next w:val="Normal"/>
    <w:qFormat/>
    <w:pPr>
      <w:numPr>
        <w:ilvl w:val="5"/>
      </w:numPr>
      <w:tabs>
        <w:tab w:val="left" w:pos="1152"/>
      </w:tabs>
      <w:outlineLvl w:val="5"/>
    </w:pPr>
  </w:style>
  <w:style w:type="paragraph" w:styleId="Heading7">
    <w:name w:val="heading 7"/>
    <w:basedOn w:val="H6"/>
    <w:next w:val="Normal"/>
    <w:qFormat/>
    <w:pPr>
      <w:numPr>
        <w:ilvl w:val="6"/>
      </w:numPr>
      <w:tabs>
        <w:tab w:val="left" w:pos="1296"/>
      </w:tabs>
      <w:outlineLvl w:val="6"/>
    </w:pPr>
  </w:style>
  <w:style w:type="paragraph" w:styleId="Heading8">
    <w:name w:val="heading 8"/>
    <w:basedOn w:val="Heading1"/>
    <w:next w:val="Normal"/>
    <w:qFormat/>
    <w:pPr>
      <w:numPr>
        <w:ilvl w:val="7"/>
      </w:numPr>
      <w:tabs>
        <w:tab w:val="left" w:pos="1440"/>
      </w:tabs>
      <w:outlineLvl w:val="7"/>
    </w:pPr>
  </w:style>
  <w:style w:type="paragraph" w:styleId="Heading9">
    <w:name w:val="heading 9"/>
    <w:basedOn w:val="Heading8"/>
    <w:next w:val="Normal"/>
    <w:qFormat/>
    <w:pPr>
      <w:numPr>
        <w:ilvl w:val="8"/>
      </w:numPr>
      <w:tabs>
        <w:tab w:val="left" w:pos="1584"/>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sz w:val="18"/>
    </w:rPr>
  </w:style>
  <w:style w:type="paragraph" w:customStyle="1" w:styleId="NO">
    <w:name w:val="NO"/>
    <w:basedOn w:val="Normal"/>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customStyle="1" w:styleId="UnresolvedMention">
    <w:name w:val="Unresolved Mention"/>
    <w:basedOn w:val="DefaultParagraphFont"/>
    <w:rsid w:val="00DE25D2"/>
    <w:rPr>
      <w:color w:val="605E5C"/>
      <w:shd w:val="clear" w:color="auto" w:fill="E1DFDD"/>
    </w:rPr>
  </w:style>
  <w:style w:type="paragraph" w:styleId="ListParagraph">
    <w:name w:val="List Paragraph"/>
    <w:aliases w:val="- Bullets,목록 단락,リスト段落,列出段落,Lista1,?? ??,?????,????"/>
    <w:basedOn w:val="Normal"/>
    <w:link w:val="ListParagraphChar"/>
    <w:uiPriority w:val="34"/>
    <w:qFormat/>
    <w:rsid w:val="00723B0B"/>
    <w:pPr>
      <w:spacing w:after="0"/>
      <w:ind w:left="720"/>
      <w:contextualSpacing/>
    </w:pPr>
    <w:rPr>
      <w:sz w:val="22"/>
    </w:rPr>
  </w:style>
  <w:style w:type="character" w:customStyle="1" w:styleId="ListParagraphChar">
    <w:name w:val="List Paragraph Char"/>
    <w:aliases w:val="- Bullets Char,목록 단락 Char,リスト段落 Char,列出段落 Char,Lista1 Char,?? ?? Char,????? Char,???? Char"/>
    <w:basedOn w:val="DefaultParagraphFont"/>
    <w:link w:val="ListParagraph"/>
    <w:uiPriority w:val="34"/>
    <w:qFormat/>
    <w:locked/>
    <w:rsid w:val="00723B0B"/>
    <w:rPr>
      <w:rFonts w:ascii="Arial" w:hAnsi="Arial"/>
      <w:sz w:val="22"/>
      <w:lang w:val="en-US" w:eastAsia="en-US"/>
    </w:rPr>
  </w:style>
  <w:style w:type="paragraph" w:styleId="Revision">
    <w:name w:val="Revision"/>
    <w:hidden/>
    <w:uiPriority w:val="99"/>
    <w:semiHidden/>
    <w:rsid w:val="00EA12F9"/>
    <w:rPr>
      <w:lang w:eastAsia="en-US"/>
    </w:rPr>
  </w:style>
  <w:style w:type="character" w:customStyle="1" w:styleId="Doc-text2Char">
    <w:name w:val="Doc-text2 Char"/>
    <w:link w:val="Doc-text2"/>
    <w:qFormat/>
    <w:locked/>
    <w:rsid w:val="0055422F"/>
    <w:rPr>
      <w:rFonts w:ascii="Arial" w:eastAsia="MS Mincho" w:hAnsi="Arial" w:cs="Arial"/>
      <w:szCs w:val="24"/>
    </w:rPr>
  </w:style>
  <w:style w:type="paragraph" w:customStyle="1" w:styleId="Doc-text2">
    <w:name w:val="Doc-text2"/>
    <w:basedOn w:val="Normal"/>
    <w:link w:val="Doc-text2Char"/>
    <w:qFormat/>
    <w:rsid w:val="0055422F"/>
    <w:pPr>
      <w:tabs>
        <w:tab w:val="left" w:pos="1622"/>
      </w:tabs>
      <w:spacing w:after="0"/>
      <w:ind w:left="1622" w:hanging="363"/>
    </w:pPr>
  </w:style>
  <w:style w:type="character" w:styleId="CommentReference">
    <w:name w:val="annotation reference"/>
    <w:basedOn w:val="DefaultParagraphFont"/>
    <w:rsid w:val="008E0988"/>
    <w:rPr>
      <w:sz w:val="16"/>
      <w:szCs w:val="16"/>
    </w:rPr>
  </w:style>
  <w:style w:type="paragraph" w:styleId="CommentText">
    <w:name w:val="annotation text"/>
    <w:basedOn w:val="Normal"/>
    <w:link w:val="CommentTextChar"/>
    <w:rsid w:val="008E0988"/>
  </w:style>
  <w:style w:type="character" w:customStyle="1" w:styleId="CommentTextChar">
    <w:name w:val="Comment Text Char"/>
    <w:basedOn w:val="DefaultParagraphFont"/>
    <w:link w:val="CommentText"/>
    <w:rsid w:val="008E0988"/>
    <w:rPr>
      <w:lang w:eastAsia="en-US"/>
    </w:rPr>
  </w:style>
  <w:style w:type="paragraph" w:styleId="CommentSubject">
    <w:name w:val="annotation subject"/>
    <w:basedOn w:val="CommentText"/>
    <w:next w:val="CommentText"/>
    <w:link w:val="CommentSubjectChar"/>
    <w:rsid w:val="008E0988"/>
    <w:rPr>
      <w:b/>
      <w:bCs/>
    </w:rPr>
  </w:style>
  <w:style w:type="character" w:customStyle="1" w:styleId="CommentSubjectChar">
    <w:name w:val="Comment Subject Char"/>
    <w:basedOn w:val="CommentTextChar"/>
    <w:link w:val="CommentSubject"/>
    <w:rsid w:val="008E0988"/>
    <w:rPr>
      <w:b/>
      <w:bCs/>
      <w:lang w:eastAsia="en-US"/>
    </w:rPr>
  </w:style>
  <w:style w:type="table" w:styleId="TableGrid">
    <w:name w:val="Table Grid"/>
    <w:basedOn w:val="TableNormal"/>
    <w:qFormat/>
    <w:rsid w:val="00C838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FB6F30"/>
    <w:pPr>
      <w:spacing w:after="120" w:line="259" w:lineRule="auto"/>
    </w:pPr>
    <w:rPr>
      <w:rFonts w:eastAsiaTheme="minorEastAsia" w:cstheme="minorBidi"/>
      <w:sz w:val="22"/>
      <w:szCs w:val="22"/>
      <w:lang w:eastAsia="zh-CN"/>
    </w:rPr>
  </w:style>
  <w:style w:type="character" w:customStyle="1" w:styleId="BodyTextChar">
    <w:name w:val="Body Text Char"/>
    <w:basedOn w:val="DefaultParagraphFont"/>
    <w:link w:val="BodyText"/>
    <w:rsid w:val="00FB6F30"/>
    <w:rPr>
      <w:rFonts w:ascii="Arial" w:eastAsiaTheme="minorEastAsia" w:hAnsi="Arial" w:cstheme="minorBidi"/>
      <w:sz w:val="22"/>
      <w:szCs w:val="22"/>
      <w:lang w:val="en-US" w:eastAsia="zh-CN"/>
    </w:rPr>
  </w:style>
  <w:style w:type="character" w:customStyle="1" w:styleId="Heading1Char">
    <w:name w:val="Heading 1 Char"/>
    <w:basedOn w:val="DefaultParagraphFont"/>
    <w:link w:val="Heading1"/>
    <w:rsid w:val="00972FBD"/>
    <w:rPr>
      <w:rFonts w:ascii="Arial" w:hAnsi="Arial"/>
      <w:sz w:val="36"/>
      <w:lang w:eastAsia="en-US"/>
    </w:rPr>
  </w:style>
  <w:style w:type="character" w:styleId="PlaceholderText">
    <w:name w:val="Placeholder Text"/>
    <w:basedOn w:val="DefaultParagraphFont"/>
    <w:uiPriority w:val="99"/>
    <w:semiHidden/>
    <w:rsid w:val="00194515"/>
    <w:rPr>
      <w:color w:val="808080"/>
    </w:rPr>
  </w:style>
  <w:style w:type="character" w:customStyle="1" w:styleId="B1Char">
    <w:name w:val="B1 Char"/>
    <w:link w:val="B1"/>
    <w:qFormat/>
    <w:rsid w:val="006C2167"/>
    <w:rPr>
      <w:lang w:eastAsia="en-US"/>
    </w:rPr>
  </w:style>
  <w:style w:type="character" w:customStyle="1" w:styleId="apple-converted-space">
    <w:name w:val="apple-converted-space"/>
    <w:basedOn w:val="DefaultParagraphFont"/>
    <w:rsid w:val="00C5010C"/>
  </w:style>
  <w:style w:type="character" w:customStyle="1" w:styleId="B2Char">
    <w:name w:val="B2 Char"/>
    <w:link w:val="B2"/>
    <w:qFormat/>
    <w:rsid w:val="005C4665"/>
    <w:rPr>
      <w:lang w:eastAsia="en-US"/>
    </w:rPr>
  </w:style>
  <w:style w:type="character" w:customStyle="1" w:styleId="B3Char">
    <w:name w:val="B3 Char"/>
    <w:link w:val="B3"/>
    <w:qFormat/>
    <w:rsid w:val="005C4665"/>
    <w:rPr>
      <w:lang w:eastAsia="en-US"/>
    </w:rPr>
  </w:style>
  <w:style w:type="character" w:customStyle="1" w:styleId="B1Char1">
    <w:name w:val="B1 Char1"/>
    <w:qFormat/>
    <w:rsid w:val="00C54AE7"/>
    <w:rPr>
      <w:rFonts w:eastAsia="Times New Roman"/>
      <w:lang w:val="en-GB" w:eastAsia="ja-JP"/>
    </w:rPr>
  </w:style>
  <w:style w:type="character" w:customStyle="1" w:styleId="TALCar">
    <w:name w:val="TAL Car"/>
    <w:link w:val="TAL"/>
    <w:qFormat/>
    <w:rsid w:val="00603B63"/>
    <w:rPr>
      <w:rFonts w:ascii="Arial" w:hAnsi="Arial"/>
      <w:sz w:val="18"/>
      <w:lang w:eastAsia="en-US"/>
    </w:rPr>
  </w:style>
  <w:style w:type="character" w:customStyle="1" w:styleId="TAHCar">
    <w:name w:val="TAH Car"/>
    <w:link w:val="TAH"/>
    <w:qFormat/>
    <w:locked/>
    <w:rsid w:val="00603B63"/>
    <w:rPr>
      <w:rFonts w:ascii="Arial" w:hAnsi="Arial"/>
      <w:b/>
      <w:sz w:val="18"/>
      <w:lang w:eastAsia="en-US"/>
    </w:rPr>
  </w:style>
  <w:style w:type="character" w:customStyle="1" w:styleId="THChar">
    <w:name w:val="TH Char"/>
    <w:link w:val="TH"/>
    <w:qFormat/>
    <w:rsid w:val="00536A0E"/>
    <w:rPr>
      <w:rFonts w:ascii="Arial" w:hAnsi="Arial"/>
      <w:b/>
      <w:lang w:eastAsia="en-US"/>
    </w:rPr>
  </w:style>
  <w:style w:type="paragraph" w:customStyle="1" w:styleId="PatentBody">
    <w:name w:val="Patent Body"/>
    <w:uiPriority w:val="99"/>
    <w:rsid w:val="00547C85"/>
    <w:pPr>
      <w:numPr>
        <w:numId w:val="2"/>
      </w:numPr>
      <w:tabs>
        <w:tab w:val="left" w:pos="851"/>
      </w:tabs>
      <w:spacing w:after="120" w:line="360" w:lineRule="auto"/>
    </w:pPr>
    <w:rPr>
      <w:rFonts w:ascii="Arial" w:eastAsia="Times New Roman" w:hAnsi="Arial"/>
      <w:sz w:val="22"/>
      <w:szCs w:val="24"/>
    </w:rPr>
  </w:style>
  <w:style w:type="paragraph" w:customStyle="1" w:styleId="references">
    <w:name w:val="references"/>
    <w:uiPriority w:val="99"/>
    <w:rsid w:val="00112AE8"/>
    <w:pPr>
      <w:numPr>
        <w:numId w:val="3"/>
      </w:numPr>
      <w:spacing w:after="50" w:line="180" w:lineRule="exact"/>
      <w:jc w:val="both"/>
    </w:pPr>
    <w:rPr>
      <w:rFonts w:eastAsia="MS Mincho"/>
      <w:noProof/>
      <w:szCs w:val="16"/>
      <w:lang w:val="en-US" w:eastAsia="en-US"/>
    </w:rPr>
  </w:style>
  <w:style w:type="character" w:customStyle="1" w:styleId="B5Char">
    <w:name w:val="B5 Char"/>
    <w:link w:val="B5"/>
    <w:qFormat/>
    <w:locked/>
    <w:rsid w:val="00E14C25"/>
    <w:rPr>
      <w:rFonts w:ascii="Arial" w:eastAsia="MS Mincho" w:hAnsi="Arial" w:cs="Arial"/>
      <w:szCs w:val="24"/>
      <w:lang w:val="en-US"/>
    </w:rPr>
  </w:style>
  <w:style w:type="character" w:customStyle="1" w:styleId="B4Char">
    <w:name w:val="B4 Char"/>
    <w:link w:val="B4"/>
    <w:qFormat/>
    <w:rsid w:val="00E14C25"/>
    <w:rPr>
      <w:rFonts w:ascii="Arial" w:eastAsia="MS Mincho" w:hAnsi="Arial" w:cs="Arial"/>
      <w:szCs w:val="24"/>
      <w:lang w:val="en-US"/>
    </w:rPr>
  </w:style>
  <w:style w:type="paragraph" w:styleId="Caption">
    <w:name w:val="caption"/>
    <w:basedOn w:val="Normal"/>
    <w:next w:val="Normal"/>
    <w:unhideWhenUsed/>
    <w:qFormat/>
    <w:rsid w:val="004C6EF6"/>
    <w:pPr>
      <w:spacing w:after="200"/>
    </w:pPr>
    <w:rPr>
      <w:i/>
      <w:iCs/>
      <w:color w:val="44546A" w:themeColor="text2"/>
      <w:sz w:val="18"/>
      <w:szCs w:val="18"/>
    </w:rPr>
  </w:style>
  <w:style w:type="character" w:customStyle="1" w:styleId="PLChar">
    <w:name w:val="PL Char"/>
    <w:link w:val="PL"/>
    <w:qFormat/>
    <w:rsid w:val="00DB0C97"/>
    <w:rPr>
      <w:rFonts w:ascii="Courier New" w:hAnsi="Courier New"/>
      <w:noProof/>
      <w:sz w:val="16"/>
      <w:lang w:eastAsia="en-US"/>
    </w:rPr>
  </w:style>
  <w:style w:type="paragraph" w:customStyle="1" w:styleId="Doc-comment">
    <w:name w:val="Doc-comment"/>
    <w:basedOn w:val="Normal"/>
    <w:next w:val="Doc-text2"/>
    <w:qFormat/>
    <w:rsid w:val="005438E7"/>
    <w:pPr>
      <w:tabs>
        <w:tab w:val="left" w:pos="1622"/>
      </w:tabs>
      <w:spacing w:after="0"/>
      <w:ind w:left="1622" w:hanging="363"/>
    </w:pPr>
    <w:rPr>
      <w:rFonts w:cs="Times New Roman"/>
      <w:i/>
      <w:lang w:val="en-GB"/>
    </w:rPr>
  </w:style>
  <w:style w:type="paragraph" w:customStyle="1" w:styleId="Comments">
    <w:name w:val="Comments"/>
    <w:basedOn w:val="Normal"/>
    <w:link w:val="CommentsChar"/>
    <w:qFormat/>
    <w:rsid w:val="00FB3074"/>
    <w:pPr>
      <w:spacing w:before="40" w:after="0"/>
    </w:pPr>
    <w:rPr>
      <w:rFonts w:cs="Times New Roman"/>
      <w:i/>
      <w:noProof/>
      <w:sz w:val="18"/>
      <w:lang w:val="en-GB"/>
    </w:rPr>
  </w:style>
  <w:style w:type="character" w:customStyle="1" w:styleId="CommentsChar">
    <w:name w:val="Comments Char"/>
    <w:link w:val="Comments"/>
    <w:qFormat/>
    <w:rsid w:val="00FB3074"/>
    <w:rPr>
      <w:rFonts w:ascii="Arial" w:eastAsia="MS Mincho" w:hAnsi="Arial"/>
      <w:i/>
      <w:noProof/>
      <w:sz w:val="1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6358886">
      <w:bodyDiv w:val="1"/>
      <w:marLeft w:val="0"/>
      <w:marRight w:val="0"/>
      <w:marTop w:val="0"/>
      <w:marBottom w:val="0"/>
      <w:divBdr>
        <w:top w:val="none" w:sz="0" w:space="0" w:color="auto"/>
        <w:left w:val="none" w:sz="0" w:space="0" w:color="auto"/>
        <w:bottom w:val="none" w:sz="0" w:space="0" w:color="auto"/>
        <w:right w:val="none" w:sz="0" w:space="0" w:color="auto"/>
      </w:divBdr>
    </w:div>
    <w:div w:id="169879213">
      <w:bodyDiv w:val="1"/>
      <w:marLeft w:val="0"/>
      <w:marRight w:val="0"/>
      <w:marTop w:val="0"/>
      <w:marBottom w:val="0"/>
      <w:divBdr>
        <w:top w:val="none" w:sz="0" w:space="0" w:color="auto"/>
        <w:left w:val="none" w:sz="0" w:space="0" w:color="auto"/>
        <w:bottom w:val="none" w:sz="0" w:space="0" w:color="auto"/>
        <w:right w:val="none" w:sz="0" w:space="0" w:color="auto"/>
      </w:divBdr>
    </w:div>
    <w:div w:id="715928559">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20716692">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020741693">
      <w:bodyDiv w:val="1"/>
      <w:marLeft w:val="0"/>
      <w:marRight w:val="0"/>
      <w:marTop w:val="0"/>
      <w:marBottom w:val="0"/>
      <w:divBdr>
        <w:top w:val="none" w:sz="0" w:space="0" w:color="auto"/>
        <w:left w:val="none" w:sz="0" w:space="0" w:color="auto"/>
        <w:bottom w:val="none" w:sz="0" w:space="0" w:color="auto"/>
        <w:right w:val="none" w:sz="0" w:space="0" w:color="auto"/>
      </w:divBdr>
    </w:div>
    <w:div w:id="1086996396">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403673926">
      <w:bodyDiv w:val="1"/>
      <w:marLeft w:val="0"/>
      <w:marRight w:val="0"/>
      <w:marTop w:val="0"/>
      <w:marBottom w:val="0"/>
      <w:divBdr>
        <w:top w:val="none" w:sz="0" w:space="0" w:color="auto"/>
        <w:left w:val="none" w:sz="0" w:space="0" w:color="auto"/>
        <w:bottom w:val="none" w:sz="0" w:space="0" w:color="auto"/>
        <w:right w:val="none" w:sz="0" w:space="0" w:color="auto"/>
      </w:divBdr>
    </w:div>
    <w:div w:id="1439909019">
      <w:bodyDiv w:val="1"/>
      <w:marLeft w:val="0"/>
      <w:marRight w:val="0"/>
      <w:marTop w:val="0"/>
      <w:marBottom w:val="0"/>
      <w:divBdr>
        <w:top w:val="none" w:sz="0" w:space="0" w:color="auto"/>
        <w:left w:val="none" w:sz="0" w:space="0" w:color="auto"/>
        <w:bottom w:val="none" w:sz="0" w:space="0" w:color="auto"/>
        <w:right w:val="none" w:sz="0" w:space="0" w:color="auto"/>
      </w:divBdr>
    </w:div>
    <w:div w:id="1572815267">
      <w:bodyDiv w:val="1"/>
      <w:marLeft w:val="0"/>
      <w:marRight w:val="0"/>
      <w:marTop w:val="0"/>
      <w:marBottom w:val="0"/>
      <w:divBdr>
        <w:top w:val="none" w:sz="0" w:space="0" w:color="auto"/>
        <w:left w:val="none" w:sz="0" w:space="0" w:color="auto"/>
        <w:bottom w:val="none" w:sz="0" w:space="0" w:color="auto"/>
        <w:right w:val="none" w:sz="0" w:space="0" w:color="auto"/>
      </w:divBdr>
    </w:div>
    <w:div w:id="2063210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47618A-825E-41F2-954B-BCDF7053D2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14</Pages>
  <Words>5564</Words>
  <Characters>31715</Characters>
  <Application>Microsoft Office Word</Application>
  <DocSecurity>0</DocSecurity>
  <Lines>264</Lines>
  <Paragraphs>74</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37205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2023-09-29T07:17:00Z</dcterms:created>
  <dcterms:modified xsi:type="dcterms:W3CDTF">2023-09-29T08:59:00Z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